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4252"/>
        <w:gridCol w:w="1135"/>
        <w:gridCol w:w="4251"/>
      </w:tblGrid>
      <w:tr w:rsidR="003E0FED" w:rsidRPr="00C02809" w:rsidTr="00763D71">
        <w:trPr>
          <w:cantSplit/>
          <w:jc w:val="center"/>
        </w:trPr>
        <w:tc>
          <w:tcPr>
            <w:tcW w:w="4252" w:type="dxa"/>
            <w:shd w:val="clear" w:color="auto" w:fill="auto"/>
          </w:tcPr>
          <w:p w:rsidR="003E0FED" w:rsidRPr="00C02809" w:rsidRDefault="003E0FED" w:rsidP="00D34655">
            <w:pPr>
              <w:jc w:val="center"/>
              <w:rPr>
                <w:b/>
                <w:bCs/>
                <w:szCs w:val="22"/>
                <w:lang w:eastAsia="en-US"/>
              </w:rPr>
            </w:pPr>
            <w:bookmarkStart w:id="0" w:name="_Toc172354483"/>
          </w:p>
        </w:tc>
        <w:tc>
          <w:tcPr>
            <w:tcW w:w="1135" w:type="dxa"/>
            <w:shd w:val="clear" w:color="auto" w:fill="auto"/>
          </w:tcPr>
          <w:p w:rsidR="003E0FED" w:rsidRPr="00C02809" w:rsidRDefault="003E0FED" w:rsidP="00D34655">
            <w:p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4251" w:type="dxa"/>
            <w:shd w:val="clear" w:color="auto" w:fill="auto"/>
          </w:tcPr>
          <w:p w:rsidR="003E0FED" w:rsidRPr="00C02809" w:rsidRDefault="003E0FED" w:rsidP="00BA2243">
            <w:pPr>
              <w:jc w:val="left"/>
              <w:rPr>
                <w:b/>
                <w:bCs/>
                <w:szCs w:val="22"/>
                <w:lang w:eastAsia="en-US"/>
              </w:rPr>
            </w:pPr>
            <w:r w:rsidRPr="00C02809">
              <w:rPr>
                <w:b/>
                <w:bCs/>
                <w:szCs w:val="22"/>
                <w:lang w:eastAsia="en-US"/>
              </w:rPr>
              <w:t>«УТВЕРЖДАЮ»</w:t>
            </w:r>
          </w:p>
        </w:tc>
      </w:tr>
      <w:tr w:rsidR="003E0FED" w:rsidRPr="00C02809" w:rsidTr="00763D71">
        <w:trPr>
          <w:cantSplit/>
          <w:jc w:val="center"/>
        </w:trPr>
        <w:tc>
          <w:tcPr>
            <w:tcW w:w="4252" w:type="dxa"/>
            <w:shd w:val="clear" w:color="auto" w:fill="auto"/>
          </w:tcPr>
          <w:p w:rsidR="003E0FED" w:rsidRPr="00C02809" w:rsidRDefault="003E0FED" w:rsidP="00D34655">
            <w:p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1135" w:type="dxa"/>
            <w:shd w:val="clear" w:color="auto" w:fill="auto"/>
          </w:tcPr>
          <w:p w:rsidR="003E0FED" w:rsidRPr="00C02809" w:rsidRDefault="003E0FED" w:rsidP="00D34655">
            <w:p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4251" w:type="dxa"/>
            <w:shd w:val="clear" w:color="auto" w:fill="auto"/>
          </w:tcPr>
          <w:p w:rsidR="003E0FED" w:rsidRPr="00C02809" w:rsidRDefault="003E0FED" w:rsidP="00D34655">
            <w:pPr>
              <w:jc w:val="center"/>
              <w:rPr>
                <w:szCs w:val="22"/>
                <w:lang w:eastAsia="en-US"/>
              </w:rPr>
            </w:pPr>
          </w:p>
        </w:tc>
      </w:tr>
      <w:tr w:rsidR="003E0FED" w:rsidRPr="00C02809" w:rsidTr="00763D71">
        <w:trPr>
          <w:cantSplit/>
          <w:jc w:val="center"/>
        </w:trPr>
        <w:tc>
          <w:tcPr>
            <w:tcW w:w="4252" w:type="dxa"/>
            <w:shd w:val="clear" w:color="auto" w:fill="auto"/>
          </w:tcPr>
          <w:p w:rsidR="003E0FED" w:rsidRPr="00C02809" w:rsidRDefault="003E0FED" w:rsidP="00D34655">
            <w:pPr>
              <w:jc w:val="center"/>
              <w:rPr>
                <w:szCs w:val="20"/>
                <w:lang w:eastAsia="en-US"/>
              </w:rPr>
            </w:pPr>
          </w:p>
        </w:tc>
        <w:tc>
          <w:tcPr>
            <w:tcW w:w="1135" w:type="dxa"/>
            <w:shd w:val="clear" w:color="auto" w:fill="auto"/>
          </w:tcPr>
          <w:p w:rsidR="003E0FED" w:rsidRPr="00C02809" w:rsidRDefault="003E0FED" w:rsidP="00D34655">
            <w:pPr>
              <w:jc w:val="center"/>
              <w:rPr>
                <w:szCs w:val="20"/>
                <w:lang w:eastAsia="en-US"/>
              </w:rPr>
            </w:pPr>
          </w:p>
        </w:tc>
        <w:tc>
          <w:tcPr>
            <w:tcW w:w="4251" w:type="dxa"/>
            <w:shd w:val="clear" w:color="auto" w:fill="auto"/>
          </w:tcPr>
          <w:p w:rsidR="003E0FED" w:rsidRPr="00C02809" w:rsidRDefault="002B0FD3" w:rsidP="00FD588B">
            <w:pPr>
              <w:jc w:val="left"/>
              <w:rPr>
                <w:kern w:val="2"/>
                <w:szCs w:val="20"/>
                <w:lang w:eastAsia="en-US"/>
              </w:rPr>
            </w:pPr>
            <w:r>
              <w:t>Первый заместитель генерального директора – главный инженер</w:t>
            </w:r>
            <w:r w:rsidR="005F1343" w:rsidRPr="00C02809">
              <w:t xml:space="preserve"> </w:t>
            </w:r>
          </w:p>
          <w:p w:rsidR="003E0FED" w:rsidRPr="00C02809" w:rsidRDefault="003E0FED" w:rsidP="00FD588B">
            <w:pPr>
              <w:jc w:val="left"/>
              <w:rPr>
                <w:kern w:val="2"/>
                <w:szCs w:val="20"/>
                <w:lang w:eastAsia="en-US"/>
              </w:rPr>
            </w:pPr>
            <w:r w:rsidRPr="00C02809">
              <w:rPr>
                <w:kern w:val="2"/>
                <w:szCs w:val="20"/>
                <w:lang w:eastAsia="en-US"/>
              </w:rPr>
              <w:t>АО «Тюменьэнерго»</w:t>
            </w:r>
          </w:p>
          <w:p w:rsidR="005F1343" w:rsidRPr="00C02809" w:rsidRDefault="005F1343" w:rsidP="00FD588B">
            <w:pPr>
              <w:jc w:val="left"/>
              <w:rPr>
                <w:sz w:val="22"/>
                <w:szCs w:val="22"/>
              </w:rPr>
            </w:pPr>
          </w:p>
          <w:p w:rsidR="005F1343" w:rsidRPr="00C02809" w:rsidRDefault="005F1343" w:rsidP="00FD588B">
            <w:pPr>
              <w:jc w:val="left"/>
              <w:rPr>
                <w:sz w:val="22"/>
                <w:szCs w:val="22"/>
              </w:rPr>
            </w:pPr>
          </w:p>
          <w:p w:rsidR="003E0FED" w:rsidRPr="00C02809" w:rsidRDefault="005F1343" w:rsidP="00FD588B">
            <w:pPr>
              <w:jc w:val="left"/>
              <w:rPr>
                <w:kern w:val="2"/>
                <w:szCs w:val="20"/>
                <w:lang w:eastAsia="en-US"/>
              </w:rPr>
            </w:pPr>
            <w:r w:rsidRPr="00C02809">
              <w:rPr>
                <w:sz w:val="22"/>
                <w:szCs w:val="22"/>
              </w:rPr>
              <w:t xml:space="preserve">___________________ </w:t>
            </w:r>
            <w:r w:rsidR="002B0FD3">
              <w:t>А</w:t>
            </w:r>
            <w:r w:rsidRPr="00C02809">
              <w:t>.</w:t>
            </w:r>
            <w:r w:rsidR="002B0FD3">
              <w:t xml:space="preserve"> А</w:t>
            </w:r>
            <w:r w:rsidRPr="00C02809">
              <w:t xml:space="preserve">. </w:t>
            </w:r>
            <w:r w:rsidR="002B0FD3">
              <w:t>Брагин</w:t>
            </w:r>
          </w:p>
          <w:p w:rsidR="005F1343" w:rsidRPr="00C02809" w:rsidRDefault="005F1343" w:rsidP="00FD588B">
            <w:pPr>
              <w:jc w:val="left"/>
              <w:rPr>
                <w:kern w:val="2"/>
                <w:szCs w:val="20"/>
                <w:lang w:eastAsia="en-US"/>
              </w:rPr>
            </w:pPr>
            <w:r w:rsidRPr="00C02809">
              <w:rPr>
                <w:kern w:val="2"/>
                <w:szCs w:val="20"/>
                <w:lang w:eastAsia="en-US"/>
              </w:rPr>
              <w:t>«___» _____________________2017г</w:t>
            </w:r>
          </w:p>
        </w:tc>
      </w:tr>
      <w:bookmarkEnd w:id="0"/>
    </w:tbl>
    <w:p w:rsidR="002354D1" w:rsidRPr="00C02809" w:rsidRDefault="002354D1" w:rsidP="002354D1">
      <w:pPr>
        <w:pStyle w:val="BCNormal12"/>
        <w:spacing w:before="0" w:after="0" w:line="276" w:lineRule="auto"/>
        <w:jc w:val="left"/>
      </w:pPr>
    </w:p>
    <w:p w:rsidR="002354D1" w:rsidRPr="00C02809" w:rsidRDefault="002354D1" w:rsidP="002354D1">
      <w:pPr>
        <w:pStyle w:val="BCNormal12"/>
        <w:spacing w:before="0" w:after="0" w:line="276" w:lineRule="auto"/>
        <w:ind w:left="4248" w:firstLine="708"/>
        <w:jc w:val="left"/>
        <w:rPr>
          <w:b/>
        </w:rPr>
      </w:pPr>
    </w:p>
    <w:p w:rsidR="002354D1" w:rsidRPr="00C02809" w:rsidRDefault="002354D1" w:rsidP="002354D1">
      <w:pPr>
        <w:pStyle w:val="BCNormal12"/>
        <w:spacing w:before="0" w:after="0" w:line="276" w:lineRule="auto"/>
        <w:ind w:left="4248" w:firstLine="708"/>
        <w:jc w:val="left"/>
        <w:rPr>
          <w:b/>
        </w:rPr>
      </w:pPr>
    </w:p>
    <w:p w:rsidR="002354D1" w:rsidRPr="00C02809" w:rsidRDefault="002354D1" w:rsidP="002354D1">
      <w:pPr>
        <w:pStyle w:val="BCNormal12"/>
        <w:spacing w:before="0" w:after="0" w:line="276" w:lineRule="auto"/>
        <w:jc w:val="right"/>
        <w:rPr>
          <w:sz w:val="28"/>
          <w:szCs w:val="28"/>
        </w:rPr>
      </w:pPr>
    </w:p>
    <w:p w:rsidR="002354D1" w:rsidRPr="00C02809" w:rsidRDefault="002354D1" w:rsidP="002354D1">
      <w:pPr>
        <w:pStyle w:val="BCNormal12"/>
        <w:spacing w:before="0" w:after="0" w:line="276" w:lineRule="auto"/>
        <w:jc w:val="left"/>
        <w:rPr>
          <w:sz w:val="28"/>
          <w:szCs w:val="28"/>
        </w:rPr>
      </w:pPr>
      <w:r w:rsidRPr="00C02809">
        <w:rPr>
          <w:sz w:val="28"/>
          <w:szCs w:val="28"/>
        </w:rPr>
        <w:tab/>
      </w:r>
      <w:r w:rsidRPr="00C02809">
        <w:rPr>
          <w:sz w:val="28"/>
          <w:szCs w:val="28"/>
        </w:rPr>
        <w:tab/>
      </w:r>
      <w:r w:rsidRPr="00C02809">
        <w:rPr>
          <w:sz w:val="28"/>
          <w:szCs w:val="28"/>
        </w:rPr>
        <w:tab/>
      </w:r>
      <w:r w:rsidRPr="00C02809">
        <w:rPr>
          <w:sz w:val="28"/>
          <w:szCs w:val="28"/>
        </w:rPr>
        <w:tab/>
      </w:r>
      <w:r w:rsidRPr="00C02809">
        <w:rPr>
          <w:sz w:val="28"/>
          <w:szCs w:val="28"/>
        </w:rPr>
        <w:tab/>
      </w:r>
      <w:r w:rsidRPr="00C02809">
        <w:rPr>
          <w:sz w:val="28"/>
          <w:szCs w:val="28"/>
        </w:rPr>
        <w:tab/>
      </w:r>
      <w:r w:rsidRPr="00C02809">
        <w:rPr>
          <w:sz w:val="28"/>
          <w:szCs w:val="28"/>
        </w:rPr>
        <w:tab/>
      </w:r>
    </w:p>
    <w:p w:rsidR="002354D1" w:rsidRPr="00C02809" w:rsidRDefault="002354D1" w:rsidP="002354D1">
      <w:pPr>
        <w:pStyle w:val="BCNormal12"/>
        <w:spacing w:before="0" w:after="0" w:line="276" w:lineRule="auto"/>
        <w:ind w:left="5664"/>
        <w:jc w:val="left"/>
        <w:rPr>
          <w:sz w:val="28"/>
          <w:szCs w:val="28"/>
        </w:rPr>
      </w:pPr>
    </w:p>
    <w:p w:rsidR="00C125F2" w:rsidRPr="00C02809" w:rsidRDefault="00C125F2" w:rsidP="002354D1">
      <w:pPr>
        <w:pStyle w:val="1d"/>
        <w:spacing w:before="0" w:after="0"/>
        <w:rPr>
          <w:rFonts w:ascii="Times New Roman" w:hAnsi="Times New Roman"/>
          <w:color w:val="000000"/>
        </w:rPr>
      </w:pPr>
    </w:p>
    <w:p w:rsidR="00C125F2" w:rsidRPr="00C02809" w:rsidRDefault="00C125F2" w:rsidP="002354D1">
      <w:pPr>
        <w:pStyle w:val="1d"/>
        <w:spacing w:before="0" w:after="0"/>
        <w:rPr>
          <w:rFonts w:ascii="Times New Roman" w:hAnsi="Times New Roman"/>
          <w:color w:val="000000"/>
        </w:rPr>
      </w:pPr>
    </w:p>
    <w:p w:rsidR="002354D1" w:rsidRPr="00C02809" w:rsidRDefault="002354D1" w:rsidP="002354D1">
      <w:pPr>
        <w:pStyle w:val="1d"/>
        <w:spacing w:before="0" w:after="0"/>
        <w:rPr>
          <w:rFonts w:ascii="Times New Roman" w:hAnsi="Times New Roman"/>
          <w:color w:val="000000"/>
        </w:rPr>
      </w:pPr>
      <w:r w:rsidRPr="00C02809">
        <w:rPr>
          <w:rFonts w:ascii="Times New Roman" w:hAnsi="Times New Roman"/>
          <w:color w:val="000000"/>
        </w:rPr>
        <w:t>Техническ</w:t>
      </w:r>
      <w:r w:rsidR="007C05AC" w:rsidRPr="00C02809">
        <w:rPr>
          <w:rFonts w:ascii="Times New Roman" w:hAnsi="Times New Roman"/>
          <w:color w:val="000000"/>
        </w:rPr>
        <w:t>ое</w:t>
      </w:r>
      <w:r w:rsidRPr="00C02809">
        <w:rPr>
          <w:rFonts w:ascii="Times New Roman" w:hAnsi="Times New Roman"/>
          <w:color w:val="000000"/>
        </w:rPr>
        <w:t xml:space="preserve"> </w:t>
      </w:r>
      <w:r w:rsidR="007C05AC" w:rsidRPr="00C02809">
        <w:rPr>
          <w:rFonts w:ascii="Times New Roman" w:hAnsi="Times New Roman"/>
          <w:color w:val="000000"/>
        </w:rPr>
        <w:t>задание</w:t>
      </w:r>
    </w:p>
    <w:p w:rsidR="0079346B" w:rsidRPr="00C02809" w:rsidRDefault="00DB5E89" w:rsidP="0079346B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  <w:r w:rsidRPr="00C02809">
        <w:rPr>
          <w:rFonts w:ascii="Times New Roman" w:hAnsi="Times New Roman"/>
          <w:b/>
          <w:sz w:val="28"/>
          <w:szCs w:val="28"/>
        </w:rPr>
        <w:t>на</w:t>
      </w:r>
      <w:r w:rsidR="00BE64D5" w:rsidRPr="00C02809">
        <w:rPr>
          <w:rFonts w:ascii="Times New Roman" w:hAnsi="Times New Roman"/>
          <w:b/>
          <w:sz w:val="28"/>
          <w:szCs w:val="28"/>
        </w:rPr>
        <w:t xml:space="preserve"> оказани</w:t>
      </w:r>
      <w:r w:rsidRPr="00C02809">
        <w:rPr>
          <w:rFonts w:ascii="Times New Roman" w:hAnsi="Times New Roman"/>
          <w:b/>
          <w:sz w:val="28"/>
          <w:szCs w:val="28"/>
        </w:rPr>
        <w:t>е</w:t>
      </w:r>
      <w:r w:rsidR="00BE64D5" w:rsidRPr="00C02809">
        <w:rPr>
          <w:rFonts w:ascii="Times New Roman" w:hAnsi="Times New Roman"/>
          <w:b/>
          <w:sz w:val="28"/>
          <w:szCs w:val="28"/>
        </w:rPr>
        <w:t xml:space="preserve"> услуг по</w:t>
      </w:r>
      <w:r w:rsidR="00F456AA" w:rsidRPr="00C64F27">
        <w:rPr>
          <w:rFonts w:ascii="Times New Roman" w:hAnsi="Times New Roman"/>
          <w:b/>
          <w:sz w:val="28"/>
          <w:szCs w:val="28"/>
        </w:rPr>
        <w:t xml:space="preserve"> </w:t>
      </w:r>
      <w:r w:rsidR="00320BF3">
        <w:rPr>
          <w:rFonts w:ascii="Times New Roman" w:hAnsi="Times New Roman"/>
          <w:b/>
          <w:sz w:val="28"/>
          <w:szCs w:val="28"/>
        </w:rPr>
        <w:t>поставке</w:t>
      </w:r>
      <w:r w:rsidR="00F456AA">
        <w:rPr>
          <w:rFonts w:ascii="Times New Roman" w:hAnsi="Times New Roman"/>
          <w:b/>
          <w:sz w:val="28"/>
          <w:szCs w:val="28"/>
        </w:rPr>
        <w:t xml:space="preserve"> и </w:t>
      </w:r>
      <w:r w:rsidR="00BE64D5" w:rsidRPr="00C02809">
        <w:rPr>
          <w:rFonts w:ascii="Times New Roman" w:hAnsi="Times New Roman"/>
          <w:b/>
          <w:sz w:val="28"/>
          <w:szCs w:val="28"/>
        </w:rPr>
        <w:t>сопровождению</w:t>
      </w:r>
      <w:r w:rsidR="00BC6448" w:rsidRPr="00C02809">
        <w:rPr>
          <w:rFonts w:ascii="Times New Roman" w:hAnsi="Times New Roman"/>
          <w:b/>
          <w:sz w:val="28"/>
          <w:szCs w:val="28"/>
        </w:rPr>
        <w:t xml:space="preserve"> </w:t>
      </w:r>
    </w:p>
    <w:p w:rsidR="00BE64D5" w:rsidRPr="00C02809" w:rsidRDefault="00AA0825" w:rsidP="0079346B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  <w:r w:rsidRPr="00C02809">
        <w:rPr>
          <w:rFonts w:ascii="Times New Roman" w:hAnsi="Times New Roman"/>
          <w:b/>
          <w:sz w:val="28"/>
          <w:szCs w:val="28"/>
        </w:rPr>
        <w:t>ПО ЭДИС «Альбатрос»</w:t>
      </w:r>
      <w:r w:rsidR="00815B14" w:rsidRPr="00C02809">
        <w:rPr>
          <w:rFonts w:ascii="Times New Roman" w:hAnsi="Times New Roman"/>
          <w:b/>
          <w:sz w:val="28"/>
          <w:szCs w:val="28"/>
        </w:rPr>
        <w:t xml:space="preserve"> для нужд</w:t>
      </w:r>
      <w:r w:rsidR="00BA2243" w:rsidRPr="00C02809">
        <w:rPr>
          <w:rFonts w:ascii="Times New Roman" w:hAnsi="Times New Roman"/>
          <w:b/>
          <w:sz w:val="28"/>
          <w:szCs w:val="28"/>
        </w:rPr>
        <w:t xml:space="preserve"> </w:t>
      </w:r>
      <w:r w:rsidR="00DB5E89" w:rsidRPr="00C02809">
        <w:rPr>
          <w:rFonts w:ascii="Times New Roman" w:hAnsi="Times New Roman"/>
          <w:b/>
          <w:sz w:val="28"/>
          <w:szCs w:val="28"/>
        </w:rPr>
        <w:t>АО «Тюменьэнерго»</w:t>
      </w:r>
      <w:r w:rsidR="00F56FAF" w:rsidRPr="00C02809">
        <w:rPr>
          <w:rFonts w:ascii="Times New Roman" w:hAnsi="Times New Roman"/>
          <w:b/>
          <w:sz w:val="28"/>
          <w:szCs w:val="28"/>
        </w:rPr>
        <w:t xml:space="preserve"> </w:t>
      </w:r>
    </w:p>
    <w:p w:rsidR="002354D1" w:rsidRPr="00C02809" w:rsidRDefault="002354D1" w:rsidP="002354D1">
      <w:pPr>
        <w:pStyle w:val="1d"/>
        <w:suppressAutoHyphens/>
        <w:spacing w:before="0" w:after="0"/>
        <w:rPr>
          <w:rFonts w:ascii="Times New Roman" w:hAnsi="Times New Roman"/>
          <w:caps w:val="0"/>
          <w:color w:val="000000"/>
        </w:rPr>
      </w:pPr>
    </w:p>
    <w:p w:rsidR="002354D1" w:rsidRPr="00C02809" w:rsidRDefault="002354D1" w:rsidP="002354D1">
      <w:pPr>
        <w:pStyle w:val="1d"/>
        <w:spacing w:before="0" w:after="0" w:line="240" w:lineRule="auto"/>
        <w:rPr>
          <w:rFonts w:ascii="Times New Roman" w:hAnsi="Times New Roman"/>
          <w:color w:val="000000"/>
        </w:rPr>
      </w:pPr>
    </w:p>
    <w:p w:rsidR="002354D1" w:rsidRPr="00C02809" w:rsidRDefault="002354D1" w:rsidP="002354D1">
      <w:r w:rsidRPr="00C02809">
        <w:t xml:space="preserve">                   </w:t>
      </w:r>
    </w:p>
    <w:p w:rsidR="008830EC" w:rsidRPr="00C02809" w:rsidRDefault="008830EC" w:rsidP="002354D1">
      <w:pPr>
        <w:jc w:val="center"/>
      </w:pPr>
    </w:p>
    <w:p w:rsidR="008830EC" w:rsidRPr="00C02809" w:rsidRDefault="008830EC" w:rsidP="002354D1">
      <w:pPr>
        <w:jc w:val="center"/>
      </w:pPr>
    </w:p>
    <w:p w:rsidR="008830EC" w:rsidRPr="00C02809" w:rsidRDefault="008830EC" w:rsidP="002354D1">
      <w:pPr>
        <w:jc w:val="center"/>
      </w:pPr>
    </w:p>
    <w:p w:rsidR="008830EC" w:rsidRPr="00C02809" w:rsidRDefault="008830EC" w:rsidP="002354D1">
      <w:pPr>
        <w:jc w:val="center"/>
      </w:pPr>
    </w:p>
    <w:p w:rsidR="008830EC" w:rsidRPr="00C02809" w:rsidRDefault="008830EC" w:rsidP="002354D1">
      <w:pPr>
        <w:jc w:val="center"/>
      </w:pPr>
    </w:p>
    <w:p w:rsidR="003E0FED" w:rsidRPr="00C02809" w:rsidRDefault="003E0FED" w:rsidP="002354D1">
      <w:pPr>
        <w:jc w:val="center"/>
      </w:pPr>
    </w:p>
    <w:p w:rsidR="003E0FED" w:rsidRPr="00C02809" w:rsidRDefault="003E0FED" w:rsidP="002354D1">
      <w:pPr>
        <w:jc w:val="center"/>
      </w:pPr>
    </w:p>
    <w:p w:rsidR="003E0FED" w:rsidRPr="00C02809" w:rsidRDefault="003E0FED" w:rsidP="002354D1">
      <w:pPr>
        <w:jc w:val="center"/>
      </w:pPr>
    </w:p>
    <w:p w:rsidR="003E0FED" w:rsidRPr="00C02809" w:rsidRDefault="003E0FED" w:rsidP="002354D1">
      <w:pPr>
        <w:jc w:val="center"/>
      </w:pPr>
    </w:p>
    <w:p w:rsidR="003E0FED" w:rsidRPr="00C02809" w:rsidRDefault="003E0FED" w:rsidP="002354D1">
      <w:pPr>
        <w:jc w:val="center"/>
      </w:pPr>
    </w:p>
    <w:p w:rsidR="003E0FED" w:rsidRPr="00C02809" w:rsidRDefault="003E0FED" w:rsidP="002354D1">
      <w:pPr>
        <w:jc w:val="center"/>
      </w:pPr>
    </w:p>
    <w:p w:rsidR="00763D71" w:rsidRPr="00C02809" w:rsidRDefault="00763D71" w:rsidP="002354D1">
      <w:pPr>
        <w:jc w:val="center"/>
      </w:pPr>
    </w:p>
    <w:p w:rsidR="00763D71" w:rsidRPr="00C02809" w:rsidRDefault="00763D71" w:rsidP="002354D1">
      <w:pPr>
        <w:jc w:val="center"/>
      </w:pPr>
    </w:p>
    <w:p w:rsidR="00763D71" w:rsidRPr="00C02809" w:rsidRDefault="00763D71" w:rsidP="002354D1">
      <w:pPr>
        <w:jc w:val="center"/>
      </w:pPr>
    </w:p>
    <w:p w:rsidR="00763D71" w:rsidRPr="00C02809" w:rsidRDefault="00763D71" w:rsidP="002354D1">
      <w:pPr>
        <w:jc w:val="center"/>
      </w:pPr>
    </w:p>
    <w:p w:rsidR="00763D71" w:rsidRPr="00C02809" w:rsidRDefault="00763D71" w:rsidP="002354D1">
      <w:pPr>
        <w:jc w:val="center"/>
      </w:pPr>
    </w:p>
    <w:p w:rsidR="00763D71" w:rsidRPr="00C02809" w:rsidRDefault="00763D71" w:rsidP="002354D1">
      <w:pPr>
        <w:jc w:val="center"/>
      </w:pPr>
    </w:p>
    <w:p w:rsidR="00763D71" w:rsidRPr="00C02809" w:rsidRDefault="00763D71" w:rsidP="002354D1">
      <w:pPr>
        <w:jc w:val="center"/>
      </w:pPr>
    </w:p>
    <w:p w:rsidR="00A23BC0" w:rsidRPr="00C02809" w:rsidRDefault="00A23BC0" w:rsidP="002354D1">
      <w:pPr>
        <w:jc w:val="center"/>
      </w:pPr>
    </w:p>
    <w:p w:rsidR="005F1343" w:rsidRPr="00C02809" w:rsidRDefault="005F1343" w:rsidP="002354D1">
      <w:pPr>
        <w:jc w:val="center"/>
      </w:pPr>
    </w:p>
    <w:p w:rsidR="005F1343" w:rsidRPr="00C02809" w:rsidRDefault="005F1343" w:rsidP="002354D1">
      <w:pPr>
        <w:jc w:val="center"/>
      </w:pPr>
    </w:p>
    <w:p w:rsidR="005F1343" w:rsidRPr="00C02809" w:rsidRDefault="005F1343" w:rsidP="002354D1">
      <w:pPr>
        <w:jc w:val="center"/>
      </w:pPr>
    </w:p>
    <w:p w:rsidR="00C02809" w:rsidRPr="00C02809" w:rsidRDefault="00C02809" w:rsidP="002354D1">
      <w:pPr>
        <w:jc w:val="center"/>
      </w:pPr>
    </w:p>
    <w:p w:rsidR="002354D1" w:rsidRPr="00C02809" w:rsidRDefault="002354D1" w:rsidP="002354D1">
      <w:pPr>
        <w:jc w:val="center"/>
      </w:pPr>
      <w:r w:rsidRPr="00C02809">
        <w:t>Сургут 201</w:t>
      </w:r>
      <w:r w:rsidR="007C05AC" w:rsidRPr="00C02809">
        <w:t>7</w:t>
      </w:r>
      <w:r w:rsidRPr="00C02809">
        <w:t xml:space="preserve"> г.</w:t>
      </w:r>
    </w:p>
    <w:p w:rsidR="00892CBE" w:rsidRPr="00C02809" w:rsidRDefault="00892CBE" w:rsidP="00C02809">
      <w:pPr>
        <w:pStyle w:val="affff9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C02809">
        <w:rPr>
          <w:rFonts w:ascii="Times New Roman" w:hAnsi="Times New Roman"/>
          <w:b/>
          <w:sz w:val="32"/>
          <w:szCs w:val="32"/>
        </w:rPr>
        <w:lastRenderedPageBreak/>
        <w:t>СОДЕРЖАНИЕ</w:t>
      </w:r>
    </w:p>
    <w:p w:rsidR="00892CBE" w:rsidRPr="00C02809" w:rsidRDefault="00892CBE" w:rsidP="00892CBE">
      <w:pPr>
        <w:pStyle w:val="affff9"/>
        <w:spacing w:before="60" w:after="60"/>
        <w:contextualSpacing/>
        <w:rPr>
          <w:rFonts w:ascii="Times New Roman" w:hAnsi="Times New Roman"/>
          <w:b/>
          <w:sz w:val="28"/>
          <w:szCs w:val="28"/>
        </w:rPr>
      </w:pPr>
    </w:p>
    <w:p w:rsidR="005212F8" w:rsidRPr="006E0EC1" w:rsidRDefault="0086228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 w:rsidRPr="00C02809">
        <w:rPr>
          <w:caps w:val="0"/>
        </w:rPr>
        <w:fldChar w:fldCharType="begin"/>
      </w:r>
      <w:r w:rsidR="00892CBE" w:rsidRPr="00C02809">
        <w:rPr>
          <w:caps w:val="0"/>
        </w:rPr>
        <w:instrText xml:space="preserve"> TOC \o "1-3" \h \z \u </w:instrText>
      </w:r>
      <w:r w:rsidRPr="00C02809">
        <w:rPr>
          <w:caps w:val="0"/>
        </w:rPr>
        <w:fldChar w:fldCharType="separate"/>
      </w:r>
      <w:hyperlink w:anchor="_Toc484766466" w:history="1">
        <w:r w:rsidR="005212F8" w:rsidRPr="006E0EC1">
          <w:rPr>
            <w:rStyle w:val="aff6"/>
            <w:caps w:val="0"/>
          </w:rPr>
          <w:t>1.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Термины и определения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_Toc484766466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3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67" w:history="1">
        <w:r w:rsidR="005212F8" w:rsidRPr="006E0EC1">
          <w:rPr>
            <w:rStyle w:val="aff6"/>
            <w:caps w:val="0"/>
          </w:rPr>
          <w:t>2.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Общие сведения о документе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_Toc484766467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4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68" w:history="1">
        <w:r w:rsidR="005212F8" w:rsidRPr="006E0EC1">
          <w:rPr>
            <w:rStyle w:val="aff6"/>
            <w:caps w:val="0"/>
          </w:rPr>
          <w:t>3.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Объем и место оказания услуг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_Toc484766468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4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72" w:history="1">
        <w:r w:rsidR="005212F8" w:rsidRPr="006E0EC1">
          <w:rPr>
            <w:rStyle w:val="aff6"/>
            <w:caps w:val="0"/>
          </w:rPr>
          <w:t>4.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Состав и сроки оказания Услуг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_Toc484766472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5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73" w:history="1">
        <w:r w:rsidR="005212F8" w:rsidRPr="006E0EC1">
          <w:rPr>
            <w:rStyle w:val="aff6"/>
            <w:caps w:val="0"/>
          </w:rPr>
          <w:t>5.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Технические требования к системе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_Toc484766473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6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74" w:history="1">
        <w:r w:rsidR="005212F8" w:rsidRPr="006E0EC1">
          <w:rPr>
            <w:rStyle w:val="aff6"/>
            <w:caps w:val="0"/>
          </w:rPr>
          <w:t>6.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Порядок оказания Услуг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_Toc484766474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6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75" w:history="1">
        <w:r w:rsidR="005212F8" w:rsidRPr="006E0EC1">
          <w:rPr>
            <w:rStyle w:val="aff6"/>
            <w:caps w:val="0"/>
          </w:rPr>
          <w:t>7.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Требования к отчетности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_Toc484766475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8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76" w:history="1">
        <w:r w:rsidR="005212F8" w:rsidRPr="006E0EC1">
          <w:rPr>
            <w:rStyle w:val="aff6"/>
            <w:caps w:val="0"/>
          </w:rPr>
          <w:t>8.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Требования к порядку контроля оказанных услуг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_Toc484766476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9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82" w:history="1">
        <w:r w:rsidR="005212F8" w:rsidRPr="006E0EC1">
          <w:rPr>
            <w:rStyle w:val="aff6"/>
            <w:caps w:val="0"/>
          </w:rPr>
          <w:t>9</w:t>
        </w:r>
        <w:r w:rsidR="00B10979">
          <w:rPr>
            <w:rStyle w:val="aff6"/>
            <w:caps w:val="0"/>
          </w:rPr>
          <w:t>.</w:t>
        </w:r>
        <w:r w:rsidR="005212F8" w:rsidRPr="006E0EC1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212F8" w:rsidRPr="006E0EC1">
          <w:rPr>
            <w:rStyle w:val="aff6"/>
            <w:caps w:val="0"/>
          </w:rPr>
          <w:t>Организация взаимодействия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_Toc484766482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9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83" w:history="1">
        <w:r w:rsidR="005212F8" w:rsidRPr="006E0EC1">
          <w:rPr>
            <w:rStyle w:val="aff6"/>
            <w:caps w:val="0"/>
          </w:rPr>
          <w:t>10</w:t>
        </w:r>
        <w:r w:rsidR="00B10979">
          <w:rPr>
            <w:rStyle w:val="aff6"/>
            <w:caps w:val="0"/>
          </w:rPr>
          <w:t>.</w:t>
        </w:r>
        <w:r w:rsidR="00B10979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 xml:space="preserve"> </w:t>
        </w:r>
        <w:r w:rsidR="005212F8" w:rsidRPr="006E0EC1">
          <w:rPr>
            <w:rStyle w:val="aff6"/>
            <w:caps w:val="0"/>
          </w:rPr>
          <w:t>Порядок внесения изменений</w:t>
        </w:r>
        <w:r w:rsidR="00B10979">
          <w:rPr>
            <w:rStyle w:val="aff6"/>
            <w:caps w:val="0"/>
          </w:rPr>
          <w:t>…………………………………………………………………</w:t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_Toc484766483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11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484" w:history="1">
        <w:r w:rsidR="005212F8" w:rsidRPr="006E0EC1">
          <w:rPr>
            <w:rStyle w:val="aff6"/>
            <w:caps w:val="0"/>
          </w:rPr>
          <w:t>Приложение 1. Технические требования и функциональное назначение (ЭДИС)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_Toc484766484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12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504" w:history="1">
        <w:r w:rsidR="005212F8" w:rsidRPr="006E0EC1">
          <w:rPr>
            <w:rStyle w:val="aff6"/>
            <w:caps w:val="0"/>
          </w:rPr>
          <w:t>Приложение 2. Форма журнала учета и анализа обращений пользователей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_Toc484766504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28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505" w:history="1">
        <w:r w:rsidR="005212F8" w:rsidRPr="006E0EC1">
          <w:rPr>
            <w:rStyle w:val="aff6"/>
            <w:caps w:val="0"/>
          </w:rPr>
          <w:t>Приложение 3. Форма отчета по сопровождению ПО  ЭДИС «Альбатрос»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_Toc484766505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29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507" w:history="1">
        <w:r w:rsidR="00B10979">
          <w:rPr>
            <w:rStyle w:val="aff6"/>
            <w:caps w:val="0"/>
          </w:rPr>
          <w:t xml:space="preserve">Приложение </w:t>
        </w:r>
        <w:r w:rsidR="00E54587">
          <w:rPr>
            <w:rStyle w:val="aff6"/>
            <w:caps w:val="0"/>
            <w:lang w:val="en-US"/>
          </w:rPr>
          <w:t>4</w:t>
        </w:r>
        <w:r w:rsidR="00B10979">
          <w:rPr>
            <w:rStyle w:val="aff6"/>
            <w:caps w:val="0"/>
          </w:rPr>
          <w:t xml:space="preserve">. </w:t>
        </w:r>
        <w:r w:rsidR="005212F8" w:rsidRPr="006E0EC1">
          <w:rPr>
            <w:rStyle w:val="aff6"/>
            <w:caps w:val="0"/>
          </w:rPr>
          <w:t>Схема взаимодействия участников процесса сопровождения ПО ЭДИС «Альбатрос» при регистрации и выполнении Обращения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_Toc484766507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30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Pr="006E0EC1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508" w:history="1">
        <w:r w:rsidR="005212F8" w:rsidRPr="006E0EC1">
          <w:rPr>
            <w:rStyle w:val="aff6"/>
            <w:caps w:val="0"/>
          </w:rPr>
          <w:t xml:space="preserve">Приложение </w:t>
        </w:r>
        <w:r w:rsidR="00E54587">
          <w:rPr>
            <w:rStyle w:val="aff6"/>
            <w:caps w:val="0"/>
            <w:lang w:val="en-US"/>
          </w:rPr>
          <w:t>5</w:t>
        </w:r>
        <w:r w:rsidR="005212F8" w:rsidRPr="006E0EC1">
          <w:rPr>
            <w:rStyle w:val="aff6"/>
            <w:caps w:val="0"/>
          </w:rPr>
          <w:t xml:space="preserve">. </w:t>
        </w:r>
        <w:r w:rsidR="00B10979">
          <w:rPr>
            <w:rStyle w:val="aff6"/>
            <w:caps w:val="0"/>
          </w:rPr>
          <w:t>П</w:t>
        </w:r>
        <w:r w:rsidR="00EE468D" w:rsidRPr="006E0EC1">
          <w:rPr>
            <w:rStyle w:val="aff6"/>
            <w:caps w:val="0"/>
          </w:rPr>
          <w:t>еречень необходимых доработок  по 2017-2020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_Toc484766508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32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5212F8" w:rsidRDefault="00D81175">
      <w:pPr>
        <w:pStyle w:val="1b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484766509" w:history="1">
        <w:r w:rsidR="005212F8" w:rsidRPr="006E0EC1">
          <w:rPr>
            <w:rStyle w:val="aff6"/>
            <w:caps w:val="0"/>
          </w:rPr>
          <w:t xml:space="preserve">Приложение </w:t>
        </w:r>
        <w:r w:rsidR="00E54587">
          <w:rPr>
            <w:rStyle w:val="aff6"/>
            <w:caps w:val="0"/>
            <w:lang w:val="en-US"/>
          </w:rPr>
          <w:t>6</w:t>
        </w:r>
        <w:r w:rsidR="005212F8" w:rsidRPr="006E0EC1">
          <w:rPr>
            <w:rStyle w:val="aff6"/>
            <w:caps w:val="0"/>
          </w:rPr>
          <w:t>. Ф</w:t>
        </w:r>
        <w:r w:rsidR="00EE468D" w:rsidRPr="006E0EC1">
          <w:rPr>
            <w:rStyle w:val="aff6"/>
            <w:caps w:val="0"/>
          </w:rPr>
          <w:t>ункци</w:t>
        </w:r>
        <w:r w:rsidR="005212F8" w:rsidRPr="006E0EC1">
          <w:rPr>
            <w:rStyle w:val="aff6"/>
            <w:caps w:val="0"/>
          </w:rPr>
          <w:t>ональные характеристики новых блоков ПО ЭДИС «Альбатрос»</w:t>
        </w:r>
        <w:r w:rsidR="005212F8" w:rsidRPr="006E0EC1">
          <w:rPr>
            <w:caps w:val="0"/>
            <w:webHidden/>
          </w:rPr>
          <w:tab/>
        </w:r>
        <w:r w:rsidR="005212F8" w:rsidRPr="006E0EC1">
          <w:rPr>
            <w:caps w:val="0"/>
            <w:webHidden/>
          </w:rPr>
          <w:fldChar w:fldCharType="begin"/>
        </w:r>
        <w:r w:rsidR="005212F8" w:rsidRPr="006E0EC1">
          <w:rPr>
            <w:caps w:val="0"/>
            <w:webHidden/>
          </w:rPr>
          <w:instrText xml:space="preserve"> PAGEREF _Toc484766509 \h </w:instrText>
        </w:r>
        <w:r w:rsidR="005212F8" w:rsidRPr="006E0EC1">
          <w:rPr>
            <w:caps w:val="0"/>
            <w:webHidden/>
          </w:rPr>
        </w:r>
        <w:r w:rsidR="005212F8" w:rsidRPr="006E0EC1">
          <w:rPr>
            <w:caps w:val="0"/>
            <w:webHidden/>
          </w:rPr>
          <w:fldChar w:fldCharType="separate"/>
        </w:r>
        <w:r w:rsidR="00904129">
          <w:rPr>
            <w:caps w:val="0"/>
            <w:webHidden/>
          </w:rPr>
          <w:t>35</w:t>
        </w:r>
        <w:r w:rsidR="005212F8" w:rsidRPr="006E0EC1">
          <w:rPr>
            <w:caps w:val="0"/>
            <w:webHidden/>
          </w:rPr>
          <w:fldChar w:fldCharType="end"/>
        </w:r>
      </w:hyperlink>
    </w:p>
    <w:p w:rsidR="009C6F96" w:rsidRPr="00C02809" w:rsidRDefault="00862285" w:rsidP="005212F8">
      <w:pPr>
        <w:rPr>
          <w:rFonts w:eastAsiaTheme="minorEastAsia"/>
          <w:color w:val="C00000"/>
        </w:rPr>
      </w:pPr>
      <w:r w:rsidRPr="00C02809">
        <w:rPr>
          <w:bCs/>
        </w:rPr>
        <w:fldChar w:fldCharType="end"/>
      </w:r>
      <w:r w:rsidR="005212F8" w:rsidRPr="00C02809">
        <w:rPr>
          <w:rFonts w:eastAsiaTheme="minorEastAsia"/>
          <w:color w:val="C00000"/>
        </w:rPr>
        <w:t xml:space="preserve"> </w:t>
      </w:r>
    </w:p>
    <w:p w:rsidR="00892CBE" w:rsidRPr="00C02809" w:rsidRDefault="00892CBE" w:rsidP="00892CBE">
      <w:pPr>
        <w:spacing w:before="60" w:after="60"/>
        <w:contextualSpacing/>
      </w:pPr>
    </w:p>
    <w:p w:rsidR="00892CBE" w:rsidRPr="00C02809" w:rsidRDefault="00892CBE" w:rsidP="00892CBE">
      <w:pPr>
        <w:jc w:val="left"/>
      </w:pPr>
    </w:p>
    <w:p w:rsidR="00892CBE" w:rsidRPr="00C02809" w:rsidRDefault="00892CBE" w:rsidP="00892CBE">
      <w:pPr>
        <w:pStyle w:val="affff9"/>
        <w:contextualSpacing/>
        <w:rPr>
          <w:rFonts w:ascii="Times New Roman" w:hAnsi="Times New Roman"/>
          <w:b/>
          <w:sz w:val="28"/>
          <w:szCs w:val="28"/>
        </w:rPr>
      </w:pPr>
      <w:r w:rsidRPr="00C02809">
        <w:rPr>
          <w:rFonts w:ascii="Times New Roman" w:hAnsi="Times New Roman"/>
          <w:b/>
          <w:sz w:val="28"/>
          <w:szCs w:val="28"/>
        </w:rPr>
        <w:t xml:space="preserve"> </w:t>
      </w:r>
    </w:p>
    <w:p w:rsidR="00892CBE" w:rsidRPr="00C02809" w:rsidRDefault="00892CBE" w:rsidP="00892CBE">
      <w:pPr>
        <w:pStyle w:val="affff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92CBE" w:rsidRPr="00C02809" w:rsidRDefault="00892CBE" w:rsidP="00892CBE"/>
    <w:p w:rsidR="00892CBE" w:rsidRPr="00C02809" w:rsidRDefault="00892CBE" w:rsidP="00892CBE"/>
    <w:p w:rsidR="00892CBE" w:rsidRPr="00C02809" w:rsidRDefault="00892CBE" w:rsidP="00892CBE"/>
    <w:p w:rsidR="00892CBE" w:rsidRPr="00C02809" w:rsidRDefault="00892CBE" w:rsidP="00892CBE"/>
    <w:p w:rsidR="00892CBE" w:rsidRPr="00C02809" w:rsidRDefault="00892CBE" w:rsidP="00892CBE"/>
    <w:p w:rsidR="00892CBE" w:rsidRPr="00C02809" w:rsidRDefault="00892CBE" w:rsidP="00892CBE">
      <w:pPr>
        <w:tabs>
          <w:tab w:val="left" w:pos="2625"/>
        </w:tabs>
      </w:pPr>
      <w:r w:rsidRPr="00C02809">
        <w:tab/>
      </w:r>
    </w:p>
    <w:p w:rsidR="00892CBE" w:rsidRPr="00C02809" w:rsidRDefault="00892CBE" w:rsidP="00892CBE"/>
    <w:p w:rsidR="00892CBE" w:rsidRPr="00C02809" w:rsidRDefault="00892CBE" w:rsidP="00026009">
      <w:pPr>
        <w:pStyle w:val="19"/>
        <w:pageBreakBefore w:val="0"/>
        <w:numPr>
          <w:ilvl w:val="0"/>
          <w:numId w:val="68"/>
        </w:numPr>
        <w:pBdr>
          <w:bottom w:val="single" w:sz="4" w:space="1" w:color="auto"/>
        </w:pBdr>
        <w:spacing w:after="60" w:line="240" w:lineRule="auto"/>
        <w:ind w:left="284" w:hanging="284"/>
        <w:rPr>
          <w:rFonts w:ascii="Times New Roman" w:hAnsi="Times New Roman"/>
        </w:rPr>
      </w:pPr>
      <w:r w:rsidRPr="00C02809">
        <w:rPr>
          <w:rFonts w:ascii="Times New Roman" w:hAnsi="Times New Roman"/>
        </w:rPr>
        <w:br w:type="page"/>
      </w:r>
      <w:bookmarkStart w:id="1" w:name="_Toc287095576"/>
      <w:bookmarkStart w:id="2" w:name="_Toc360006869"/>
      <w:bookmarkStart w:id="3" w:name="_Toc360019782"/>
      <w:bookmarkStart w:id="4" w:name="_Toc484766466"/>
      <w:r w:rsidRPr="00C02809">
        <w:rPr>
          <w:rFonts w:ascii="Times New Roman" w:hAnsi="Times New Roman"/>
        </w:rPr>
        <w:lastRenderedPageBreak/>
        <w:t>Термины и определения</w:t>
      </w:r>
      <w:bookmarkEnd w:id="1"/>
      <w:bookmarkEnd w:id="2"/>
      <w:bookmarkEnd w:id="3"/>
      <w:bookmarkEnd w:id="4"/>
    </w:p>
    <w:p w:rsidR="00892CBE" w:rsidRPr="00C02809" w:rsidRDefault="00892CBE" w:rsidP="00892CBE">
      <w:pPr>
        <w:rPr>
          <w:sz w:val="16"/>
          <w:szCs w:val="1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258"/>
      </w:tblGrid>
      <w:tr w:rsidR="00EE677C" w:rsidRPr="00C02809" w:rsidTr="00187314">
        <w:tc>
          <w:tcPr>
            <w:tcW w:w="2660" w:type="dxa"/>
          </w:tcPr>
          <w:p w:rsidR="00EE677C" w:rsidRPr="00C02809" w:rsidRDefault="00EE677C" w:rsidP="00EE677C">
            <w:r w:rsidRPr="00C02809">
              <w:t>ЭДИС «Альбатрос»</w:t>
            </w:r>
          </w:p>
        </w:tc>
        <w:tc>
          <w:tcPr>
            <w:tcW w:w="7258" w:type="dxa"/>
          </w:tcPr>
          <w:p w:rsidR="00EE677C" w:rsidRPr="00C02809" w:rsidRDefault="00EE677C" w:rsidP="00EE677C">
            <w:r w:rsidRPr="00C02809">
              <w:t>Экспертно-диагностическая и информационная система управления техническим обслуживанием высоковольтного электрооборудования «Альбатрос»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ПО</w:t>
            </w:r>
          </w:p>
        </w:tc>
        <w:tc>
          <w:tcPr>
            <w:tcW w:w="7258" w:type="dxa"/>
          </w:tcPr>
          <w:p w:rsidR="00EE677C" w:rsidRPr="00C02809" w:rsidRDefault="00EE677C" w:rsidP="00EE677C">
            <w:pPr>
              <w:keepLines/>
              <w:ind w:firstLine="24"/>
            </w:pPr>
            <w:r w:rsidRPr="00C02809">
              <w:t>Программное обеспечение ЭДИС «Альбатрос»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ГТП</w:t>
            </w:r>
          </w:p>
        </w:tc>
        <w:tc>
          <w:tcPr>
            <w:tcW w:w="7258" w:type="dxa"/>
          </w:tcPr>
          <w:p w:rsidR="00EE677C" w:rsidRPr="00C02809" w:rsidRDefault="00EE677C" w:rsidP="00EE677C">
            <w:pPr>
              <w:keepLines/>
              <w:ind w:firstLine="24"/>
            </w:pPr>
            <w:r w:rsidRPr="00C02809">
              <w:t>Группа технической поддержки Заказчика</w:t>
            </w:r>
            <w:r w:rsidR="002124A2" w:rsidRPr="00C02809">
              <w:t xml:space="preserve"> (ГТП УИСиС ДКиТ АСУ)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СУОП</w:t>
            </w:r>
          </w:p>
        </w:tc>
        <w:tc>
          <w:tcPr>
            <w:tcW w:w="7258" w:type="dxa"/>
          </w:tcPr>
          <w:p w:rsidR="00EE677C" w:rsidRPr="00C02809" w:rsidRDefault="00EE677C" w:rsidP="00EE677C">
            <w:pPr>
              <w:keepLines/>
              <w:ind w:firstLine="24"/>
            </w:pPr>
            <w:r w:rsidRPr="00C02809">
              <w:t>Служба управления обращениями пользователей АО «Тюменьэнерго»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ТЗ</w:t>
            </w:r>
          </w:p>
        </w:tc>
        <w:tc>
          <w:tcPr>
            <w:tcW w:w="7258" w:type="dxa"/>
          </w:tcPr>
          <w:p w:rsidR="00EE677C" w:rsidRPr="00C02809" w:rsidRDefault="00EE677C" w:rsidP="00EE677C">
            <w:pPr>
              <w:keepLines/>
              <w:ind w:firstLine="24"/>
            </w:pPr>
            <w:r w:rsidRPr="00C02809">
              <w:t>Техническое задание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 xml:space="preserve">Заказчик </w:t>
            </w:r>
          </w:p>
        </w:tc>
        <w:tc>
          <w:tcPr>
            <w:tcW w:w="7258" w:type="dxa"/>
          </w:tcPr>
          <w:p w:rsidR="00EE677C" w:rsidRPr="00C02809" w:rsidRDefault="00EE677C" w:rsidP="00EE677C">
            <w:pPr>
              <w:keepLines/>
              <w:ind w:firstLine="24"/>
            </w:pPr>
            <w:r w:rsidRPr="00C02809">
              <w:t>АО «Тюменьэнерго» в лице назначенных представителей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Служба сопровождения ПО ЭДИС «Альбатрос»</w:t>
            </w:r>
          </w:p>
        </w:tc>
        <w:tc>
          <w:tcPr>
            <w:tcW w:w="7258" w:type="dxa"/>
          </w:tcPr>
          <w:p w:rsidR="00EE677C" w:rsidRPr="00C02809" w:rsidRDefault="002124A2" w:rsidP="00207CE8">
            <w:pPr>
              <w:keepLines/>
              <w:ind w:firstLine="24"/>
            </w:pPr>
            <w:r w:rsidRPr="00C02809">
              <w:t>Исполнитель</w:t>
            </w:r>
            <w:r w:rsidR="00EE677C" w:rsidRPr="00C02809">
              <w:t>, выполняющ</w:t>
            </w:r>
            <w:r w:rsidRPr="00C02809">
              <w:t>ий</w:t>
            </w:r>
            <w:r w:rsidR="00EE677C" w:rsidRPr="00C02809">
              <w:t xml:space="preserve"> в лице назначенных представителей, функции сопровождения ПО ЭДИС «Альбатрос», включающие консультацию сотрудников Заказчика АО «Тюменьэнерго», функции модификации программного обеспечения П</w:t>
            </w:r>
            <w:r w:rsidR="00207CE8" w:rsidRPr="00C02809">
              <w:t>О «Альбатрос</w:t>
            </w:r>
            <w:r w:rsidR="00EE677C" w:rsidRPr="00C02809">
              <w:t>» в целях исправления ошибок, корректировки или дополнения функциональных возможностей системы.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Системно-технические ресурсы</w:t>
            </w:r>
          </w:p>
        </w:tc>
        <w:tc>
          <w:tcPr>
            <w:tcW w:w="7258" w:type="dxa"/>
          </w:tcPr>
          <w:p w:rsidR="00EE677C" w:rsidRPr="00C02809" w:rsidRDefault="00EE677C" w:rsidP="00EE677C">
            <w:pPr>
              <w:keepLines/>
              <w:ind w:firstLine="24"/>
            </w:pPr>
            <w:r w:rsidRPr="00C02809">
              <w:t>Совокупность серверов, системного программного обеспечения, обеспечивающих функционирование ПК, а также сетевых средств доступа, обеспечивающих доступ к системе пользователей и администраторов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Центр поддержки системно-технических ресурсов</w:t>
            </w:r>
          </w:p>
        </w:tc>
        <w:tc>
          <w:tcPr>
            <w:tcW w:w="7258" w:type="dxa"/>
          </w:tcPr>
          <w:p w:rsidR="00EE677C" w:rsidRPr="00C02809" w:rsidRDefault="00EE677C" w:rsidP="00A16E67">
            <w:pPr>
              <w:keepLines/>
              <w:ind w:firstLine="24"/>
            </w:pPr>
            <w:r w:rsidRPr="00C02809">
              <w:t>Служба АО «Тюменьэнерго» в лице назначенных представителей, ответственная за поддержку системно-технических ресурсов ПО ЭДИС «Альбатрос» на площадке АО «Тюменьэнерго» (</w:t>
            </w:r>
            <w:r w:rsidR="00A16E67" w:rsidRPr="00C02809">
              <w:t>Департамента корпоративных и технологических АСУ Управ</w:t>
            </w:r>
            <w:r w:rsidRPr="00C02809">
              <w:t>лени</w:t>
            </w:r>
            <w:r w:rsidR="00A16E67" w:rsidRPr="00C02809">
              <w:t>я</w:t>
            </w:r>
            <w:r w:rsidRPr="00C02809">
              <w:t xml:space="preserve"> по информатизации сетей и систем И</w:t>
            </w:r>
            <w:r w:rsidR="00207CE8" w:rsidRPr="00C02809">
              <w:t>А</w:t>
            </w:r>
            <w:r w:rsidRPr="00C02809">
              <w:t xml:space="preserve"> АО «Тюменьэнерго»)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Серверная  среда ПО ЭДИС «Альбатрос»</w:t>
            </w:r>
          </w:p>
        </w:tc>
        <w:tc>
          <w:tcPr>
            <w:tcW w:w="7258" w:type="dxa"/>
          </w:tcPr>
          <w:p w:rsidR="00EE677C" w:rsidRPr="00C02809" w:rsidRDefault="00EE677C" w:rsidP="00EE677C">
            <w:pPr>
              <w:keepLines/>
              <w:ind w:firstLine="24"/>
            </w:pPr>
            <w:r w:rsidRPr="00C02809">
              <w:t>Реализация ПО ЭДИС «Альбатрос», используемая для автоматизации бизнес-процессов Заказчика. Представляет собой совокупность системно-технических ресурсов и прикладного программного обеспечения</w:t>
            </w:r>
          </w:p>
        </w:tc>
      </w:tr>
      <w:tr w:rsidR="00EE677C" w:rsidRPr="00C02809" w:rsidTr="00657D29">
        <w:trPr>
          <w:trHeight w:val="1269"/>
        </w:trPr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Автоматизированное рабочее место (АРМ) пользователя ПО ЭДИС «Альбатрос»</w:t>
            </w:r>
          </w:p>
        </w:tc>
        <w:tc>
          <w:tcPr>
            <w:tcW w:w="7258" w:type="dxa"/>
            <w:vAlign w:val="center"/>
          </w:tcPr>
          <w:p w:rsidR="00EE677C" w:rsidRPr="00C02809" w:rsidRDefault="00EE677C" w:rsidP="00EE677C">
            <w:pPr>
              <w:keepLines/>
              <w:ind w:firstLine="24"/>
            </w:pPr>
            <w:r w:rsidRPr="00C02809">
              <w:t>АРМ пользователя, удовлетворяющее техническим и системным требованиям для работы с ПО ЭДИС «Альбатрос»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>Пользователи ПО ЭДИС «Альбатрос»</w:t>
            </w:r>
          </w:p>
        </w:tc>
        <w:tc>
          <w:tcPr>
            <w:tcW w:w="7258" w:type="dxa"/>
          </w:tcPr>
          <w:p w:rsidR="00EE677C" w:rsidRPr="00C02809" w:rsidRDefault="00EE677C" w:rsidP="00207CE8">
            <w:pPr>
              <w:keepLines/>
              <w:ind w:firstLine="24"/>
            </w:pPr>
            <w:r w:rsidRPr="00C02809">
              <w:t>Сотрудники организации И</w:t>
            </w:r>
            <w:r w:rsidR="00207CE8" w:rsidRPr="00C02809">
              <w:t>А</w:t>
            </w:r>
            <w:r w:rsidR="00FD588B" w:rsidRPr="00C02809">
              <w:t xml:space="preserve"> </w:t>
            </w:r>
            <w:r w:rsidRPr="00C02809">
              <w:t>и филиалов АО «Тюменьэнерго», зарегистрированные в ПО ЭДИС «Альбатрос»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657D29">
            <w:r w:rsidRPr="00C02809">
              <w:t>Т</w:t>
            </w:r>
            <w:r w:rsidR="00657D29" w:rsidRPr="00C02809">
              <w:t>С</w:t>
            </w:r>
            <w:r w:rsidRPr="00C02809">
              <w:t>ОП</w:t>
            </w:r>
          </w:p>
        </w:tc>
        <w:tc>
          <w:tcPr>
            <w:tcW w:w="7258" w:type="dxa"/>
          </w:tcPr>
          <w:p w:rsidR="00EE677C" w:rsidRPr="00C02809" w:rsidRDefault="00EE677C" w:rsidP="00EE677C">
            <w:r w:rsidRPr="00C02809">
              <w:t>Телефонная сеть общего пользования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r w:rsidRPr="00C02809">
              <w:t>Услуга</w:t>
            </w:r>
          </w:p>
        </w:tc>
        <w:tc>
          <w:tcPr>
            <w:tcW w:w="7258" w:type="dxa"/>
          </w:tcPr>
          <w:p w:rsidR="00EE677C" w:rsidRPr="00C02809" w:rsidRDefault="00EE677C" w:rsidP="001448B6">
            <w:r w:rsidRPr="00C02809">
              <w:t>Мероприятие или комплекс мероприятий, оказываемых специализированной компанией в целях создания необходимых и достаточных условий пользователям для эффективной эксплуатации ПО Э</w:t>
            </w:r>
            <w:r w:rsidR="001448B6" w:rsidRPr="00C02809">
              <w:t>ДИС</w:t>
            </w:r>
            <w:r w:rsidRPr="00C02809">
              <w:t xml:space="preserve"> «Альбатрос» на согласованном уровне.</w:t>
            </w:r>
          </w:p>
        </w:tc>
      </w:tr>
      <w:tr w:rsidR="00E249C4" w:rsidRPr="00C02809" w:rsidTr="00187314">
        <w:tc>
          <w:tcPr>
            <w:tcW w:w="2660" w:type="dxa"/>
            <w:vAlign w:val="center"/>
          </w:tcPr>
          <w:p w:rsidR="00E249C4" w:rsidRPr="00C02809" w:rsidRDefault="00E249C4" w:rsidP="00EE677C">
            <w:pPr>
              <w:keepLines/>
              <w:jc w:val="left"/>
            </w:pPr>
            <w:r w:rsidRPr="00C02809">
              <w:t>ИА</w:t>
            </w:r>
          </w:p>
        </w:tc>
        <w:tc>
          <w:tcPr>
            <w:tcW w:w="7258" w:type="dxa"/>
          </w:tcPr>
          <w:p w:rsidR="00E249C4" w:rsidRPr="00C02809" w:rsidRDefault="00E249C4" w:rsidP="00E249C4">
            <w:pPr>
              <w:keepLines/>
              <w:ind w:firstLine="24"/>
              <w:jc w:val="left"/>
            </w:pPr>
            <w:r w:rsidRPr="00C02809">
              <w:t>Исполнительный аппарат АО «Тюменьэнерго»</w:t>
            </w:r>
          </w:p>
        </w:tc>
      </w:tr>
      <w:tr w:rsidR="00EE677C" w:rsidRPr="00C02809" w:rsidTr="00187314">
        <w:tc>
          <w:tcPr>
            <w:tcW w:w="2660" w:type="dxa"/>
            <w:vAlign w:val="center"/>
          </w:tcPr>
          <w:p w:rsidR="00EE677C" w:rsidRPr="00C02809" w:rsidRDefault="00EE677C" w:rsidP="00EE677C">
            <w:pPr>
              <w:keepLines/>
              <w:jc w:val="left"/>
            </w:pPr>
            <w:r w:rsidRPr="00C02809">
              <w:t xml:space="preserve">Владелец системы </w:t>
            </w:r>
          </w:p>
        </w:tc>
        <w:tc>
          <w:tcPr>
            <w:tcW w:w="7258" w:type="dxa"/>
          </w:tcPr>
          <w:p w:rsidR="00EE677C" w:rsidRPr="00C02809" w:rsidRDefault="007C54DA" w:rsidP="007C54DA">
            <w:pPr>
              <w:keepLines/>
              <w:ind w:firstLine="24"/>
              <w:jc w:val="left"/>
            </w:pPr>
            <w:r w:rsidRPr="00C02809">
              <w:t>Подразделение</w:t>
            </w:r>
            <w:r w:rsidR="00EE677C" w:rsidRPr="00C02809">
              <w:t xml:space="preserve"> АО «Тюменьэнерго», являющ</w:t>
            </w:r>
            <w:r w:rsidRPr="00C02809">
              <w:t>ее</w:t>
            </w:r>
            <w:r w:rsidR="00EE677C" w:rsidRPr="00C02809">
              <w:t>ся</w:t>
            </w:r>
            <w:r w:rsidRPr="00C02809">
              <w:t xml:space="preserve"> </w:t>
            </w:r>
            <w:r w:rsidR="00EE677C" w:rsidRPr="00C02809">
              <w:t>функциональным заказчиком-владельцем системы (</w:t>
            </w:r>
            <w:r w:rsidRPr="00C02809">
              <w:t>Департамент эксплуатации и ремонта</w:t>
            </w:r>
            <w:r w:rsidR="00EE677C" w:rsidRPr="00C02809">
              <w:t xml:space="preserve"> АО «Тюменьэнерго»)</w:t>
            </w:r>
          </w:p>
        </w:tc>
      </w:tr>
      <w:tr w:rsidR="006B5931" w:rsidRPr="00C02809" w:rsidTr="00187314">
        <w:tc>
          <w:tcPr>
            <w:tcW w:w="2660" w:type="dxa"/>
            <w:vAlign w:val="center"/>
          </w:tcPr>
          <w:p w:rsidR="006B5931" w:rsidRPr="00C02809" w:rsidRDefault="006B5931" w:rsidP="00EE677C">
            <w:pPr>
              <w:keepLines/>
              <w:jc w:val="left"/>
            </w:pPr>
            <w:r>
              <w:t>ЭО</w:t>
            </w:r>
          </w:p>
        </w:tc>
        <w:tc>
          <w:tcPr>
            <w:tcW w:w="7258" w:type="dxa"/>
          </w:tcPr>
          <w:p w:rsidR="006B5931" w:rsidRPr="00C02809" w:rsidRDefault="006B5931" w:rsidP="007C54DA">
            <w:pPr>
              <w:keepLines/>
              <w:ind w:firstLine="24"/>
              <w:jc w:val="left"/>
            </w:pPr>
            <w:r>
              <w:t>Электрооборудование</w:t>
            </w:r>
          </w:p>
        </w:tc>
      </w:tr>
      <w:tr w:rsidR="006B5931" w:rsidRPr="00C02809" w:rsidTr="00187314">
        <w:tc>
          <w:tcPr>
            <w:tcW w:w="2660" w:type="dxa"/>
            <w:vAlign w:val="center"/>
          </w:tcPr>
          <w:p w:rsidR="006B5931" w:rsidRPr="00C02809" w:rsidRDefault="006B5931" w:rsidP="00EE677C">
            <w:pPr>
              <w:keepLines/>
              <w:jc w:val="left"/>
            </w:pPr>
            <w:r>
              <w:t>ТОиР</w:t>
            </w:r>
          </w:p>
        </w:tc>
        <w:tc>
          <w:tcPr>
            <w:tcW w:w="7258" w:type="dxa"/>
          </w:tcPr>
          <w:p w:rsidR="006B5931" w:rsidRPr="00C02809" w:rsidRDefault="006B5931" w:rsidP="007C54DA">
            <w:pPr>
              <w:keepLines/>
              <w:ind w:firstLine="24"/>
              <w:jc w:val="left"/>
            </w:pPr>
            <w:r>
              <w:t>Техническое обслуживание и ремонт</w:t>
            </w:r>
          </w:p>
        </w:tc>
      </w:tr>
    </w:tbl>
    <w:p w:rsidR="00892CBE" w:rsidRPr="00C02809" w:rsidRDefault="00892CBE" w:rsidP="00886DFB">
      <w:pPr>
        <w:pStyle w:val="19"/>
        <w:pageBreakBefore w:val="0"/>
        <w:numPr>
          <w:ilvl w:val="0"/>
          <w:numId w:val="68"/>
        </w:numPr>
        <w:pBdr>
          <w:bottom w:val="single" w:sz="4" w:space="1" w:color="auto"/>
        </w:pBdr>
        <w:spacing w:after="60" w:line="240" w:lineRule="auto"/>
        <w:ind w:left="284" w:hanging="284"/>
        <w:jc w:val="both"/>
        <w:rPr>
          <w:rFonts w:ascii="Times New Roman" w:hAnsi="Times New Roman"/>
        </w:rPr>
      </w:pPr>
      <w:r w:rsidRPr="00C02809">
        <w:rPr>
          <w:rFonts w:ascii="Times New Roman" w:hAnsi="Times New Roman"/>
        </w:rPr>
        <w:br w:type="page"/>
      </w:r>
      <w:bookmarkStart w:id="5" w:name="_Toc128247491"/>
      <w:bookmarkStart w:id="6" w:name="_Toc128247690"/>
      <w:bookmarkStart w:id="7" w:name="_Toc129688400"/>
      <w:bookmarkStart w:id="8" w:name="_Toc342037934"/>
      <w:bookmarkStart w:id="9" w:name="_Toc346194985"/>
      <w:bookmarkStart w:id="10" w:name="_Toc346197471"/>
      <w:bookmarkStart w:id="11" w:name="_Toc346197553"/>
      <w:bookmarkStart w:id="12" w:name="_Toc346197658"/>
      <w:bookmarkStart w:id="13" w:name="_Toc346197673"/>
      <w:bookmarkStart w:id="14" w:name="_Toc346198168"/>
      <w:bookmarkStart w:id="15" w:name="_Toc346198535"/>
      <w:bookmarkStart w:id="16" w:name="_Toc484766467"/>
      <w:bookmarkStart w:id="17" w:name="_Toc360019783"/>
      <w:r w:rsidRPr="00C02809">
        <w:rPr>
          <w:rFonts w:ascii="Times New Roman" w:hAnsi="Times New Roman"/>
        </w:rPr>
        <w:lastRenderedPageBreak/>
        <w:t>Общие сведения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02809">
        <w:rPr>
          <w:rFonts w:ascii="Times New Roman" w:hAnsi="Times New Roman"/>
        </w:rPr>
        <w:t xml:space="preserve"> о документе</w:t>
      </w:r>
      <w:bookmarkEnd w:id="16"/>
    </w:p>
    <w:p w:rsidR="00892CBE" w:rsidRPr="00C02809" w:rsidRDefault="00892CBE" w:rsidP="00892CBE">
      <w:pPr>
        <w:ind w:firstLine="851"/>
        <w:contextualSpacing/>
      </w:pPr>
    </w:p>
    <w:p w:rsidR="00EE677C" w:rsidRPr="00C02809" w:rsidRDefault="00EE677C" w:rsidP="00892CBE">
      <w:pPr>
        <w:ind w:firstLine="851"/>
        <w:contextualSpacing/>
      </w:pPr>
      <w:bookmarkStart w:id="18" w:name="_Toc128247493"/>
      <w:bookmarkStart w:id="19" w:name="_Toc128247692"/>
      <w:bookmarkStart w:id="20" w:name="_Toc129688402"/>
      <w:bookmarkStart w:id="21" w:name="_Toc342037936"/>
      <w:r w:rsidRPr="00C02809">
        <w:t xml:space="preserve">Настоящий документ содержит описание состава, порядка и контроля качества оказания услуг по </w:t>
      </w:r>
      <w:r w:rsidR="00C64F27">
        <w:t xml:space="preserve">приобретению, </w:t>
      </w:r>
      <w:r w:rsidRPr="00C02809">
        <w:t xml:space="preserve">сопровождению и обновлению экспертно-диагностической и информационной системы управления техническим обслуживанием высоковольтного электрооборудования (далее – ЭДИС) «Альбатрос». </w:t>
      </w:r>
    </w:p>
    <w:p w:rsidR="00892CBE" w:rsidRPr="00C02809" w:rsidRDefault="00892CBE" w:rsidP="00892CBE">
      <w:pPr>
        <w:ind w:firstLine="851"/>
        <w:contextualSpacing/>
      </w:pPr>
      <w:r w:rsidRPr="00C02809">
        <w:t>На основании положений настоящ</w:t>
      </w:r>
      <w:r w:rsidR="00EE677C" w:rsidRPr="00C02809">
        <w:t>его</w:t>
      </w:r>
      <w:r w:rsidRPr="00C02809">
        <w:t xml:space="preserve"> Т</w:t>
      </w:r>
      <w:r w:rsidR="00EE677C" w:rsidRPr="00C02809">
        <w:t>З</w:t>
      </w:r>
      <w:r w:rsidRPr="00C02809">
        <w:t xml:space="preserve"> между Заказчиком и Исполнителем может быть заключен договор на оказание услуг.</w:t>
      </w:r>
    </w:p>
    <w:p w:rsidR="00892CBE" w:rsidRPr="00C02809" w:rsidRDefault="00892CBE" w:rsidP="00892CBE">
      <w:pPr>
        <w:ind w:firstLine="851"/>
        <w:contextualSpacing/>
      </w:pPr>
    </w:p>
    <w:p w:rsidR="00892CBE" w:rsidRPr="00C02809" w:rsidRDefault="00657D29" w:rsidP="00886DFB">
      <w:pPr>
        <w:pStyle w:val="19"/>
        <w:pageBreakBefore w:val="0"/>
        <w:numPr>
          <w:ilvl w:val="0"/>
          <w:numId w:val="68"/>
        </w:numPr>
        <w:pBdr>
          <w:bottom w:val="single" w:sz="4" w:space="1" w:color="auto"/>
        </w:pBdr>
        <w:spacing w:after="60" w:line="240" w:lineRule="auto"/>
        <w:ind w:left="284" w:hanging="284"/>
        <w:jc w:val="both"/>
        <w:rPr>
          <w:rFonts w:ascii="Times New Roman" w:hAnsi="Times New Roman"/>
        </w:rPr>
      </w:pPr>
      <w:bookmarkStart w:id="22" w:name="_Toc484766468"/>
      <w:r w:rsidRPr="00C02809">
        <w:rPr>
          <w:rFonts w:ascii="Times New Roman" w:hAnsi="Times New Roman"/>
        </w:rPr>
        <w:t>Объем и место оказания услуг</w:t>
      </w:r>
      <w:bookmarkEnd w:id="22"/>
    </w:p>
    <w:p w:rsidR="00892CBE" w:rsidRPr="00C02809" w:rsidRDefault="00892CBE" w:rsidP="00892CBE">
      <w:pPr>
        <w:pStyle w:val="affffff0"/>
        <w:keepNext/>
        <w:numPr>
          <w:ilvl w:val="0"/>
          <w:numId w:val="42"/>
        </w:numPr>
        <w:spacing w:before="240" w:after="60" w:line="240" w:lineRule="auto"/>
        <w:contextualSpacing w:val="0"/>
        <w:outlineLvl w:val="1"/>
        <w:rPr>
          <w:rFonts w:ascii="Times New Roman" w:hAnsi="Times New Roman"/>
          <w:b/>
          <w:bCs/>
          <w:iCs/>
          <w:vanish/>
          <w:sz w:val="24"/>
          <w:szCs w:val="24"/>
        </w:rPr>
      </w:pPr>
      <w:bookmarkStart w:id="23" w:name="_Toc368502303"/>
      <w:bookmarkStart w:id="24" w:name="_Toc395776881"/>
      <w:bookmarkStart w:id="25" w:name="_Toc433013975"/>
      <w:bookmarkStart w:id="26" w:name="_Toc433014040"/>
      <w:bookmarkStart w:id="27" w:name="_Toc463536841"/>
      <w:bookmarkStart w:id="28" w:name="_Toc464221227"/>
      <w:bookmarkStart w:id="29" w:name="_Toc478634802"/>
      <w:bookmarkStart w:id="30" w:name="_Toc479066116"/>
      <w:bookmarkStart w:id="31" w:name="_Toc484766469"/>
      <w:bookmarkStart w:id="32" w:name="_Toc36493660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892CBE" w:rsidRPr="00C02809" w:rsidRDefault="00892CBE" w:rsidP="00892CBE">
      <w:pPr>
        <w:pStyle w:val="affffff0"/>
        <w:keepNext/>
        <w:numPr>
          <w:ilvl w:val="0"/>
          <w:numId w:val="42"/>
        </w:numPr>
        <w:spacing w:before="240" w:after="60" w:line="240" w:lineRule="auto"/>
        <w:contextualSpacing w:val="0"/>
        <w:outlineLvl w:val="1"/>
        <w:rPr>
          <w:rFonts w:ascii="Times New Roman" w:hAnsi="Times New Roman"/>
          <w:b/>
          <w:bCs/>
          <w:iCs/>
          <w:vanish/>
          <w:sz w:val="24"/>
          <w:szCs w:val="24"/>
        </w:rPr>
      </w:pPr>
      <w:bookmarkStart w:id="33" w:name="_Toc368502304"/>
      <w:bookmarkStart w:id="34" w:name="_Toc395776882"/>
      <w:bookmarkStart w:id="35" w:name="_Toc433013976"/>
      <w:bookmarkStart w:id="36" w:name="_Toc433014041"/>
      <w:bookmarkStart w:id="37" w:name="_Toc463536842"/>
      <w:bookmarkStart w:id="38" w:name="_Toc464221228"/>
      <w:bookmarkStart w:id="39" w:name="_Toc478634803"/>
      <w:bookmarkStart w:id="40" w:name="_Toc479066117"/>
      <w:bookmarkStart w:id="41" w:name="_Toc484766470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892CBE" w:rsidRPr="00C02809" w:rsidRDefault="00892CBE" w:rsidP="00892CBE">
      <w:pPr>
        <w:pStyle w:val="affffff0"/>
        <w:keepNext/>
        <w:numPr>
          <w:ilvl w:val="0"/>
          <w:numId w:val="42"/>
        </w:numPr>
        <w:spacing w:before="240" w:after="60" w:line="240" w:lineRule="auto"/>
        <w:contextualSpacing w:val="0"/>
        <w:outlineLvl w:val="1"/>
        <w:rPr>
          <w:rFonts w:ascii="Times New Roman" w:hAnsi="Times New Roman"/>
          <w:b/>
          <w:bCs/>
          <w:iCs/>
          <w:vanish/>
          <w:sz w:val="24"/>
          <w:szCs w:val="24"/>
        </w:rPr>
      </w:pPr>
      <w:bookmarkStart w:id="42" w:name="_Toc368502305"/>
      <w:bookmarkStart w:id="43" w:name="_Toc395776883"/>
      <w:bookmarkStart w:id="44" w:name="_Toc433013977"/>
      <w:bookmarkStart w:id="45" w:name="_Toc433014042"/>
      <w:bookmarkStart w:id="46" w:name="_Toc463536843"/>
      <w:bookmarkStart w:id="47" w:name="_Toc464221229"/>
      <w:bookmarkStart w:id="48" w:name="_Toc478634804"/>
      <w:bookmarkStart w:id="49" w:name="_Toc479066118"/>
      <w:bookmarkStart w:id="50" w:name="_Toc48476647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32"/>
    <w:p w:rsidR="00892CBE" w:rsidRPr="00C12100" w:rsidRDefault="00892CBE" w:rsidP="00C12100">
      <w:pPr>
        <w:widowControl w:val="0"/>
        <w:numPr>
          <w:ilvl w:val="1"/>
          <w:numId w:val="42"/>
        </w:numPr>
        <w:ind w:left="567" w:hanging="567"/>
        <w:contextualSpacing/>
      </w:pPr>
      <w:r w:rsidRPr="00C12100">
        <w:t>Информация о заказчике</w:t>
      </w:r>
    </w:p>
    <w:p w:rsidR="00892CBE" w:rsidRPr="00C02809" w:rsidRDefault="00892CBE" w:rsidP="00892CBE">
      <w:pPr>
        <w:tabs>
          <w:tab w:val="left" w:pos="851"/>
        </w:tabs>
        <w:contextualSpacing/>
      </w:pPr>
      <w:r w:rsidRPr="00C02809">
        <w:tab/>
        <w:t xml:space="preserve">АО «Тюменьэнерго» состоит из </w:t>
      </w:r>
      <w:r w:rsidR="00FD588B" w:rsidRPr="00C02809">
        <w:t>и</w:t>
      </w:r>
      <w:r w:rsidRPr="00C02809">
        <w:t>сполнительного аппарата и 9 филиалов, представленных в Таблице 1.</w:t>
      </w:r>
    </w:p>
    <w:p w:rsidR="00892CBE" w:rsidRPr="00C02809" w:rsidRDefault="00892CBE" w:rsidP="00892CBE">
      <w:pPr>
        <w:tabs>
          <w:tab w:val="left" w:pos="851"/>
        </w:tabs>
        <w:contextualSpacing/>
        <w:jc w:val="right"/>
      </w:pPr>
      <w:r w:rsidRPr="00C02809">
        <w:t>Таблица 1</w:t>
      </w:r>
    </w:p>
    <w:tbl>
      <w:tblPr>
        <w:tblpPr w:leftFromText="180" w:rightFromText="180" w:vertAnchor="text" w:horzAnchor="margin" w:tblpY="8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89"/>
        <w:gridCol w:w="4819"/>
        <w:gridCol w:w="2126"/>
      </w:tblGrid>
      <w:tr w:rsidR="00187314" w:rsidRPr="00C02809" w:rsidTr="00A95BBD">
        <w:trPr>
          <w:trHeight w:hRule="exact" w:val="1145"/>
          <w:tblHeader/>
        </w:trPr>
        <w:tc>
          <w:tcPr>
            <w:tcW w:w="2689" w:type="dxa"/>
            <w:shd w:val="clear" w:color="auto" w:fill="D9D9D9" w:themeFill="background1" w:themeFillShade="D9"/>
            <w:noWrap/>
            <w:vAlign w:val="center"/>
          </w:tcPr>
          <w:p w:rsidR="00187314" w:rsidRPr="00A95BBD" w:rsidRDefault="00187314" w:rsidP="00FD588B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A95BBD">
              <w:rPr>
                <w:b/>
                <w:bCs/>
                <w:sz w:val="18"/>
                <w:szCs w:val="18"/>
              </w:rPr>
              <w:t>Наименование подразделения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187314" w:rsidRPr="00A95BBD" w:rsidRDefault="00187314" w:rsidP="00A95BBD">
            <w:pPr>
              <w:jc w:val="center"/>
              <w:rPr>
                <w:b/>
                <w:sz w:val="18"/>
                <w:szCs w:val="18"/>
              </w:rPr>
            </w:pPr>
            <w:r w:rsidRPr="00A95BBD">
              <w:rPr>
                <w:b/>
                <w:sz w:val="18"/>
                <w:szCs w:val="18"/>
              </w:rPr>
              <w:t>Адрес подразделения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187314" w:rsidRPr="00A95BBD" w:rsidRDefault="00657D29" w:rsidP="00FD588B">
            <w:pPr>
              <w:ind w:left="127"/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A95BBD">
              <w:rPr>
                <w:b/>
                <w:bCs/>
                <w:sz w:val="18"/>
                <w:szCs w:val="18"/>
              </w:rPr>
              <w:t xml:space="preserve">Кол-во установленных экземпляров ПО ЭДИС «Альбатрос» </w:t>
            </w:r>
            <w:r w:rsidR="00187314" w:rsidRPr="00A95BBD">
              <w:rPr>
                <w:b/>
                <w:bCs/>
                <w:sz w:val="18"/>
                <w:szCs w:val="18"/>
              </w:rPr>
              <w:t>2017 г. (шт.)</w:t>
            </w:r>
          </w:p>
        </w:tc>
      </w:tr>
      <w:tr w:rsidR="00187314" w:rsidRPr="00C02809" w:rsidTr="00A95BBD">
        <w:trPr>
          <w:trHeight w:hRule="exact" w:val="289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Исполнительный аппарат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ХМАО-Югра, г. Сургут, ул. Университетская, 4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3</w:t>
            </w:r>
          </w:p>
        </w:tc>
      </w:tr>
      <w:tr w:rsidR="00187314" w:rsidRPr="00C02809" w:rsidTr="00A95BBD">
        <w:trPr>
          <w:trHeight w:hRule="exact" w:val="395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филиал Когалымские ЭС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ХМАО-Югра, г. Когалым, проспект Нефтяников, 5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6</w:t>
            </w:r>
          </w:p>
        </w:tc>
      </w:tr>
      <w:tr w:rsidR="00187314" w:rsidRPr="00C02809" w:rsidTr="00A95BBD">
        <w:trPr>
          <w:trHeight w:hRule="exact" w:val="313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филиал Нефтеюганские ЭС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ХМАО-Югра, г. Нефтеюганск, ул. Мира, 15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6</w:t>
            </w:r>
          </w:p>
        </w:tc>
      </w:tr>
      <w:tr w:rsidR="00187314" w:rsidRPr="00C02809" w:rsidTr="00A95BBD">
        <w:trPr>
          <w:trHeight w:hRule="exact" w:val="275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филиал Нижневартовские ЭС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ХМАО-Югра, г. Нижневартовск, ул. Пермская, 22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10</w:t>
            </w:r>
          </w:p>
        </w:tc>
      </w:tr>
      <w:tr w:rsidR="00187314" w:rsidRPr="00C02809" w:rsidTr="00A95BBD">
        <w:trPr>
          <w:trHeight w:hRule="exact" w:val="293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филиал Ноябрьские ЭС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ЯНАО, г. Ноябрьск, ул. Холмогорская, 25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color w:val="FF0000"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11</w:t>
            </w:r>
          </w:p>
        </w:tc>
      </w:tr>
      <w:tr w:rsidR="00187314" w:rsidRPr="00C02809" w:rsidTr="00A95BBD">
        <w:trPr>
          <w:trHeight w:hRule="exact" w:val="283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филиал Северные ЭС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ЯНАО, г. Новый Уренгой, Северо-восточная промзона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6</w:t>
            </w:r>
          </w:p>
        </w:tc>
      </w:tr>
      <w:tr w:rsidR="00187314" w:rsidRPr="00C02809" w:rsidTr="00A95BBD">
        <w:trPr>
          <w:trHeight w:hRule="exact" w:val="287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филиал Сургутские ЭС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ХМАО-Югра, г. Сургут, ул. 30 лет Победы, 34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7</w:t>
            </w:r>
          </w:p>
        </w:tc>
      </w:tr>
      <w:tr w:rsidR="00187314" w:rsidRPr="00C02809" w:rsidTr="00A95BBD">
        <w:trPr>
          <w:trHeight w:hRule="exact" w:val="277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филиал Урайские ЭС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ХМАО-Югра, г. Урай, п. Электросети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5</w:t>
            </w:r>
          </w:p>
        </w:tc>
      </w:tr>
      <w:tr w:rsidR="00187314" w:rsidRPr="00C02809" w:rsidTr="00A95BBD">
        <w:trPr>
          <w:trHeight w:hRule="exact" w:val="281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филиал Энергокомплекс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ХМАО-Югра, г. Нягань, мкр. Энергетиков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7</w:t>
            </w:r>
          </w:p>
        </w:tc>
      </w:tr>
      <w:tr w:rsidR="00187314" w:rsidRPr="00C02809" w:rsidTr="00A95BBD">
        <w:trPr>
          <w:trHeight w:hRule="exact" w:val="285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C02809">
              <w:rPr>
                <w:bCs/>
                <w:sz w:val="20"/>
                <w:szCs w:val="20"/>
              </w:rPr>
              <w:t>филиал Тюменские РС</w:t>
            </w:r>
            <w:r w:rsidRPr="00C02809">
              <w:rPr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187314" w:rsidRPr="00C02809" w:rsidTr="00A95BBD">
        <w:trPr>
          <w:trHeight w:hRule="exact" w:val="275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ind w:left="851"/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Ишимское ТПО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Тюменская обл., г. Ишим, ул. Шаронова,16</w:t>
            </w:r>
          </w:p>
        </w:tc>
        <w:tc>
          <w:tcPr>
            <w:tcW w:w="2126" w:type="dxa"/>
          </w:tcPr>
          <w:p w:rsidR="00187314" w:rsidRPr="00C02809" w:rsidRDefault="0095429C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7</w:t>
            </w:r>
          </w:p>
        </w:tc>
      </w:tr>
      <w:tr w:rsidR="00187314" w:rsidRPr="00C02809" w:rsidTr="00A95BBD">
        <w:trPr>
          <w:trHeight w:hRule="exact" w:val="293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ind w:left="851"/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Южное ТПО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Тюменская обл., г. Заводоуковск, ул. Энергетиков, 8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6</w:t>
            </w:r>
          </w:p>
        </w:tc>
      </w:tr>
      <w:tr w:rsidR="00187314" w:rsidRPr="00C02809" w:rsidTr="00A95BBD">
        <w:trPr>
          <w:trHeight w:hRule="exact" w:val="283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ind w:left="851"/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Тюменское ТПО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Тюменская обл., г. Тюмень, ул. Даудельная, 44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6</w:t>
            </w:r>
          </w:p>
        </w:tc>
      </w:tr>
      <w:tr w:rsidR="00187314" w:rsidRPr="00C02809" w:rsidTr="00A95BBD">
        <w:trPr>
          <w:trHeight w:hRule="exact" w:val="287"/>
        </w:trPr>
        <w:tc>
          <w:tcPr>
            <w:tcW w:w="2689" w:type="dxa"/>
            <w:noWrap/>
          </w:tcPr>
          <w:p w:rsidR="00187314" w:rsidRPr="00C02809" w:rsidRDefault="00187314" w:rsidP="00EE677C">
            <w:pPr>
              <w:ind w:left="851"/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Тобольское ТПО</w:t>
            </w:r>
          </w:p>
        </w:tc>
        <w:tc>
          <w:tcPr>
            <w:tcW w:w="4819" w:type="dxa"/>
            <w:noWrap/>
          </w:tcPr>
          <w:p w:rsidR="00187314" w:rsidRPr="00C02809" w:rsidRDefault="00187314" w:rsidP="00EE677C">
            <w:pPr>
              <w:contextualSpacing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Тюменская обл., г. Тобольск, 7А мкр., АБК/3</w:t>
            </w:r>
          </w:p>
        </w:tc>
        <w:tc>
          <w:tcPr>
            <w:tcW w:w="2126" w:type="dxa"/>
          </w:tcPr>
          <w:p w:rsidR="00187314" w:rsidRPr="00C02809" w:rsidRDefault="00187314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8</w:t>
            </w:r>
          </w:p>
        </w:tc>
      </w:tr>
      <w:tr w:rsidR="00657D29" w:rsidRPr="00C02809" w:rsidTr="00A95BBD">
        <w:trPr>
          <w:trHeight w:hRule="exact" w:val="287"/>
        </w:trPr>
        <w:tc>
          <w:tcPr>
            <w:tcW w:w="2689" w:type="dxa"/>
            <w:noWrap/>
          </w:tcPr>
          <w:p w:rsidR="00657D29" w:rsidRPr="00C02809" w:rsidRDefault="00657D29" w:rsidP="00EE677C">
            <w:pPr>
              <w:ind w:left="851"/>
              <w:contextualSpacing/>
              <w:rPr>
                <w:b/>
                <w:bCs/>
                <w:sz w:val="20"/>
                <w:szCs w:val="20"/>
              </w:rPr>
            </w:pPr>
            <w:r w:rsidRPr="00C02809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4819" w:type="dxa"/>
            <w:noWrap/>
          </w:tcPr>
          <w:p w:rsidR="00657D29" w:rsidRPr="00C02809" w:rsidRDefault="00657D29" w:rsidP="00EE677C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657D29" w:rsidRPr="00C02809" w:rsidRDefault="00657D29" w:rsidP="00657D2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88</w:t>
            </w:r>
          </w:p>
        </w:tc>
      </w:tr>
    </w:tbl>
    <w:p w:rsidR="00892CBE" w:rsidRPr="00C02809" w:rsidRDefault="00892CBE" w:rsidP="00892CBE">
      <w:pPr>
        <w:tabs>
          <w:tab w:val="left" w:pos="851"/>
        </w:tabs>
      </w:pPr>
    </w:p>
    <w:p w:rsidR="00892CBE" w:rsidRPr="00C12100" w:rsidRDefault="00892CBE" w:rsidP="00C12100">
      <w:pPr>
        <w:widowControl w:val="0"/>
        <w:numPr>
          <w:ilvl w:val="1"/>
          <w:numId w:val="42"/>
        </w:numPr>
        <w:ind w:left="567" w:hanging="567"/>
        <w:contextualSpacing/>
      </w:pPr>
      <w:bookmarkStart w:id="51" w:name="_Toc364936603"/>
      <w:r w:rsidRPr="00C12100">
        <w:t>Назначение П</w:t>
      </w:r>
      <w:r w:rsidR="00EE677C" w:rsidRPr="00C12100">
        <w:t>О</w:t>
      </w:r>
      <w:r w:rsidRPr="00C12100">
        <w:t xml:space="preserve"> </w:t>
      </w:r>
      <w:r w:rsidR="00EE677C" w:rsidRPr="00C12100">
        <w:t xml:space="preserve">ЭДИС </w:t>
      </w:r>
      <w:r w:rsidRPr="00C12100">
        <w:t>«</w:t>
      </w:r>
      <w:r w:rsidR="00EE677C" w:rsidRPr="00C12100">
        <w:t>Альбатрос</w:t>
      </w:r>
      <w:r w:rsidRPr="00C12100">
        <w:t>»</w:t>
      </w:r>
      <w:bookmarkEnd w:id="51"/>
    </w:p>
    <w:p w:rsidR="00E0133E" w:rsidRPr="00C02809" w:rsidRDefault="00E0133E" w:rsidP="00892CBE">
      <w:pPr>
        <w:widowControl w:val="0"/>
        <w:ind w:firstLine="851"/>
        <w:contextualSpacing/>
      </w:pPr>
      <w:bookmarkStart w:id="52" w:name="_Toc364936604"/>
      <w:r w:rsidRPr="00C02809">
        <w:t>Основные задачи ПО ЭДИС «Альбатрос»:</w:t>
      </w:r>
    </w:p>
    <w:p w:rsidR="004639B3" w:rsidRPr="006B5931" w:rsidRDefault="00E0133E" w:rsidP="006B5931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 w:rsidRPr="006B5931">
        <w:t xml:space="preserve">точная оценка технического состояния электрооборудования </w:t>
      </w:r>
      <w:r w:rsidR="004639B3" w:rsidRPr="006B5931">
        <w:t xml:space="preserve">(ЭО) </w:t>
      </w:r>
      <w:r w:rsidRPr="006B5931">
        <w:t xml:space="preserve">на основе </w:t>
      </w:r>
      <w:r w:rsidR="004639B3" w:rsidRPr="006B5931">
        <w:t>значений его контролируемых параметров;</w:t>
      </w:r>
    </w:p>
    <w:p w:rsidR="004639B3" w:rsidRPr="006B5931" w:rsidRDefault="004639B3" w:rsidP="006B5931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 w:rsidRPr="006B5931">
        <w:t>составление рекомендаций по дальнейшей эксплуатации в виде перечня объемов и сроков проведения ТОиР;</w:t>
      </w:r>
    </w:p>
    <w:p w:rsidR="004639B3" w:rsidRPr="006B5931" w:rsidRDefault="004639B3" w:rsidP="006B5931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 w:rsidRPr="006B5931">
        <w:t>выбор очередности проведения ТОиР с учетом технического состояния и риска отказа;</w:t>
      </w:r>
    </w:p>
    <w:p w:rsidR="004639B3" w:rsidRPr="006B5931" w:rsidRDefault="004639B3" w:rsidP="006B5931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 w:rsidRPr="006B5931">
        <w:t>анализ повреждаемости оборудования;</w:t>
      </w:r>
    </w:p>
    <w:p w:rsidR="004639B3" w:rsidRPr="006B5931" w:rsidRDefault="00B10979" w:rsidP="006B5931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>
        <w:t xml:space="preserve">статистический </w:t>
      </w:r>
      <w:r w:rsidR="004639B3" w:rsidRPr="006B5931">
        <w:t>анализ технико-экономических показателей парка ЭО;</w:t>
      </w:r>
    </w:p>
    <w:p w:rsidR="00E45C82" w:rsidRPr="006B5931" w:rsidRDefault="00E45C82" w:rsidP="006B5931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 w:rsidRPr="006B5931">
        <w:t xml:space="preserve">расчет предельных значений </w:t>
      </w:r>
      <w:r w:rsidR="00026009" w:rsidRPr="006B5931">
        <w:t>контролируемых</w:t>
      </w:r>
      <w:r w:rsidR="00026009">
        <w:t xml:space="preserve"> </w:t>
      </w:r>
      <w:r w:rsidR="00026009" w:rsidRPr="006B5931">
        <w:t>параметров,</w:t>
      </w:r>
      <w:r w:rsidRPr="006B5931">
        <w:t xml:space="preserve"> на основе накопленных данных;</w:t>
      </w:r>
    </w:p>
    <w:p w:rsidR="00975659" w:rsidRPr="00C02809" w:rsidRDefault="00975659" w:rsidP="006B5931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 w:rsidRPr="00C02809">
        <w:t xml:space="preserve">автоматизация процесса сбора, обработки информации о техническом состоянии </w:t>
      </w:r>
      <w:r w:rsidR="00A16E67" w:rsidRPr="00C02809">
        <w:t>высоковольтного электрооборудования</w:t>
      </w:r>
      <w:r w:rsidRPr="00C02809">
        <w:t>, проводимых эксплуата</w:t>
      </w:r>
      <w:r w:rsidR="004639B3" w:rsidRPr="00C02809">
        <w:t>ционных мероприятиях и ремонтах;</w:t>
      </w:r>
    </w:p>
    <w:p w:rsidR="004639B3" w:rsidRPr="006B5931" w:rsidRDefault="004639B3" w:rsidP="006B5931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 w:rsidRPr="006B5931">
        <w:lastRenderedPageBreak/>
        <w:t>анализ достоверности, полноты и актуальности поступающих в систему данных</w:t>
      </w:r>
      <w:r w:rsidR="00E45C82" w:rsidRPr="006B5931">
        <w:t>.</w:t>
      </w:r>
    </w:p>
    <w:p w:rsidR="00892CBE" w:rsidRPr="00C12100" w:rsidRDefault="00892CBE" w:rsidP="00C12100">
      <w:pPr>
        <w:widowControl w:val="0"/>
        <w:numPr>
          <w:ilvl w:val="1"/>
          <w:numId w:val="42"/>
        </w:numPr>
        <w:ind w:left="567" w:hanging="567"/>
        <w:contextualSpacing/>
      </w:pPr>
      <w:r w:rsidRPr="00C02809">
        <w:t>Место оказания услуг</w:t>
      </w:r>
      <w:bookmarkEnd w:id="52"/>
    </w:p>
    <w:p w:rsidR="00892CBE" w:rsidRPr="00B10979" w:rsidRDefault="00892CBE" w:rsidP="00892CBE">
      <w:pPr>
        <w:ind w:firstLine="851"/>
        <w:contextualSpacing/>
      </w:pPr>
      <w:r w:rsidRPr="00C02809">
        <w:t xml:space="preserve">Услуги по оказанию технического сопровождения </w:t>
      </w:r>
      <w:r w:rsidR="00975659" w:rsidRPr="00C02809">
        <w:t>ПО ЭДИС «Альбатрос»</w:t>
      </w:r>
      <w:r w:rsidRPr="00C02809">
        <w:t xml:space="preserve"> выполняются Исполнителем дистанционно</w:t>
      </w:r>
      <w:r w:rsidR="003B5CAD" w:rsidRPr="00C02809">
        <w:t xml:space="preserve"> по электронной </w:t>
      </w:r>
      <w:r w:rsidR="003B5CAD" w:rsidRPr="00B10979">
        <w:t>почте</w:t>
      </w:r>
      <w:r w:rsidR="00C12100" w:rsidRPr="00B10979">
        <w:t xml:space="preserve"> и телефону</w:t>
      </w:r>
      <w:r w:rsidR="003B5CAD" w:rsidRPr="00B10979">
        <w:t>.</w:t>
      </w:r>
      <w:r w:rsidRPr="00B10979">
        <w:t xml:space="preserve"> </w:t>
      </w:r>
    </w:p>
    <w:p w:rsidR="00892CBE" w:rsidRPr="00C02809" w:rsidRDefault="00892CBE" w:rsidP="00892CBE">
      <w:pPr>
        <w:ind w:firstLine="851"/>
        <w:contextualSpacing/>
        <w:rPr>
          <w:color w:val="000000"/>
          <w:lang w:eastAsia="en-US"/>
        </w:rPr>
      </w:pPr>
      <w:r w:rsidRPr="00C02809">
        <w:rPr>
          <w:lang w:eastAsia="en-US"/>
        </w:rPr>
        <w:t xml:space="preserve">В случае, если Исполнитель не может дистанционно решить вопросы Заказчика, </w:t>
      </w:r>
      <w:r w:rsidR="003B5CAD" w:rsidRPr="00C02809">
        <w:rPr>
          <w:lang w:eastAsia="en-US"/>
        </w:rPr>
        <w:t xml:space="preserve">находящиеся в зоне его ответственности, </w:t>
      </w:r>
      <w:r w:rsidRPr="00C02809">
        <w:rPr>
          <w:lang w:eastAsia="en-US"/>
        </w:rPr>
        <w:t xml:space="preserve">то </w:t>
      </w:r>
      <w:r w:rsidRPr="00C02809">
        <w:rPr>
          <w:color w:val="000000"/>
          <w:lang w:eastAsia="en-US"/>
        </w:rPr>
        <w:t xml:space="preserve">Исполнитель по согласованию с Заказчиком в течение 72 часов с момента регистрации обращения пользователя </w:t>
      </w:r>
      <w:r w:rsidR="00975659" w:rsidRPr="00C02809">
        <w:t>ПО ЭДИС «Альбатрос»</w:t>
      </w:r>
      <w:r w:rsidRPr="00C02809">
        <w:rPr>
          <w:color w:val="000000"/>
          <w:lang w:eastAsia="en-US"/>
        </w:rPr>
        <w:t xml:space="preserve"> выезжает за свой счет на место возникновения вопросов Заказчика и </w:t>
      </w:r>
      <w:r w:rsidR="00FD588B" w:rsidRPr="00C02809">
        <w:rPr>
          <w:color w:val="000000"/>
          <w:lang w:eastAsia="en-US"/>
        </w:rPr>
        <w:t>раз</w:t>
      </w:r>
      <w:r w:rsidRPr="00C02809">
        <w:rPr>
          <w:color w:val="000000"/>
          <w:lang w:eastAsia="en-US"/>
        </w:rPr>
        <w:t>решает их.</w:t>
      </w:r>
    </w:p>
    <w:p w:rsidR="00892CBE" w:rsidRPr="00C02809" w:rsidRDefault="00892CBE" w:rsidP="00886DFB">
      <w:pPr>
        <w:pStyle w:val="19"/>
        <w:pageBreakBefore w:val="0"/>
        <w:numPr>
          <w:ilvl w:val="0"/>
          <w:numId w:val="68"/>
        </w:numPr>
        <w:pBdr>
          <w:bottom w:val="single" w:sz="4" w:space="1" w:color="auto"/>
        </w:pBdr>
        <w:spacing w:before="120" w:line="240" w:lineRule="auto"/>
        <w:ind w:left="284" w:hanging="284"/>
        <w:jc w:val="both"/>
        <w:rPr>
          <w:rFonts w:ascii="Times New Roman" w:hAnsi="Times New Roman"/>
        </w:rPr>
      </w:pPr>
      <w:bookmarkStart w:id="53" w:name="_Toc360019784"/>
      <w:bookmarkStart w:id="54" w:name="_Toc484766472"/>
      <w:bookmarkEnd w:id="17"/>
      <w:bookmarkEnd w:id="18"/>
      <w:bookmarkEnd w:id="19"/>
      <w:bookmarkEnd w:id="20"/>
      <w:bookmarkEnd w:id="21"/>
      <w:r w:rsidRPr="00C02809">
        <w:rPr>
          <w:rFonts w:ascii="Times New Roman" w:hAnsi="Times New Roman"/>
        </w:rPr>
        <w:t>Состав и сроки оказания Услуг</w:t>
      </w:r>
      <w:bookmarkEnd w:id="53"/>
      <w:bookmarkEnd w:id="54"/>
    </w:p>
    <w:p w:rsidR="00892CBE" w:rsidRPr="00C02809" w:rsidRDefault="00892CBE" w:rsidP="00886DFB">
      <w:pPr>
        <w:pStyle w:val="affffff0"/>
        <w:widowControl w:val="0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widowControl w:val="0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widowControl w:val="0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975659" w:rsidRPr="00C02809" w:rsidRDefault="00892CBE" w:rsidP="00975659">
      <w:pPr>
        <w:pStyle w:val="affff9"/>
        <w:ind w:firstLine="708"/>
        <w:jc w:val="both"/>
        <w:rPr>
          <w:rFonts w:ascii="Times New Roman" w:hAnsi="Times New Roman"/>
        </w:rPr>
      </w:pPr>
      <w:r w:rsidRPr="00C02809">
        <w:rPr>
          <w:rFonts w:ascii="Times New Roman" w:hAnsi="Times New Roman"/>
          <w:sz w:val="24"/>
          <w:szCs w:val="24"/>
        </w:rPr>
        <w:t>Сроки оказания услуг:</w:t>
      </w:r>
      <w:r w:rsidR="00975659" w:rsidRPr="00C02809">
        <w:rPr>
          <w:rFonts w:ascii="Times New Roman" w:hAnsi="Times New Roman"/>
          <w:sz w:val="24"/>
          <w:szCs w:val="24"/>
        </w:rPr>
        <w:t xml:space="preserve"> </w:t>
      </w:r>
      <w:r w:rsidR="006812F6" w:rsidRPr="00C02809">
        <w:rPr>
          <w:rFonts w:ascii="Times New Roman" w:hAnsi="Times New Roman"/>
          <w:sz w:val="24"/>
          <w:szCs w:val="24"/>
        </w:rPr>
        <w:t>36</w:t>
      </w:r>
      <w:r w:rsidR="00975659" w:rsidRPr="00C02809">
        <w:rPr>
          <w:rFonts w:ascii="Times New Roman" w:hAnsi="Times New Roman"/>
          <w:sz w:val="24"/>
          <w:szCs w:val="24"/>
        </w:rPr>
        <w:t xml:space="preserve"> месяцев с даты начала оказания услуг по Договору на оказание Услуг по</w:t>
      </w:r>
      <w:r w:rsidR="00C64F27">
        <w:rPr>
          <w:rFonts w:ascii="Times New Roman" w:hAnsi="Times New Roman"/>
          <w:sz w:val="24"/>
          <w:szCs w:val="24"/>
        </w:rPr>
        <w:t xml:space="preserve"> приобретению и</w:t>
      </w:r>
      <w:r w:rsidR="00975659" w:rsidRPr="00C02809">
        <w:rPr>
          <w:rFonts w:ascii="Times New Roman" w:hAnsi="Times New Roman"/>
          <w:sz w:val="24"/>
          <w:szCs w:val="24"/>
        </w:rPr>
        <w:t xml:space="preserve"> сопровождению ПО ЭДИС «Альбатрос».</w:t>
      </w:r>
    </w:p>
    <w:p w:rsidR="00892CBE" w:rsidRPr="00C02809" w:rsidRDefault="00892CBE" w:rsidP="00710A75">
      <w:pPr>
        <w:widowControl w:val="0"/>
        <w:numPr>
          <w:ilvl w:val="1"/>
          <w:numId w:val="97"/>
        </w:numPr>
        <w:ind w:left="567" w:hanging="567"/>
        <w:contextualSpacing/>
      </w:pPr>
      <w:r w:rsidRPr="00C02809">
        <w:t>Услуги по сопровождению П</w:t>
      </w:r>
      <w:r w:rsidR="00975659" w:rsidRPr="00C02809">
        <w:t>О</w:t>
      </w:r>
      <w:r w:rsidRPr="00C02809">
        <w:t xml:space="preserve"> </w:t>
      </w:r>
      <w:r w:rsidR="00975659" w:rsidRPr="00C02809">
        <w:t xml:space="preserve">ЭДИС </w:t>
      </w:r>
      <w:r w:rsidRPr="00C02809">
        <w:t>«А</w:t>
      </w:r>
      <w:r w:rsidR="00975659" w:rsidRPr="00C02809">
        <w:t>льбатрос</w:t>
      </w:r>
      <w:r w:rsidRPr="00C02809">
        <w:t>» Исполнителем должны включать в себя следующие услуги:</w:t>
      </w:r>
    </w:p>
    <w:p w:rsidR="00892CBE" w:rsidRPr="00C02809" w:rsidRDefault="00892CBE" w:rsidP="00886DFB">
      <w:pPr>
        <w:pStyle w:val="affffff0"/>
        <w:widowControl w:val="0"/>
        <w:numPr>
          <w:ilvl w:val="0"/>
          <w:numId w:val="66"/>
        </w:numPr>
        <w:tabs>
          <w:tab w:val="num" w:pos="5436"/>
        </w:tabs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en-US"/>
        </w:rPr>
      </w:pPr>
    </w:p>
    <w:p w:rsidR="00892CBE" w:rsidRPr="00C02809" w:rsidRDefault="00892CBE" w:rsidP="00886DFB">
      <w:pPr>
        <w:pStyle w:val="affffff0"/>
        <w:widowControl w:val="0"/>
        <w:numPr>
          <w:ilvl w:val="0"/>
          <w:numId w:val="66"/>
        </w:numPr>
        <w:tabs>
          <w:tab w:val="num" w:pos="5436"/>
        </w:tabs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en-US"/>
        </w:rPr>
      </w:pPr>
    </w:p>
    <w:p w:rsidR="00892CBE" w:rsidRPr="00C02809" w:rsidRDefault="00892CBE" w:rsidP="00886DFB">
      <w:pPr>
        <w:pStyle w:val="affffff0"/>
        <w:widowControl w:val="0"/>
        <w:numPr>
          <w:ilvl w:val="0"/>
          <w:numId w:val="66"/>
        </w:numPr>
        <w:tabs>
          <w:tab w:val="num" w:pos="5436"/>
        </w:tabs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en-US"/>
        </w:rPr>
      </w:pPr>
    </w:p>
    <w:p w:rsidR="00892CBE" w:rsidRPr="00C02809" w:rsidRDefault="00892CBE" w:rsidP="00886DFB">
      <w:pPr>
        <w:pStyle w:val="affffff0"/>
        <w:widowControl w:val="0"/>
        <w:numPr>
          <w:ilvl w:val="0"/>
          <w:numId w:val="66"/>
        </w:numPr>
        <w:tabs>
          <w:tab w:val="num" w:pos="5436"/>
        </w:tabs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en-US"/>
        </w:rPr>
      </w:pPr>
    </w:p>
    <w:p w:rsidR="00892CBE" w:rsidRPr="00C02809" w:rsidRDefault="00892CBE" w:rsidP="00886DFB">
      <w:pPr>
        <w:pStyle w:val="affffff0"/>
        <w:widowControl w:val="0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widowControl w:val="0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710A75" w:rsidRDefault="00892CBE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Техническая поддержка пользователей:</w:t>
      </w:r>
    </w:p>
    <w:p w:rsidR="00892CBE" w:rsidRPr="00C02809" w:rsidRDefault="00892CBE" w:rsidP="00892CBE">
      <w:pPr>
        <w:numPr>
          <w:ilvl w:val="0"/>
          <w:numId w:val="44"/>
        </w:numPr>
        <w:tabs>
          <w:tab w:val="clear" w:pos="720"/>
          <w:tab w:val="num" w:pos="1080"/>
          <w:tab w:val="num" w:pos="5436"/>
        </w:tabs>
        <w:ind w:left="1077" w:hanging="357"/>
        <w:contextualSpacing/>
      </w:pPr>
      <w:r w:rsidRPr="00C02809">
        <w:t xml:space="preserve">прием и рассмотрение запросов и обращений пользователей по оказанию поддержки, направленные профильной службой </w:t>
      </w:r>
      <w:r w:rsidR="00975659" w:rsidRPr="00C02809">
        <w:t>–</w:t>
      </w:r>
      <w:r w:rsidRPr="00C02809">
        <w:t xml:space="preserve"> </w:t>
      </w:r>
      <w:r w:rsidR="00975659" w:rsidRPr="00C02809">
        <w:t>Департамент эксплуатации и ремонта</w:t>
      </w:r>
      <w:r w:rsidRPr="00C02809">
        <w:t xml:space="preserve"> АО «Тюменьэнерго» (далее – «Запрос»);</w:t>
      </w:r>
    </w:p>
    <w:p w:rsidR="00892CBE" w:rsidRPr="00C02809" w:rsidRDefault="00892CBE" w:rsidP="00892CBE">
      <w:pPr>
        <w:numPr>
          <w:ilvl w:val="0"/>
          <w:numId w:val="44"/>
        </w:numPr>
        <w:tabs>
          <w:tab w:val="clear" w:pos="720"/>
          <w:tab w:val="num" w:pos="576"/>
          <w:tab w:val="num" w:pos="1080"/>
          <w:tab w:val="num" w:pos="5436"/>
        </w:tabs>
        <w:ind w:left="1077" w:hanging="357"/>
        <w:contextualSpacing/>
      </w:pPr>
      <w:r w:rsidRPr="00C02809">
        <w:t>учет Запросов в журнале обращений</w:t>
      </w:r>
      <w:r w:rsidR="00023363" w:rsidRPr="00C02809">
        <w:t xml:space="preserve"> (Приложение </w:t>
      </w:r>
      <w:r w:rsidR="00344862" w:rsidRPr="00C02809">
        <w:t>2</w:t>
      </w:r>
      <w:r w:rsidR="00023363" w:rsidRPr="00C02809">
        <w:t xml:space="preserve"> к настоящему ТЗ</w:t>
      </w:r>
      <w:r w:rsidR="003B5CAD" w:rsidRPr="00C02809">
        <w:t>, пп.1-11 заполняет Заказчик, п.п. 12-15 Заполняет Исполнитель</w:t>
      </w:r>
      <w:r w:rsidR="00023363" w:rsidRPr="00C02809">
        <w:t>)</w:t>
      </w:r>
      <w:r w:rsidRPr="00C02809">
        <w:t>;</w:t>
      </w:r>
    </w:p>
    <w:p w:rsidR="00892CBE" w:rsidRPr="00C02809" w:rsidRDefault="00892CBE" w:rsidP="00892CBE">
      <w:pPr>
        <w:numPr>
          <w:ilvl w:val="0"/>
          <w:numId w:val="44"/>
        </w:numPr>
        <w:tabs>
          <w:tab w:val="clear" w:pos="720"/>
          <w:tab w:val="num" w:pos="1080"/>
        </w:tabs>
        <w:ind w:left="1077" w:hanging="357"/>
        <w:contextualSpacing/>
      </w:pPr>
      <w:r w:rsidRPr="00C02809">
        <w:t xml:space="preserve">консультация пользователей по вопросам работы функционала </w:t>
      </w:r>
      <w:r w:rsidR="00975659" w:rsidRPr="00C02809">
        <w:t>ПО ЭДИС «Альбатрос»</w:t>
      </w:r>
      <w:r w:rsidRPr="00C02809">
        <w:t xml:space="preserve"> исполнение Запросов пользователей Заказчика;</w:t>
      </w:r>
    </w:p>
    <w:p w:rsidR="00892CBE" w:rsidRPr="00C02809" w:rsidRDefault="00892CBE" w:rsidP="00892CBE">
      <w:pPr>
        <w:numPr>
          <w:ilvl w:val="0"/>
          <w:numId w:val="44"/>
        </w:numPr>
        <w:tabs>
          <w:tab w:val="clear" w:pos="720"/>
          <w:tab w:val="num" w:pos="1080"/>
        </w:tabs>
        <w:ind w:left="1077" w:hanging="357"/>
        <w:contextualSpacing/>
      </w:pPr>
      <w:r w:rsidRPr="00C02809">
        <w:t xml:space="preserve">доведение до </w:t>
      </w:r>
      <w:r w:rsidR="003B5CAD" w:rsidRPr="00C02809">
        <w:t xml:space="preserve">ответственного исполнителя от </w:t>
      </w:r>
      <w:r w:rsidRPr="00C02809">
        <w:t>Заказчика информации по статусу решения Запросов, закрытие Запросов после исполнения, предоставление отчета расследования причин ошибок и предпринятых действий для их устранения и исключения повторения в будущем.</w:t>
      </w:r>
      <w:r w:rsidR="00B00442" w:rsidRPr="00C02809">
        <w:t xml:space="preserve"> </w:t>
      </w:r>
    </w:p>
    <w:p w:rsidR="00EF2946" w:rsidRPr="00710A75" w:rsidRDefault="00EF2946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Диагностика причин нештатного функционирования ПО ЭДИС «Альбатрос».</w:t>
      </w:r>
    </w:p>
    <w:p w:rsidR="00EF2946" w:rsidRPr="00710A75" w:rsidRDefault="00EF2946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Устранение причин нештатного функционирования ПО ЭДИС «Альбатрос».</w:t>
      </w:r>
    </w:p>
    <w:p w:rsidR="00892CBE" w:rsidRPr="00710A75" w:rsidRDefault="002E4A1D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 xml:space="preserve">Отправка ежегодного (1 раз в год) </w:t>
      </w:r>
      <w:r w:rsidR="00892CBE" w:rsidRPr="00710A75">
        <w:rPr>
          <w:rFonts w:ascii="Times New Roman" w:hAnsi="Times New Roman"/>
          <w:sz w:val="24"/>
          <w:szCs w:val="24"/>
        </w:rPr>
        <w:t>обновлени</w:t>
      </w:r>
      <w:r w:rsidRPr="00710A75">
        <w:rPr>
          <w:rFonts w:ascii="Times New Roman" w:hAnsi="Times New Roman"/>
          <w:sz w:val="24"/>
          <w:szCs w:val="24"/>
        </w:rPr>
        <w:t>я</w:t>
      </w:r>
      <w:r w:rsidR="00892CBE" w:rsidRPr="00710A75">
        <w:rPr>
          <w:rFonts w:ascii="Times New Roman" w:hAnsi="Times New Roman"/>
          <w:sz w:val="24"/>
          <w:szCs w:val="24"/>
        </w:rPr>
        <w:t xml:space="preserve"> П</w:t>
      </w:r>
      <w:r w:rsidR="00187314" w:rsidRPr="00710A75">
        <w:rPr>
          <w:rFonts w:ascii="Times New Roman" w:hAnsi="Times New Roman"/>
          <w:sz w:val="24"/>
          <w:szCs w:val="24"/>
        </w:rPr>
        <w:t>О</w:t>
      </w:r>
      <w:r w:rsidRPr="00710A75">
        <w:rPr>
          <w:rFonts w:ascii="Times New Roman" w:hAnsi="Times New Roman"/>
          <w:sz w:val="24"/>
          <w:szCs w:val="24"/>
        </w:rPr>
        <w:t xml:space="preserve">, БД и инструкции по обновлению по электронной почте </w:t>
      </w:r>
      <w:r w:rsidR="00490D94" w:rsidRPr="00710A75">
        <w:rPr>
          <w:rFonts w:ascii="Times New Roman" w:hAnsi="Times New Roman"/>
          <w:sz w:val="24"/>
          <w:szCs w:val="24"/>
        </w:rPr>
        <w:t xml:space="preserve">представителю функционального </w:t>
      </w:r>
      <w:r w:rsidR="00892CBE" w:rsidRPr="00710A75">
        <w:rPr>
          <w:rFonts w:ascii="Times New Roman" w:hAnsi="Times New Roman"/>
          <w:sz w:val="24"/>
          <w:szCs w:val="24"/>
        </w:rPr>
        <w:t>Заказчика.</w:t>
      </w:r>
      <w:r w:rsidRPr="00710A75">
        <w:rPr>
          <w:rFonts w:ascii="Times New Roman" w:hAnsi="Times New Roman"/>
          <w:sz w:val="24"/>
          <w:szCs w:val="24"/>
        </w:rPr>
        <w:t xml:space="preserve"> Консультирование пользователей Заказчика по обновлению.</w:t>
      </w:r>
    </w:p>
    <w:p w:rsidR="00892CBE" w:rsidRPr="00710A75" w:rsidRDefault="00EF2946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Исполнитель п</w:t>
      </w:r>
      <w:r w:rsidR="002E4A1D" w:rsidRPr="00710A75">
        <w:rPr>
          <w:rFonts w:ascii="Times New Roman" w:hAnsi="Times New Roman"/>
          <w:sz w:val="24"/>
          <w:szCs w:val="24"/>
        </w:rPr>
        <w:t xml:space="preserve">редоставляет </w:t>
      </w:r>
      <w:r w:rsidRPr="00710A75">
        <w:rPr>
          <w:rFonts w:ascii="Times New Roman" w:hAnsi="Times New Roman"/>
          <w:sz w:val="24"/>
          <w:szCs w:val="24"/>
        </w:rPr>
        <w:t xml:space="preserve">пользователям </w:t>
      </w:r>
      <w:r w:rsidR="002E4A1D" w:rsidRPr="00710A75">
        <w:rPr>
          <w:rFonts w:ascii="Times New Roman" w:hAnsi="Times New Roman"/>
          <w:sz w:val="24"/>
          <w:szCs w:val="24"/>
        </w:rPr>
        <w:t>Заказчик</w:t>
      </w:r>
      <w:r w:rsidRPr="00710A75">
        <w:rPr>
          <w:rFonts w:ascii="Times New Roman" w:hAnsi="Times New Roman"/>
          <w:sz w:val="24"/>
          <w:szCs w:val="24"/>
        </w:rPr>
        <w:t>а</w:t>
      </w:r>
      <w:r w:rsidR="002E4A1D" w:rsidRPr="00710A75">
        <w:rPr>
          <w:rFonts w:ascii="Times New Roman" w:hAnsi="Times New Roman"/>
          <w:sz w:val="24"/>
          <w:szCs w:val="24"/>
        </w:rPr>
        <w:t xml:space="preserve"> средства проверки </w:t>
      </w:r>
      <w:r w:rsidRPr="00710A75">
        <w:rPr>
          <w:rFonts w:ascii="Times New Roman" w:hAnsi="Times New Roman"/>
          <w:sz w:val="24"/>
          <w:szCs w:val="24"/>
        </w:rPr>
        <w:t>даты релиза обновления</w:t>
      </w:r>
      <w:r w:rsidR="002E4A1D" w:rsidRPr="00710A75">
        <w:rPr>
          <w:rFonts w:ascii="Times New Roman" w:hAnsi="Times New Roman"/>
          <w:sz w:val="24"/>
          <w:szCs w:val="24"/>
        </w:rPr>
        <w:t xml:space="preserve"> </w:t>
      </w:r>
      <w:r w:rsidR="00892CBE" w:rsidRPr="00710A75">
        <w:rPr>
          <w:rFonts w:ascii="Times New Roman" w:hAnsi="Times New Roman"/>
          <w:sz w:val="24"/>
          <w:szCs w:val="24"/>
        </w:rPr>
        <w:t>П</w:t>
      </w:r>
      <w:r w:rsidR="00187314" w:rsidRPr="00710A75">
        <w:rPr>
          <w:rFonts w:ascii="Times New Roman" w:hAnsi="Times New Roman"/>
          <w:sz w:val="24"/>
          <w:szCs w:val="24"/>
        </w:rPr>
        <w:t>О</w:t>
      </w:r>
      <w:r w:rsidR="00892CBE" w:rsidRPr="00710A75">
        <w:rPr>
          <w:rFonts w:ascii="Times New Roman" w:hAnsi="Times New Roman"/>
          <w:sz w:val="24"/>
          <w:szCs w:val="24"/>
        </w:rPr>
        <w:t xml:space="preserve"> </w:t>
      </w:r>
      <w:r w:rsidRPr="00710A75">
        <w:rPr>
          <w:rFonts w:ascii="Times New Roman" w:hAnsi="Times New Roman"/>
          <w:sz w:val="24"/>
          <w:szCs w:val="24"/>
        </w:rPr>
        <w:t>и БД из функционала ЭДИС «Альбатрос»</w:t>
      </w:r>
      <w:r w:rsidR="00892CBE" w:rsidRPr="00710A75">
        <w:rPr>
          <w:rFonts w:ascii="Times New Roman" w:hAnsi="Times New Roman"/>
          <w:sz w:val="24"/>
          <w:szCs w:val="24"/>
        </w:rPr>
        <w:t>.</w:t>
      </w:r>
    </w:p>
    <w:p w:rsidR="00892CBE" w:rsidRPr="00710A75" w:rsidRDefault="00892CBE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При внесении изменений в функционал П</w:t>
      </w:r>
      <w:r w:rsidR="00187314" w:rsidRPr="00710A75">
        <w:rPr>
          <w:rFonts w:ascii="Times New Roman" w:hAnsi="Times New Roman"/>
          <w:sz w:val="24"/>
          <w:szCs w:val="24"/>
        </w:rPr>
        <w:t>О</w:t>
      </w:r>
      <w:r w:rsidR="006A6F2D" w:rsidRPr="00710A75">
        <w:rPr>
          <w:rFonts w:ascii="Times New Roman" w:hAnsi="Times New Roman"/>
          <w:sz w:val="24"/>
          <w:szCs w:val="24"/>
        </w:rPr>
        <w:t>,</w:t>
      </w:r>
      <w:r w:rsidRPr="00710A75">
        <w:rPr>
          <w:rFonts w:ascii="Times New Roman" w:hAnsi="Times New Roman"/>
          <w:sz w:val="24"/>
          <w:szCs w:val="24"/>
        </w:rPr>
        <w:t xml:space="preserve"> своевременное внесение изменений в руководства пользователя и администратора </w:t>
      </w:r>
      <w:r w:rsidR="00187314" w:rsidRPr="00710A75">
        <w:rPr>
          <w:rFonts w:ascii="Times New Roman" w:hAnsi="Times New Roman"/>
          <w:sz w:val="24"/>
          <w:szCs w:val="24"/>
        </w:rPr>
        <w:t>ПО ЭДИС «Альбатрос»</w:t>
      </w:r>
      <w:r w:rsidRPr="00710A75">
        <w:rPr>
          <w:rFonts w:ascii="Times New Roman" w:hAnsi="Times New Roman"/>
          <w:sz w:val="24"/>
          <w:szCs w:val="24"/>
        </w:rPr>
        <w:t xml:space="preserve">, передача Заказчику измененных руководств пользователя и администратора </w:t>
      </w:r>
      <w:r w:rsidR="00187314" w:rsidRPr="00710A75">
        <w:rPr>
          <w:rFonts w:ascii="Times New Roman" w:hAnsi="Times New Roman"/>
          <w:sz w:val="24"/>
          <w:szCs w:val="24"/>
        </w:rPr>
        <w:t>ПО ЭДИС «Альбатрос».</w:t>
      </w:r>
    </w:p>
    <w:p w:rsidR="00EF2946" w:rsidRPr="00710A75" w:rsidRDefault="00EF2946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По согласованию с Заказчиком</w:t>
      </w:r>
      <w:r w:rsidR="000E1D59" w:rsidRPr="00710A75">
        <w:rPr>
          <w:rFonts w:ascii="Times New Roman" w:hAnsi="Times New Roman"/>
          <w:sz w:val="24"/>
          <w:szCs w:val="24"/>
        </w:rPr>
        <w:t>,</w:t>
      </w:r>
      <w:r w:rsidRPr="00710A75">
        <w:rPr>
          <w:rFonts w:ascii="Times New Roman" w:hAnsi="Times New Roman"/>
          <w:sz w:val="24"/>
          <w:szCs w:val="24"/>
        </w:rPr>
        <w:t xml:space="preserve"> в рамках этого Договора, Исполнитель берет на себя обязательства по усовершенствованию (доработк</w:t>
      </w:r>
      <w:r w:rsidR="00B10979">
        <w:rPr>
          <w:rFonts w:ascii="Times New Roman" w:hAnsi="Times New Roman"/>
          <w:sz w:val="24"/>
          <w:szCs w:val="24"/>
        </w:rPr>
        <w:t>ах</w:t>
      </w:r>
      <w:r w:rsidRPr="00710A75">
        <w:rPr>
          <w:rFonts w:ascii="Times New Roman" w:hAnsi="Times New Roman"/>
          <w:sz w:val="24"/>
          <w:szCs w:val="24"/>
        </w:rPr>
        <w:t>) ПО</w:t>
      </w:r>
      <w:r w:rsidR="00B10979">
        <w:rPr>
          <w:rFonts w:ascii="Times New Roman" w:hAnsi="Times New Roman"/>
          <w:sz w:val="24"/>
          <w:szCs w:val="24"/>
        </w:rPr>
        <w:t>,</w:t>
      </w:r>
      <w:r w:rsidRPr="00710A75">
        <w:rPr>
          <w:rFonts w:ascii="Times New Roman" w:hAnsi="Times New Roman"/>
          <w:sz w:val="24"/>
          <w:szCs w:val="24"/>
        </w:rPr>
        <w:t xml:space="preserve"> </w:t>
      </w:r>
      <w:r w:rsidR="00B10979" w:rsidRPr="00710A75">
        <w:rPr>
          <w:rFonts w:ascii="Times New Roman" w:hAnsi="Times New Roman"/>
          <w:sz w:val="24"/>
          <w:szCs w:val="24"/>
        </w:rPr>
        <w:t>перечисленных в Приложении № 6</w:t>
      </w:r>
      <w:r w:rsidR="00B10979">
        <w:rPr>
          <w:rFonts w:ascii="Times New Roman" w:hAnsi="Times New Roman"/>
          <w:sz w:val="24"/>
          <w:szCs w:val="24"/>
        </w:rPr>
        <w:t xml:space="preserve">, </w:t>
      </w:r>
      <w:r w:rsidRPr="00710A75">
        <w:rPr>
          <w:rFonts w:ascii="Times New Roman" w:hAnsi="Times New Roman"/>
          <w:sz w:val="24"/>
          <w:szCs w:val="24"/>
        </w:rPr>
        <w:t xml:space="preserve">в рамках </w:t>
      </w:r>
      <w:r w:rsidR="000E1D59" w:rsidRPr="00710A75">
        <w:rPr>
          <w:rFonts w:ascii="Times New Roman" w:hAnsi="Times New Roman"/>
          <w:sz w:val="24"/>
          <w:szCs w:val="24"/>
        </w:rPr>
        <w:t xml:space="preserve">состава установленных </w:t>
      </w:r>
      <w:r w:rsidRPr="00710A75">
        <w:rPr>
          <w:rFonts w:ascii="Times New Roman" w:hAnsi="Times New Roman"/>
          <w:sz w:val="24"/>
          <w:szCs w:val="24"/>
        </w:rPr>
        <w:t>блоков</w:t>
      </w:r>
      <w:r w:rsidR="000E1D59" w:rsidRPr="00710A75">
        <w:rPr>
          <w:rFonts w:ascii="Times New Roman" w:hAnsi="Times New Roman"/>
          <w:sz w:val="24"/>
          <w:szCs w:val="24"/>
        </w:rPr>
        <w:t xml:space="preserve"> ЭДИС «Альбатрос» </w:t>
      </w:r>
      <w:r w:rsidR="006A6F2D" w:rsidRPr="00710A75">
        <w:rPr>
          <w:rFonts w:ascii="Times New Roman" w:hAnsi="Times New Roman"/>
          <w:sz w:val="24"/>
          <w:szCs w:val="24"/>
        </w:rPr>
        <w:t xml:space="preserve">в соответствии с </w:t>
      </w:r>
      <w:r w:rsidR="000E1D59" w:rsidRPr="00710A75">
        <w:rPr>
          <w:rFonts w:ascii="Times New Roman" w:hAnsi="Times New Roman"/>
          <w:sz w:val="24"/>
          <w:szCs w:val="24"/>
        </w:rPr>
        <w:t>техническ</w:t>
      </w:r>
      <w:r w:rsidR="006A6F2D" w:rsidRPr="00710A75">
        <w:rPr>
          <w:rFonts w:ascii="Times New Roman" w:hAnsi="Times New Roman"/>
          <w:sz w:val="24"/>
          <w:szCs w:val="24"/>
        </w:rPr>
        <w:t>им</w:t>
      </w:r>
      <w:r w:rsidR="000E1D59" w:rsidRPr="00710A75">
        <w:rPr>
          <w:rFonts w:ascii="Times New Roman" w:hAnsi="Times New Roman"/>
          <w:sz w:val="24"/>
          <w:szCs w:val="24"/>
        </w:rPr>
        <w:t xml:space="preserve"> задани</w:t>
      </w:r>
      <w:r w:rsidR="006A6F2D" w:rsidRPr="00710A75">
        <w:rPr>
          <w:rFonts w:ascii="Times New Roman" w:hAnsi="Times New Roman"/>
          <w:sz w:val="24"/>
          <w:szCs w:val="24"/>
        </w:rPr>
        <w:t>ем</w:t>
      </w:r>
      <w:r w:rsidR="000E1D59" w:rsidRPr="00710A75">
        <w:rPr>
          <w:rFonts w:ascii="Times New Roman" w:hAnsi="Times New Roman"/>
          <w:sz w:val="24"/>
          <w:szCs w:val="24"/>
        </w:rPr>
        <w:t xml:space="preserve"> Заказчика</w:t>
      </w:r>
      <w:r w:rsidR="001731F9" w:rsidRPr="00710A75">
        <w:rPr>
          <w:rFonts w:ascii="Times New Roman" w:hAnsi="Times New Roman"/>
          <w:sz w:val="24"/>
          <w:szCs w:val="24"/>
        </w:rPr>
        <w:t xml:space="preserve">, </w:t>
      </w:r>
    </w:p>
    <w:p w:rsidR="000E1D59" w:rsidRPr="00710A75" w:rsidRDefault="000E1D59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По согласованию с Заказчиком, в рамках этого Договора, Исполнитель берет на себя обязательства консультировать специалистов Заказчика по разработке технического задания по усовершенствованию (доработк</w:t>
      </w:r>
      <w:r w:rsidR="00B10979">
        <w:rPr>
          <w:rFonts w:ascii="Times New Roman" w:hAnsi="Times New Roman"/>
          <w:sz w:val="24"/>
          <w:szCs w:val="24"/>
        </w:rPr>
        <w:t>ах</w:t>
      </w:r>
      <w:r w:rsidRPr="00710A75">
        <w:rPr>
          <w:rFonts w:ascii="Times New Roman" w:hAnsi="Times New Roman"/>
          <w:sz w:val="24"/>
          <w:szCs w:val="24"/>
        </w:rPr>
        <w:t>) ПО в рамках состава установленных блоков ЭДИС «Альбатрос».</w:t>
      </w:r>
    </w:p>
    <w:p w:rsidR="00211B00" w:rsidRPr="00710A75" w:rsidRDefault="00211B00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Зона ответственности Исполнителя – безошибочн</w:t>
      </w:r>
      <w:r w:rsidR="00087678" w:rsidRPr="00710A75">
        <w:rPr>
          <w:rFonts w:ascii="Times New Roman" w:hAnsi="Times New Roman"/>
          <w:sz w:val="24"/>
          <w:szCs w:val="24"/>
        </w:rPr>
        <w:t>ая</w:t>
      </w:r>
      <w:r w:rsidRPr="00710A75">
        <w:rPr>
          <w:rFonts w:ascii="Times New Roman" w:hAnsi="Times New Roman"/>
          <w:sz w:val="24"/>
          <w:szCs w:val="24"/>
        </w:rPr>
        <w:t xml:space="preserve"> реализация </w:t>
      </w:r>
      <w:r w:rsidR="00856F23" w:rsidRPr="00710A75">
        <w:rPr>
          <w:rFonts w:ascii="Times New Roman" w:hAnsi="Times New Roman"/>
          <w:sz w:val="24"/>
          <w:szCs w:val="24"/>
        </w:rPr>
        <w:t>функций ПО и перенесение информации в новую структуру БД при обновлении.</w:t>
      </w:r>
    </w:p>
    <w:p w:rsidR="00211B00" w:rsidRDefault="00856F23" w:rsidP="00710A75">
      <w:pPr>
        <w:pStyle w:val="affffff0"/>
        <w:widowControl w:val="0"/>
        <w:numPr>
          <w:ilvl w:val="2"/>
          <w:numId w:val="9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0A75">
        <w:rPr>
          <w:rFonts w:ascii="Times New Roman" w:hAnsi="Times New Roman"/>
          <w:sz w:val="24"/>
          <w:szCs w:val="24"/>
        </w:rPr>
        <w:t>Зона ответственности Заказчика – обеспечение сетевого доступа с клиентских мест к БД ЭДИС</w:t>
      </w:r>
      <w:r w:rsidR="00FD588B" w:rsidRPr="00710A75">
        <w:rPr>
          <w:rFonts w:ascii="Times New Roman" w:hAnsi="Times New Roman"/>
          <w:sz w:val="24"/>
          <w:szCs w:val="24"/>
        </w:rPr>
        <w:t xml:space="preserve"> «Альбатрос»</w:t>
      </w:r>
      <w:r w:rsidRPr="00710A75">
        <w:rPr>
          <w:rFonts w:ascii="Times New Roman" w:hAnsi="Times New Roman"/>
          <w:sz w:val="24"/>
          <w:szCs w:val="24"/>
        </w:rPr>
        <w:t xml:space="preserve">, находящимся на серверах филиалов и ИА, создание резервных копий БД, организация автозапуска ПО </w:t>
      </w:r>
      <w:r w:rsidRPr="00710A75">
        <w:rPr>
          <w:rFonts w:ascii="Times New Roman" w:hAnsi="Times New Roman"/>
          <w:sz w:val="24"/>
          <w:szCs w:val="24"/>
        </w:rPr>
        <w:lastRenderedPageBreak/>
        <w:t>обмен</w:t>
      </w:r>
      <w:r w:rsidR="00C12100" w:rsidRPr="00710A75">
        <w:rPr>
          <w:rFonts w:ascii="Times New Roman" w:hAnsi="Times New Roman"/>
          <w:sz w:val="24"/>
          <w:szCs w:val="24"/>
        </w:rPr>
        <w:t>а</w:t>
      </w:r>
      <w:r w:rsidRPr="00710A75">
        <w:rPr>
          <w:rFonts w:ascii="Times New Roman" w:hAnsi="Times New Roman"/>
          <w:sz w:val="24"/>
          <w:szCs w:val="24"/>
        </w:rPr>
        <w:t xml:space="preserve"> данными между БД филиалов и БД ИА, от</w:t>
      </w:r>
      <w:r w:rsidR="00C12100" w:rsidRPr="00710A75">
        <w:rPr>
          <w:rFonts w:ascii="Times New Roman" w:hAnsi="Times New Roman"/>
          <w:sz w:val="24"/>
          <w:szCs w:val="24"/>
        </w:rPr>
        <w:t>правка</w:t>
      </w:r>
      <w:r w:rsidRPr="00710A75">
        <w:rPr>
          <w:rFonts w:ascii="Times New Roman" w:hAnsi="Times New Roman"/>
          <w:sz w:val="24"/>
          <w:szCs w:val="24"/>
        </w:rPr>
        <w:t xml:space="preserve"> 1 раз в год Исполнителю БД для обновления</w:t>
      </w:r>
      <w:r w:rsidR="008368F5" w:rsidRPr="00710A75">
        <w:rPr>
          <w:rFonts w:ascii="Times New Roman" w:hAnsi="Times New Roman"/>
          <w:sz w:val="24"/>
          <w:szCs w:val="24"/>
        </w:rPr>
        <w:t xml:space="preserve">, а также </w:t>
      </w:r>
      <w:r w:rsidR="00C12100" w:rsidRPr="00710A75">
        <w:rPr>
          <w:rFonts w:ascii="Times New Roman" w:hAnsi="Times New Roman"/>
          <w:sz w:val="24"/>
          <w:szCs w:val="24"/>
        </w:rPr>
        <w:t>отправка</w:t>
      </w:r>
      <w:r w:rsidR="008368F5" w:rsidRPr="00710A75">
        <w:rPr>
          <w:rFonts w:ascii="Times New Roman" w:hAnsi="Times New Roman"/>
          <w:sz w:val="24"/>
          <w:szCs w:val="24"/>
        </w:rPr>
        <w:t xml:space="preserve"> БД по запросу Исполнителя после обработки обращений Заказчика, для определения причин, возникших проблем </w:t>
      </w:r>
      <w:r w:rsidR="001731F9" w:rsidRPr="00710A75">
        <w:rPr>
          <w:rFonts w:ascii="Times New Roman" w:hAnsi="Times New Roman"/>
          <w:sz w:val="24"/>
          <w:szCs w:val="24"/>
        </w:rPr>
        <w:t xml:space="preserve">и выбора способа их </w:t>
      </w:r>
      <w:r w:rsidR="008368F5" w:rsidRPr="00710A75">
        <w:rPr>
          <w:rFonts w:ascii="Times New Roman" w:hAnsi="Times New Roman"/>
          <w:sz w:val="24"/>
          <w:szCs w:val="24"/>
        </w:rPr>
        <w:t>решения</w:t>
      </w:r>
      <w:r w:rsidRPr="00710A75">
        <w:rPr>
          <w:rFonts w:ascii="Times New Roman" w:hAnsi="Times New Roman"/>
          <w:sz w:val="24"/>
          <w:szCs w:val="24"/>
        </w:rPr>
        <w:t xml:space="preserve">. </w:t>
      </w:r>
    </w:p>
    <w:p w:rsidR="00710A75" w:rsidRDefault="00710A75" w:rsidP="00710A75">
      <w:pPr>
        <w:widowControl w:val="0"/>
        <w:numPr>
          <w:ilvl w:val="1"/>
          <w:numId w:val="97"/>
        </w:numPr>
        <w:ind w:left="567" w:hanging="567"/>
        <w:contextualSpacing/>
      </w:pPr>
      <w:r w:rsidRPr="00C02809">
        <w:t xml:space="preserve">Услуги по </w:t>
      </w:r>
      <w:r>
        <w:t>приобретению прав на использование дополнительных блоков</w:t>
      </w:r>
      <w:r w:rsidRPr="00C02809">
        <w:t xml:space="preserve"> ПО ЭДИС «Альбатрос» Исполнителем должны включать в себя </w:t>
      </w:r>
      <w:r w:rsidR="006D08ED">
        <w:t>поставку блоков указанных в Таблице 2.</w:t>
      </w:r>
    </w:p>
    <w:p w:rsidR="00710A75" w:rsidRDefault="00710A75" w:rsidP="00710A75">
      <w:pPr>
        <w:widowControl w:val="0"/>
        <w:ind w:left="567"/>
        <w:contextualSpacing/>
        <w:jc w:val="right"/>
      </w:pPr>
      <w:r>
        <w:t>Таблица 2.</w:t>
      </w:r>
    </w:p>
    <w:tbl>
      <w:tblPr>
        <w:tblStyle w:val="afffff3"/>
        <w:tblW w:w="0" w:type="auto"/>
        <w:tblInd w:w="567" w:type="dxa"/>
        <w:tblLook w:val="04A0" w:firstRow="1" w:lastRow="0" w:firstColumn="1" w:lastColumn="0" w:noHBand="0" w:noVBand="1"/>
      </w:tblPr>
      <w:tblGrid>
        <w:gridCol w:w="6374"/>
        <w:gridCol w:w="2687"/>
      </w:tblGrid>
      <w:tr w:rsidR="00710A75" w:rsidTr="00710A75">
        <w:tc>
          <w:tcPr>
            <w:tcW w:w="6374" w:type="dxa"/>
          </w:tcPr>
          <w:p w:rsidR="00710A75" w:rsidRPr="00710A75" w:rsidRDefault="00710A75" w:rsidP="00710A75">
            <w:pPr>
              <w:widowControl w:val="0"/>
              <w:contextualSpacing/>
              <w:jc w:val="center"/>
              <w:rPr>
                <w:b/>
              </w:rPr>
            </w:pPr>
            <w:r w:rsidRPr="00710A75">
              <w:rPr>
                <w:b/>
              </w:rPr>
              <w:t>Наименование блока</w:t>
            </w:r>
          </w:p>
        </w:tc>
        <w:tc>
          <w:tcPr>
            <w:tcW w:w="2687" w:type="dxa"/>
          </w:tcPr>
          <w:p w:rsidR="00710A75" w:rsidRPr="00710A75" w:rsidRDefault="00710A75" w:rsidP="00710A75">
            <w:pPr>
              <w:widowControl w:val="0"/>
              <w:contextualSpacing/>
              <w:jc w:val="center"/>
              <w:rPr>
                <w:b/>
              </w:rPr>
            </w:pPr>
            <w:r w:rsidRPr="00710A75">
              <w:rPr>
                <w:b/>
              </w:rPr>
              <w:t>Количество</w:t>
            </w:r>
          </w:p>
        </w:tc>
      </w:tr>
      <w:tr w:rsidR="00710A75" w:rsidTr="00710A75">
        <w:tc>
          <w:tcPr>
            <w:tcW w:w="6374" w:type="dxa"/>
          </w:tcPr>
          <w:p w:rsidR="00710A75" w:rsidRDefault="00710A75" w:rsidP="00710A75">
            <w:pPr>
              <w:widowControl w:val="0"/>
              <w:contextualSpacing/>
              <w:jc w:val="left"/>
            </w:pPr>
            <w:r>
              <w:t>Блок выбора очередности операций ТОиР СТ на основании оценки риска повреждения</w:t>
            </w:r>
          </w:p>
        </w:tc>
        <w:tc>
          <w:tcPr>
            <w:tcW w:w="2687" w:type="dxa"/>
          </w:tcPr>
          <w:p w:rsidR="00710A75" w:rsidRDefault="00710A75" w:rsidP="00B10979">
            <w:pPr>
              <w:widowControl w:val="0"/>
              <w:contextualSpacing/>
              <w:jc w:val="center"/>
            </w:pPr>
            <w:r>
              <w:t>1</w:t>
            </w:r>
            <w:r w:rsidR="00B10979">
              <w:t>5</w:t>
            </w:r>
          </w:p>
        </w:tc>
      </w:tr>
      <w:tr w:rsidR="00710A75" w:rsidTr="00710A75">
        <w:tc>
          <w:tcPr>
            <w:tcW w:w="6374" w:type="dxa"/>
          </w:tcPr>
          <w:p w:rsidR="00710A75" w:rsidRDefault="00710A75" w:rsidP="00710A75">
            <w:pPr>
              <w:widowControl w:val="0"/>
              <w:contextualSpacing/>
              <w:jc w:val="left"/>
            </w:pPr>
            <w:r>
              <w:t>Блок определения места повреждения (узла/системы)</w:t>
            </w:r>
          </w:p>
        </w:tc>
        <w:tc>
          <w:tcPr>
            <w:tcW w:w="2687" w:type="dxa"/>
          </w:tcPr>
          <w:p w:rsidR="00710A75" w:rsidRDefault="00710A75" w:rsidP="00B10979">
            <w:pPr>
              <w:widowControl w:val="0"/>
              <w:contextualSpacing/>
              <w:jc w:val="center"/>
            </w:pPr>
            <w:r>
              <w:t>1</w:t>
            </w:r>
            <w:r w:rsidR="00B10979">
              <w:t>5</w:t>
            </w:r>
          </w:p>
        </w:tc>
      </w:tr>
      <w:tr w:rsidR="00710A75" w:rsidTr="00710A75">
        <w:tc>
          <w:tcPr>
            <w:tcW w:w="6374" w:type="dxa"/>
          </w:tcPr>
          <w:p w:rsidR="00710A75" w:rsidRPr="00710A75" w:rsidRDefault="00710A75" w:rsidP="00710A75">
            <w:pPr>
              <w:widowControl w:val="0"/>
              <w:contextualSpacing/>
              <w:jc w:val="left"/>
              <w:rPr>
                <w:b/>
              </w:rPr>
            </w:pPr>
            <w:r w:rsidRPr="00710A75">
              <w:rPr>
                <w:b/>
              </w:rPr>
              <w:t>Итого:</w:t>
            </w:r>
          </w:p>
        </w:tc>
        <w:tc>
          <w:tcPr>
            <w:tcW w:w="2687" w:type="dxa"/>
          </w:tcPr>
          <w:p w:rsidR="00710A75" w:rsidRPr="00710A75" w:rsidRDefault="00B10979" w:rsidP="00710A75">
            <w:pPr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710A75" w:rsidRPr="00C02809" w:rsidRDefault="00710A75" w:rsidP="00710A75">
      <w:pPr>
        <w:widowControl w:val="0"/>
        <w:ind w:left="567"/>
        <w:contextualSpacing/>
        <w:jc w:val="right"/>
      </w:pPr>
    </w:p>
    <w:p w:rsidR="00710A75" w:rsidRPr="00710A75" w:rsidRDefault="00710A75" w:rsidP="00710A75">
      <w:pPr>
        <w:widowControl w:val="0"/>
        <w:tabs>
          <w:tab w:val="left" w:pos="1134"/>
        </w:tabs>
      </w:pPr>
    </w:p>
    <w:p w:rsidR="006812F6" w:rsidRPr="00C02809" w:rsidRDefault="006812F6" w:rsidP="00886DFB">
      <w:pPr>
        <w:pStyle w:val="19"/>
        <w:pageBreakBefore w:val="0"/>
        <w:numPr>
          <w:ilvl w:val="0"/>
          <w:numId w:val="68"/>
        </w:numPr>
        <w:pBdr>
          <w:bottom w:val="single" w:sz="4" w:space="1" w:color="auto"/>
        </w:pBdr>
        <w:spacing w:after="60" w:line="240" w:lineRule="auto"/>
        <w:ind w:left="284" w:hanging="284"/>
        <w:jc w:val="both"/>
        <w:rPr>
          <w:rFonts w:ascii="Times New Roman" w:hAnsi="Times New Roman"/>
        </w:rPr>
      </w:pPr>
      <w:bookmarkStart w:id="55" w:name="_Toc484766473"/>
      <w:bookmarkStart w:id="56" w:name="_Toc360019785"/>
      <w:r w:rsidRPr="00C02809">
        <w:rPr>
          <w:rFonts w:ascii="Times New Roman" w:hAnsi="Times New Roman"/>
        </w:rPr>
        <w:t>Технические требования к системе</w:t>
      </w:r>
      <w:bookmarkEnd w:id="55"/>
    </w:p>
    <w:p w:rsidR="00886DFB" w:rsidRPr="00C02809" w:rsidRDefault="00886DFB" w:rsidP="00886DFB">
      <w:pPr>
        <w:pStyle w:val="affff9"/>
        <w:ind w:firstLine="708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 xml:space="preserve">Технические требования и </w:t>
      </w:r>
      <w:r w:rsidRPr="00980D5B">
        <w:rPr>
          <w:rFonts w:ascii="Times New Roman" w:hAnsi="Times New Roman"/>
          <w:sz w:val="24"/>
          <w:szCs w:val="24"/>
        </w:rPr>
        <w:t>функциональн</w:t>
      </w:r>
      <w:r w:rsidR="001731F9" w:rsidRPr="00980D5B">
        <w:rPr>
          <w:rFonts w:ascii="Times New Roman" w:hAnsi="Times New Roman"/>
          <w:sz w:val="24"/>
          <w:szCs w:val="24"/>
        </w:rPr>
        <w:t>ые</w:t>
      </w:r>
      <w:r w:rsidRPr="00980D5B">
        <w:rPr>
          <w:rFonts w:ascii="Times New Roman" w:hAnsi="Times New Roman"/>
          <w:sz w:val="24"/>
          <w:szCs w:val="24"/>
        </w:rPr>
        <w:t xml:space="preserve"> </w:t>
      </w:r>
      <w:r w:rsidR="001731F9" w:rsidRPr="00980D5B">
        <w:rPr>
          <w:rFonts w:ascii="Times New Roman" w:hAnsi="Times New Roman"/>
          <w:sz w:val="24"/>
          <w:szCs w:val="24"/>
        </w:rPr>
        <w:t>возможности</w:t>
      </w:r>
      <w:r w:rsidRPr="00980D5B">
        <w:rPr>
          <w:rFonts w:ascii="Times New Roman" w:hAnsi="Times New Roman"/>
          <w:sz w:val="24"/>
          <w:szCs w:val="24"/>
        </w:rPr>
        <w:t xml:space="preserve"> Экспертно</w:t>
      </w:r>
      <w:r w:rsidRPr="00C02809">
        <w:rPr>
          <w:rFonts w:ascii="Times New Roman" w:hAnsi="Times New Roman"/>
          <w:sz w:val="24"/>
          <w:szCs w:val="24"/>
        </w:rPr>
        <w:t>-диагностической и информационной системы оценки состояния маслонаполненного оборудования (ЭДИС) описаны в Приложении 1.</w:t>
      </w:r>
    </w:p>
    <w:p w:rsidR="00892CBE" w:rsidRPr="00C02809" w:rsidRDefault="00892CBE" w:rsidP="00886DFB">
      <w:pPr>
        <w:pStyle w:val="19"/>
        <w:pageBreakBefore w:val="0"/>
        <w:numPr>
          <w:ilvl w:val="0"/>
          <w:numId w:val="68"/>
        </w:numPr>
        <w:pBdr>
          <w:bottom w:val="single" w:sz="4" w:space="1" w:color="auto"/>
        </w:pBdr>
        <w:spacing w:after="60" w:line="240" w:lineRule="auto"/>
        <w:ind w:left="284" w:hanging="284"/>
        <w:jc w:val="both"/>
        <w:rPr>
          <w:rFonts w:ascii="Times New Roman" w:hAnsi="Times New Roman"/>
        </w:rPr>
      </w:pPr>
      <w:bookmarkStart w:id="57" w:name="_Toc484766474"/>
      <w:r w:rsidRPr="00C02809">
        <w:rPr>
          <w:rFonts w:ascii="Times New Roman" w:hAnsi="Times New Roman"/>
        </w:rPr>
        <w:t>Порядок оказания Услуг</w:t>
      </w:r>
      <w:bookmarkEnd w:id="56"/>
      <w:bookmarkEnd w:id="57"/>
    </w:p>
    <w:p w:rsidR="00892CBE" w:rsidRPr="00C02809" w:rsidRDefault="00892CBE" w:rsidP="00886DFB">
      <w:pPr>
        <w:pStyle w:val="affffff0"/>
        <w:widowControl w:val="0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C12100">
      <w:pPr>
        <w:pStyle w:val="affffff0"/>
        <w:widowControl w:val="0"/>
        <w:numPr>
          <w:ilvl w:val="0"/>
          <w:numId w:val="97"/>
        </w:numPr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widowControl w:val="0"/>
        <w:numPr>
          <w:ilvl w:val="1"/>
          <w:numId w:val="74"/>
        </w:numPr>
        <w:ind w:left="539" w:hanging="539"/>
        <w:contextualSpacing/>
      </w:pPr>
      <w:r w:rsidRPr="00C02809">
        <w:t xml:space="preserve">Исполнитель выделяет для оказания Услуг по Договору постоянную команду специалистов. </w:t>
      </w:r>
    </w:p>
    <w:p w:rsidR="00892CBE" w:rsidRPr="00C02809" w:rsidRDefault="00892CBE" w:rsidP="00886DFB">
      <w:pPr>
        <w:widowControl w:val="0"/>
        <w:numPr>
          <w:ilvl w:val="1"/>
          <w:numId w:val="74"/>
        </w:numPr>
        <w:ind w:left="539" w:hanging="539"/>
        <w:contextualSpacing/>
      </w:pPr>
      <w:r w:rsidRPr="00C02809">
        <w:t xml:space="preserve">График работы службы сопровождения </w:t>
      </w:r>
      <w:r w:rsidRPr="00B10979">
        <w:t>Системы с 0</w:t>
      </w:r>
      <w:r w:rsidR="00E45C82" w:rsidRPr="00B10979">
        <w:t>9</w:t>
      </w:r>
      <w:r w:rsidRPr="00B10979">
        <w:t>:00 до 1</w:t>
      </w:r>
      <w:r w:rsidR="00B10979" w:rsidRPr="00B10979">
        <w:t>7</w:t>
      </w:r>
      <w:r w:rsidRPr="00B10979">
        <w:t xml:space="preserve">:00 </w:t>
      </w:r>
      <w:r w:rsidR="00E45C82" w:rsidRPr="00B10979">
        <w:t xml:space="preserve">без перерыва </w:t>
      </w:r>
      <w:r w:rsidRPr="00B10979">
        <w:t>(</w:t>
      </w:r>
      <w:r w:rsidRPr="00C02809">
        <w:t xml:space="preserve">кроме выходных и праздничных дней) по времени Заказчика (г. Сургут).  </w:t>
      </w:r>
    </w:p>
    <w:p w:rsidR="00892CBE" w:rsidRPr="00C02809" w:rsidRDefault="00892CBE" w:rsidP="00886DFB">
      <w:pPr>
        <w:widowControl w:val="0"/>
        <w:numPr>
          <w:ilvl w:val="1"/>
          <w:numId w:val="74"/>
        </w:numPr>
        <w:ind w:left="539" w:hanging="539"/>
        <w:contextualSpacing/>
      </w:pPr>
      <w:r w:rsidRPr="00C02809">
        <w:t xml:space="preserve">Исполнитель ведет </w:t>
      </w:r>
      <w:r w:rsidR="000E1D59" w:rsidRPr="00C02809">
        <w:t xml:space="preserve">п.п. 12-15 </w:t>
      </w:r>
      <w:r w:rsidRPr="00C02809">
        <w:t>Журнал</w:t>
      </w:r>
      <w:r w:rsidR="000E1D59" w:rsidRPr="00C02809">
        <w:t>а</w:t>
      </w:r>
      <w:r w:rsidRPr="00C02809">
        <w:t xml:space="preserve"> учета и анализа обращений пользователей, согласно форме Приложения 1</w:t>
      </w:r>
      <w:r w:rsidR="000E1D59" w:rsidRPr="00C02809">
        <w:t xml:space="preserve"> (пп.1-11 Журнала учета заполняет Заказчик)</w:t>
      </w:r>
    </w:p>
    <w:p w:rsidR="00892CBE" w:rsidRPr="00C02809" w:rsidRDefault="00FF0C07" w:rsidP="00886DFB">
      <w:pPr>
        <w:widowControl w:val="0"/>
        <w:numPr>
          <w:ilvl w:val="1"/>
          <w:numId w:val="74"/>
        </w:numPr>
        <w:ind w:left="539" w:hanging="539"/>
        <w:contextualSpacing/>
      </w:pPr>
      <w:r w:rsidRPr="00C02809">
        <w:t>Представитель функционального з</w:t>
      </w:r>
      <w:r w:rsidR="00892CBE" w:rsidRPr="00C02809">
        <w:t>аказчик</w:t>
      </w:r>
      <w:r w:rsidRPr="00C02809">
        <w:t>а</w:t>
      </w:r>
      <w:r w:rsidR="00892CBE" w:rsidRPr="00C02809">
        <w:t xml:space="preserve"> вправе делать Запросы по сопровождению П</w:t>
      </w:r>
      <w:r w:rsidR="0095429C" w:rsidRPr="00C02809">
        <w:t>О</w:t>
      </w:r>
      <w:r w:rsidR="00892CBE" w:rsidRPr="00C02809">
        <w:t xml:space="preserve"> к Исполнителю любым удобным для него способом, а именно по телефону, письменно (направляется по</w:t>
      </w:r>
      <w:r w:rsidR="00D63C50" w:rsidRPr="00C02809">
        <w:t xml:space="preserve"> электронной</w:t>
      </w:r>
      <w:r w:rsidR="00892CBE" w:rsidRPr="00C02809">
        <w:t xml:space="preserve"> почте), в форме протокола совещаний и т.д.</w:t>
      </w:r>
    </w:p>
    <w:p w:rsidR="00892CBE" w:rsidRPr="00C02809" w:rsidRDefault="00892CBE" w:rsidP="00886DFB">
      <w:pPr>
        <w:widowControl w:val="0"/>
        <w:numPr>
          <w:ilvl w:val="1"/>
          <w:numId w:val="74"/>
        </w:numPr>
        <w:ind w:left="539" w:hanging="539"/>
        <w:contextualSpacing/>
      </w:pPr>
      <w:r w:rsidRPr="00C02809">
        <w:t>Исполнитель обязан реагировать на Запросы Заказчика, обрабатывать Журнал и информировать Заказчика о ходе работ по Запросу,</w:t>
      </w:r>
      <w:r w:rsidR="000E1D59" w:rsidRPr="00C02809">
        <w:t xml:space="preserve"> по телефону, </w:t>
      </w:r>
      <w:r w:rsidR="00D63C50" w:rsidRPr="00C02809">
        <w:t>электронной почте</w:t>
      </w:r>
      <w:r w:rsidR="000E1D59" w:rsidRPr="00C02809">
        <w:t xml:space="preserve">, </w:t>
      </w:r>
      <w:r w:rsidRPr="00C02809">
        <w:t>исполнять Запросы Заказчика в сроки, установленные настоящими требованиями.</w:t>
      </w:r>
    </w:p>
    <w:p w:rsidR="00892CBE" w:rsidRPr="00C02809" w:rsidRDefault="00892CBE" w:rsidP="00886DFB">
      <w:pPr>
        <w:widowControl w:val="0"/>
        <w:numPr>
          <w:ilvl w:val="1"/>
          <w:numId w:val="74"/>
        </w:numPr>
        <w:ind w:left="539" w:hanging="539"/>
        <w:contextualSpacing/>
      </w:pPr>
      <w:r w:rsidRPr="00C02809">
        <w:t xml:space="preserve">Каждому запросу присваивается приоритет в соответствии с Таблицей </w:t>
      </w:r>
      <w:r w:rsidR="00B10979">
        <w:t>3</w:t>
      </w:r>
      <w:r w:rsidRPr="00C02809">
        <w:t>.</w:t>
      </w:r>
    </w:p>
    <w:p w:rsidR="000E1D59" w:rsidRPr="00C02809" w:rsidRDefault="000E1D59" w:rsidP="00886DFB">
      <w:pPr>
        <w:widowControl w:val="0"/>
        <w:numPr>
          <w:ilvl w:val="1"/>
          <w:numId w:val="74"/>
        </w:numPr>
        <w:ind w:left="539" w:hanging="539"/>
        <w:contextualSpacing/>
      </w:pPr>
      <w:r w:rsidRPr="00C02809">
        <w:t>Журн</w:t>
      </w:r>
      <w:r w:rsidRPr="00980D5B">
        <w:t xml:space="preserve">ал </w:t>
      </w:r>
      <w:r w:rsidRPr="00C02809">
        <w:t xml:space="preserve">учета и анализа обращений пользователей размещается на сайте Исполнителя </w:t>
      </w:r>
      <w:hyperlink r:id="rId8" w:history="1">
        <w:r w:rsidR="00E249C4" w:rsidRPr="00C02809">
          <w:rPr>
            <w:rStyle w:val="aff6"/>
          </w:rPr>
          <w:t>www.edis.guru</w:t>
        </w:r>
      </w:hyperlink>
      <w:r w:rsidRPr="00C02809">
        <w:t xml:space="preserve"> в группе пользователей АО «Тюменьэнерго».</w:t>
      </w:r>
    </w:p>
    <w:p w:rsidR="00892CBE" w:rsidRPr="00C02809" w:rsidRDefault="00892CBE" w:rsidP="00892CBE">
      <w:pPr>
        <w:widowControl w:val="0"/>
        <w:tabs>
          <w:tab w:val="num" w:pos="5436"/>
        </w:tabs>
        <w:ind w:left="720"/>
        <w:contextualSpacing/>
        <w:jc w:val="right"/>
        <w:rPr>
          <w:lang w:eastAsia="en-US"/>
        </w:rPr>
      </w:pPr>
      <w:r w:rsidRPr="00C02809">
        <w:rPr>
          <w:lang w:eastAsia="en-US"/>
        </w:rPr>
        <w:t xml:space="preserve">Таблица </w:t>
      </w:r>
      <w:r w:rsidR="006D08ED">
        <w:rPr>
          <w:lang w:eastAsia="en-US"/>
        </w:rPr>
        <w:t>3</w:t>
      </w:r>
    </w:p>
    <w:tbl>
      <w:tblPr>
        <w:tblW w:w="4858" w:type="pct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4"/>
        <w:gridCol w:w="7941"/>
      </w:tblGrid>
      <w:tr w:rsidR="00892CBE" w:rsidRPr="00C02809" w:rsidTr="00E03B18">
        <w:trPr>
          <w:trHeight w:val="29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92CBE" w:rsidRPr="00C02809" w:rsidRDefault="00892CBE" w:rsidP="00EE677C">
            <w:pPr>
              <w:jc w:val="center"/>
              <w:rPr>
                <w:b/>
              </w:rPr>
            </w:pPr>
            <w:r w:rsidRPr="00C02809">
              <w:rPr>
                <w:b/>
              </w:rPr>
              <w:t>Приоритет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92CBE" w:rsidRPr="00C02809" w:rsidRDefault="00892CBE" w:rsidP="00EE677C">
            <w:pPr>
              <w:jc w:val="center"/>
              <w:rPr>
                <w:b/>
              </w:rPr>
            </w:pPr>
            <w:r w:rsidRPr="00C02809">
              <w:rPr>
                <w:b/>
              </w:rPr>
              <w:t>Описание</w:t>
            </w:r>
          </w:p>
        </w:tc>
      </w:tr>
      <w:tr w:rsidR="00892CBE" w:rsidRPr="00C02809" w:rsidTr="00E249C4">
        <w:trPr>
          <w:trHeight w:val="27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r w:rsidRPr="00C02809">
              <w:t xml:space="preserve">Низкий 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95429C">
            <w:r w:rsidRPr="00C02809">
              <w:t>Запрос не влияет напрямую на выполнение основных производственных задач в П</w:t>
            </w:r>
            <w:r w:rsidR="0095429C" w:rsidRPr="00C02809">
              <w:t>О</w:t>
            </w:r>
          </w:p>
        </w:tc>
      </w:tr>
      <w:tr w:rsidR="00892CBE" w:rsidRPr="00C02809" w:rsidTr="00E249C4">
        <w:trPr>
          <w:trHeight w:val="27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r w:rsidRPr="00C02809">
              <w:t>Средний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95429C">
            <w:r w:rsidRPr="00C02809">
              <w:t>Запрос влияет на выполнение основных производственных задач в П</w:t>
            </w:r>
            <w:r w:rsidR="0095429C" w:rsidRPr="00C02809">
              <w:t>О</w:t>
            </w:r>
            <w:r w:rsidRPr="00C02809">
              <w:t xml:space="preserve"> (приоритет по умолчанию)</w:t>
            </w:r>
          </w:p>
        </w:tc>
      </w:tr>
      <w:tr w:rsidR="00892CBE" w:rsidRPr="00C02809" w:rsidTr="00E249C4">
        <w:trPr>
          <w:trHeight w:val="275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r w:rsidRPr="00C02809">
              <w:t>Высокий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r w:rsidRPr="00C02809">
              <w:t>Запрос связан со срочными операциями (особо важные документы уровня генерального директора и его заместителей, или с продвижением этих документов по жизненному циклу). Таких запросов не должно быть более 10% от общего количества запросов</w:t>
            </w:r>
          </w:p>
        </w:tc>
      </w:tr>
    </w:tbl>
    <w:p w:rsidR="00892CBE" w:rsidRPr="00C02809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C02809">
        <w:t>Тип обращения определяется согласно Таблице </w:t>
      </w:r>
      <w:r w:rsidR="00B10979">
        <w:t>4</w:t>
      </w:r>
      <w:r w:rsidRPr="00C02809">
        <w:t xml:space="preserve"> «Классификация запросов»: </w:t>
      </w:r>
    </w:p>
    <w:p w:rsidR="006D08ED" w:rsidRDefault="006D08ED" w:rsidP="00892CBE">
      <w:pPr>
        <w:widowControl w:val="0"/>
        <w:tabs>
          <w:tab w:val="num" w:pos="5436"/>
        </w:tabs>
        <w:ind w:left="720"/>
        <w:contextualSpacing/>
        <w:jc w:val="right"/>
      </w:pPr>
    </w:p>
    <w:p w:rsidR="006D08ED" w:rsidRDefault="006D08ED" w:rsidP="00892CBE">
      <w:pPr>
        <w:widowControl w:val="0"/>
        <w:tabs>
          <w:tab w:val="num" w:pos="5436"/>
        </w:tabs>
        <w:ind w:left="720"/>
        <w:contextualSpacing/>
        <w:jc w:val="right"/>
      </w:pPr>
    </w:p>
    <w:p w:rsidR="006D08ED" w:rsidRDefault="006D08ED" w:rsidP="00892CBE">
      <w:pPr>
        <w:widowControl w:val="0"/>
        <w:tabs>
          <w:tab w:val="num" w:pos="5436"/>
        </w:tabs>
        <w:ind w:left="720"/>
        <w:contextualSpacing/>
        <w:jc w:val="right"/>
      </w:pPr>
    </w:p>
    <w:p w:rsidR="00892CBE" w:rsidRPr="00C02809" w:rsidRDefault="00892CBE" w:rsidP="00892CBE">
      <w:pPr>
        <w:widowControl w:val="0"/>
        <w:tabs>
          <w:tab w:val="num" w:pos="5436"/>
        </w:tabs>
        <w:ind w:left="720"/>
        <w:contextualSpacing/>
        <w:jc w:val="right"/>
        <w:rPr>
          <w:lang w:eastAsia="en-US"/>
        </w:rPr>
      </w:pPr>
      <w:r w:rsidRPr="00C02809">
        <w:lastRenderedPageBreak/>
        <w:t>Классификация запросов</w:t>
      </w:r>
      <w:r w:rsidRPr="00C02809">
        <w:rPr>
          <w:lang w:val="en-US"/>
        </w:rPr>
        <w:t xml:space="preserve">. </w:t>
      </w:r>
      <w:r w:rsidRPr="00C02809">
        <w:rPr>
          <w:lang w:eastAsia="en-US"/>
        </w:rPr>
        <w:t xml:space="preserve">Таблица </w:t>
      </w:r>
      <w:r w:rsidR="006D08ED">
        <w:rPr>
          <w:lang w:eastAsia="en-US"/>
        </w:rPr>
        <w:t>4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1"/>
        <w:gridCol w:w="6384"/>
      </w:tblGrid>
      <w:tr w:rsidR="00892CBE" w:rsidRPr="00C02809" w:rsidTr="00E03B18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Тип обращения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Описание</w:t>
            </w:r>
          </w:p>
        </w:tc>
      </w:tr>
      <w:tr w:rsidR="00892CBE" w:rsidRPr="00C02809" w:rsidTr="00E03B18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pStyle w:val="affffffffffd"/>
              <w:keepLines/>
              <w:contextualSpacing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</w:pP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Консультация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  <w:t xml:space="preserve"> 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пользователей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95429C">
            <w:pPr>
              <w:pStyle w:val="affffffffffd"/>
              <w:keepLines/>
              <w:contextualSpacing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</w:pP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Обращения, связанные с правилами работы в П</w:t>
            </w:r>
            <w:r w:rsidR="0095429C"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О</w:t>
            </w:r>
          </w:p>
        </w:tc>
      </w:tr>
      <w:tr w:rsidR="00892CBE" w:rsidRPr="00C02809" w:rsidTr="00E03B18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pStyle w:val="affffffffffd"/>
              <w:keepLines/>
              <w:contextualSpacing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</w:pP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Запрос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  <w:t xml:space="preserve"> 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на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  <w:t xml:space="preserve"> 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прикладное</w:t>
            </w:r>
            <w:r w:rsidR="00FD5370"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 xml:space="preserve"> 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  <w:t xml:space="preserve"> 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администрирование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95429C">
            <w:pPr>
              <w:pStyle w:val="affffffffffd"/>
              <w:keepLines/>
              <w:contextualSpacing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</w:pP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Запросы и ошибки, связанные с функциональностью П</w:t>
            </w:r>
            <w:r w:rsidR="0095429C"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О</w:t>
            </w:r>
          </w:p>
        </w:tc>
      </w:tr>
      <w:tr w:rsidR="00892CBE" w:rsidRPr="00C02809" w:rsidTr="00E03B18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pStyle w:val="affffffffffd"/>
              <w:keepLines/>
              <w:contextualSpacing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</w:pP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Запросы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  <w:t xml:space="preserve"> 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на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val="en-US" w:eastAsia="en-US"/>
              </w:rPr>
              <w:t xml:space="preserve"> 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доработку/корректировку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95429C">
            <w:pPr>
              <w:pStyle w:val="affffffffffd"/>
              <w:keepLines/>
              <w:contextualSpacing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</w:pP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Запросы на изменение/корректировку текущего функционала П</w:t>
            </w:r>
            <w:r w:rsidR="0095429C"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О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 xml:space="preserve"> </w:t>
            </w:r>
            <w:r w:rsidR="0095429C"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 xml:space="preserve">ЭДИС 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«А</w:t>
            </w:r>
            <w:r w:rsidR="0095429C"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льбатрос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24"/>
                <w:lang w:eastAsia="en-US"/>
              </w:rPr>
              <w:t>»</w:t>
            </w:r>
          </w:p>
        </w:tc>
      </w:tr>
    </w:tbl>
    <w:p w:rsidR="00892CBE" w:rsidRPr="00C02809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C02809">
        <w:t>Приоритет Запроса может быть в дальнейшем повышен в следующих случаях:</w:t>
      </w:r>
    </w:p>
    <w:p w:rsidR="00892CBE" w:rsidRPr="00C02809" w:rsidRDefault="00892CBE" w:rsidP="00892CBE">
      <w:pPr>
        <w:numPr>
          <w:ilvl w:val="0"/>
          <w:numId w:val="44"/>
        </w:numPr>
        <w:tabs>
          <w:tab w:val="clear" w:pos="720"/>
          <w:tab w:val="num" w:pos="567"/>
        </w:tabs>
        <w:ind w:left="1259" w:hanging="975"/>
        <w:contextualSpacing/>
      </w:pPr>
      <w:r w:rsidRPr="00C02809">
        <w:t>появляются дополнительные обращения пользователей с совпадающей ошибкой;</w:t>
      </w:r>
    </w:p>
    <w:p w:rsidR="00892CBE" w:rsidRPr="00C02809" w:rsidRDefault="00892CBE" w:rsidP="00892CBE">
      <w:pPr>
        <w:numPr>
          <w:ilvl w:val="0"/>
          <w:numId w:val="44"/>
        </w:numPr>
        <w:tabs>
          <w:tab w:val="clear" w:pos="720"/>
          <w:tab w:val="num" w:pos="567"/>
        </w:tabs>
        <w:ind w:left="1259" w:hanging="975"/>
        <w:contextualSpacing/>
      </w:pPr>
      <w:r w:rsidRPr="00C02809">
        <w:t>по письменному или устному обращению ответственных представителей Заказчика.</w:t>
      </w:r>
    </w:p>
    <w:p w:rsidR="00892CBE" w:rsidRPr="00C02809" w:rsidRDefault="00892CBE" w:rsidP="00892CBE">
      <w:pPr>
        <w:pStyle w:val="affffffffffd"/>
        <w:widowControl w:val="0"/>
        <w:ind w:firstLine="709"/>
        <w:contextualSpacing/>
        <w:jc w:val="both"/>
        <w:rPr>
          <w:rFonts w:ascii="Times New Roman" w:hAnsi="Times New Roman"/>
          <w:b w:val="0"/>
          <w:sz w:val="24"/>
        </w:rPr>
      </w:pPr>
      <w:r w:rsidRPr="00C02809">
        <w:rPr>
          <w:rFonts w:ascii="Times New Roman" w:hAnsi="Times New Roman"/>
          <w:b w:val="0"/>
          <w:sz w:val="24"/>
        </w:rPr>
        <w:t xml:space="preserve">После предварительного анализа </w:t>
      </w:r>
      <w:r w:rsidR="00E249C4" w:rsidRPr="00C02809">
        <w:rPr>
          <w:rFonts w:ascii="Times New Roman" w:hAnsi="Times New Roman"/>
          <w:b w:val="0"/>
          <w:sz w:val="24"/>
        </w:rPr>
        <w:t>з</w:t>
      </w:r>
      <w:r w:rsidRPr="00C02809">
        <w:rPr>
          <w:rFonts w:ascii="Times New Roman" w:hAnsi="Times New Roman"/>
          <w:b w:val="0"/>
          <w:sz w:val="24"/>
        </w:rPr>
        <w:t>апроса, сотрудники Службы сопровождения П</w:t>
      </w:r>
      <w:r w:rsidR="0095429C" w:rsidRPr="00C02809">
        <w:rPr>
          <w:rFonts w:ascii="Times New Roman" w:hAnsi="Times New Roman"/>
          <w:b w:val="0"/>
          <w:sz w:val="24"/>
        </w:rPr>
        <w:t>О</w:t>
      </w:r>
      <w:r w:rsidR="00FD5370" w:rsidRPr="00C02809">
        <w:rPr>
          <w:rFonts w:ascii="Times New Roman" w:hAnsi="Times New Roman"/>
          <w:b w:val="0"/>
          <w:sz w:val="24"/>
        </w:rPr>
        <w:t xml:space="preserve"> </w:t>
      </w:r>
      <w:r w:rsidR="0095429C" w:rsidRPr="00C02809">
        <w:rPr>
          <w:rFonts w:ascii="Times New Roman" w:hAnsi="Times New Roman"/>
          <w:b w:val="0"/>
          <w:sz w:val="24"/>
        </w:rPr>
        <w:t xml:space="preserve">ЭДИС </w:t>
      </w:r>
      <w:r w:rsidRPr="00C02809">
        <w:rPr>
          <w:rFonts w:ascii="Times New Roman" w:hAnsi="Times New Roman"/>
          <w:b w:val="0"/>
          <w:sz w:val="24"/>
        </w:rPr>
        <w:t>«А</w:t>
      </w:r>
      <w:r w:rsidR="0095429C" w:rsidRPr="00C02809">
        <w:rPr>
          <w:rFonts w:ascii="Times New Roman" w:hAnsi="Times New Roman"/>
          <w:b w:val="0"/>
          <w:sz w:val="24"/>
        </w:rPr>
        <w:t>льбатрос</w:t>
      </w:r>
      <w:r w:rsidRPr="00C02809">
        <w:rPr>
          <w:rFonts w:ascii="Times New Roman" w:hAnsi="Times New Roman"/>
          <w:b w:val="0"/>
          <w:sz w:val="24"/>
        </w:rPr>
        <w:t xml:space="preserve">» </w:t>
      </w:r>
      <w:r w:rsidR="00EC191E" w:rsidRPr="00C02809">
        <w:rPr>
          <w:rFonts w:ascii="Times New Roman" w:hAnsi="Times New Roman"/>
          <w:b w:val="0"/>
          <w:sz w:val="24"/>
        </w:rPr>
        <w:t xml:space="preserve">отражает в </w:t>
      </w:r>
      <w:r w:rsidR="00EC191E" w:rsidRPr="00B10979">
        <w:rPr>
          <w:rFonts w:ascii="Times New Roman" w:hAnsi="Times New Roman"/>
          <w:b w:val="0"/>
          <w:sz w:val="24"/>
        </w:rPr>
        <w:t xml:space="preserve">Журнале учета и анализа обращений пользователей </w:t>
      </w:r>
      <w:r w:rsidRPr="00B10979">
        <w:rPr>
          <w:rFonts w:ascii="Times New Roman" w:hAnsi="Times New Roman"/>
          <w:b w:val="0"/>
          <w:sz w:val="24"/>
        </w:rPr>
        <w:t>статус Запроса (в</w:t>
      </w:r>
      <w:r w:rsidRPr="00C02809">
        <w:rPr>
          <w:rFonts w:ascii="Times New Roman" w:hAnsi="Times New Roman"/>
          <w:b w:val="0"/>
          <w:sz w:val="24"/>
        </w:rPr>
        <w:t xml:space="preserve"> работе, на согласовании, ожидается уточнение от пользователя, выполнен, ожидается подтверждение от пользователя, передан в Центр поддержки системно-технических ресурсов, завершен) и предполагаемые сроки решения по данному Запросу</w:t>
      </w:r>
      <w:r w:rsidR="00EC191E" w:rsidRPr="00C02809">
        <w:rPr>
          <w:rFonts w:ascii="Times New Roman" w:hAnsi="Times New Roman"/>
          <w:b w:val="0"/>
          <w:sz w:val="24"/>
        </w:rPr>
        <w:t>, и посылает пользователю по электронной почте уведомление об изменении в Журнале учета</w:t>
      </w:r>
      <w:r w:rsidRPr="00C02809">
        <w:rPr>
          <w:rFonts w:ascii="Times New Roman" w:hAnsi="Times New Roman"/>
          <w:b w:val="0"/>
          <w:sz w:val="24"/>
        </w:rPr>
        <w:t xml:space="preserve">. </w:t>
      </w:r>
    </w:p>
    <w:p w:rsidR="00892CBE" w:rsidRPr="00C02809" w:rsidRDefault="00892CBE" w:rsidP="00892CBE">
      <w:pPr>
        <w:pStyle w:val="affffffffffd"/>
        <w:widowControl w:val="0"/>
        <w:ind w:firstLine="709"/>
        <w:contextualSpacing/>
        <w:jc w:val="both"/>
        <w:rPr>
          <w:rFonts w:ascii="Times New Roman" w:hAnsi="Times New Roman"/>
          <w:b w:val="0"/>
          <w:sz w:val="24"/>
        </w:rPr>
      </w:pPr>
      <w:r w:rsidRPr="00C02809">
        <w:rPr>
          <w:rFonts w:ascii="Times New Roman" w:hAnsi="Times New Roman"/>
          <w:b w:val="0"/>
          <w:sz w:val="24"/>
        </w:rPr>
        <w:t xml:space="preserve">В дальнейшем, в случае изменения статуса Запроса или изменении сроков решения, сотрудники Службы сопровождения </w:t>
      </w:r>
      <w:r w:rsidR="0095429C" w:rsidRPr="00C02809">
        <w:rPr>
          <w:rFonts w:ascii="Times New Roman" w:hAnsi="Times New Roman"/>
          <w:b w:val="0"/>
          <w:sz w:val="24"/>
        </w:rPr>
        <w:t>ПО ЭДИС «Альбатрос»</w:t>
      </w:r>
      <w:r w:rsidRPr="00C02809">
        <w:rPr>
          <w:rFonts w:ascii="Times New Roman" w:hAnsi="Times New Roman"/>
          <w:b w:val="0"/>
          <w:sz w:val="24"/>
        </w:rPr>
        <w:t xml:space="preserve"> оперативно информируют по</w:t>
      </w:r>
      <w:r w:rsidR="00FD5370" w:rsidRPr="00C02809">
        <w:rPr>
          <w:rFonts w:ascii="Times New Roman" w:hAnsi="Times New Roman"/>
          <w:b w:val="0"/>
          <w:sz w:val="24"/>
        </w:rPr>
        <w:t>льзователей. Если Запрос имеет высокий</w:t>
      </w:r>
      <w:r w:rsidRPr="00C02809">
        <w:rPr>
          <w:rFonts w:ascii="Times New Roman" w:hAnsi="Times New Roman"/>
          <w:b w:val="0"/>
          <w:sz w:val="24"/>
        </w:rPr>
        <w:t xml:space="preserve"> приоритет, сотрудники службы сопровождения </w:t>
      </w:r>
      <w:r w:rsidR="0095429C" w:rsidRPr="00C02809">
        <w:rPr>
          <w:rFonts w:ascii="Times New Roman" w:hAnsi="Times New Roman"/>
          <w:b w:val="0"/>
          <w:sz w:val="24"/>
        </w:rPr>
        <w:t>ПО ЭДИС «Альбатрос»</w:t>
      </w:r>
      <w:r w:rsidRPr="00C02809">
        <w:rPr>
          <w:rFonts w:ascii="Times New Roman" w:hAnsi="Times New Roman"/>
          <w:b w:val="0"/>
          <w:sz w:val="24"/>
        </w:rPr>
        <w:t xml:space="preserve"> также информируют о статусе и сроках решения Запроса ответственных представителей Заказчика. </w:t>
      </w:r>
    </w:p>
    <w:p w:rsidR="00892CBE" w:rsidRPr="00C02809" w:rsidRDefault="00892CBE" w:rsidP="00892CBE">
      <w:pPr>
        <w:pStyle w:val="affffffffffd"/>
        <w:widowControl w:val="0"/>
        <w:ind w:firstLine="709"/>
        <w:contextualSpacing/>
        <w:jc w:val="both"/>
        <w:rPr>
          <w:rFonts w:ascii="Times New Roman" w:hAnsi="Times New Roman"/>
          <w:b w:val="0"/>
          <w:sz w:val="24"/>
        </w:rPr>
      </w:pPr>
      <w:r w:rsidRPr="00C02809">
        <w:rPr>
          <w:rFonts w:ascii="Times New Roman" w:hAnsi="Times New Roman"/>
          <w:b w:val="0"/>
          <w:bCs w:val="0"/>
          <w:sz w:val="24"/>
        </w:rPr>
        <w:t xml:space="preserve">Время обработки Запросов сотрудниками Службы сопровождения </w:t>
      </w:r>
      <w:r w:rsidR="0095429C" w:rsidRPr="00C02809">
        <w:rPr>
          <w:rFonts w:ascii="Times New Roman" w:hAnsi="Times New Roman"/>
          <w:b w:val="0"/>
          <w:sz w:val="24"/>
        </w:rPr>
        <w:t>ПО ЭДИС «Альбатрос»</w:t>
      </w:r>
      <w:r w:rsidRPr="00C02809">
        <w:rPr>
          <w:rFonts w:ascii="Times New Roman" w:hAnsi="Times New Roman"/>
          <w:b w:val="0"/>
          <w:bCs w:val="0"/>
          <w:sz w:val="24"/>
        </w:rPr>
        <w:t>,</w:t>
      </w:r>
      <w:r w:rsidRPr="00C02809">
        <w:rPr>
          <w:rFonts w:ascii="Times New Roman" w:hAnsi="Times New Roman"/>
          <w:b w:val="0"/>
          <w:sz w:val="24"/>
        </w:rPr>
        <w:t xml:space="preserve"> зависит от типа обращения и его приоритета. </w:t>
      </w:r>
    </w:p>
    <w:p w:rsidR="00892CBE" w:rsidRPr="00C02809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C02809">
        <w:t xml:space="preserve">Временные параметры обработки Запросов приведены в Таблице </w:t>
      </w:r>
      <w:r w:rsidR="00B10979">
        <w:t>5</w:t>
      </w:r>
      <w:r w:rsidRPr="00C02809">
        <w:t>.</w:t>
      </w:r>
    </w:p>
    <w:p w:rsidR="00892CBE" w:rsidRPr="00C02809" w:rsidRDefault="00892CBE" w:rsidP="00892CBE">
      <w:pPr>
        <w:widowControl w:val="0"/>
        <w:ind w:left="539"/>
        <w:contextualSpacing/>
        <w:jc w:val="right"/>
      </w:pPr>
      <w:r w:rsidRPr="00C02809">
        <w:t xml:space="preserve">Таблица </w:t>
      </w:r>
      <w:r w:rsidR="006D08ED">
        <w:t>5</w:t>
      </w:r>
    </w:p>
    <w:tbl>
      <w:tblPr>
        <w:tblStyle w:val="afffff3"/>
        <w:tblW w:w="0" w:type="auto"/>
        <w:tblInd w:w="250" w:type="dxa"/>
        <w:tblLook w:val="04A0" w:firstRow="1" w:lastRow="0" w:firstColumn="1" w:lastColumn="0" w:noHBand="0" w:noVBand="1"/>
      </w:tblPr>
      <w:tblGrid>
        <w:gridCol w:w="3100"/>
        <w:gridCol w:w="2021"/>
        <w:gridCol w:w="2193"/>
        <w:gridCol w:w="2064"/>
      </w:tblGrid>
      <w:tr w:rsidR="00892CBE" w:rsidRPr="00C02809" w:rsidTr="00FD5370">
        <w:tc>
          <w:tcPr>
            <w:tcW w:w="3100" w:type="dxa"/>
            <w:vMerge w:val="restart"/>
            <w:shd w:val="clear" w:color="auto" w:fill="F2F2F2" w:themeFill="background1" w:themeFillShade="F2"/>
            <w:vAlign w:val="center"/>
          </w:tcPr>
          <w:p w:rsidR="00892CBE" w:rsidRPr="00C02809" w:rsidRDefault="00892CBE" w:rsidP="00EE677C">
            <w:pPr>
              <w:jc w:val="center"/>
              <w:rPr>
                <w:b/>
              </w:rPr>
            </w:pPr>
            <w:r w:rsidRPr="00C02809">
              <w:rPr>
                <w:b/>
              </w:rPr>
              <w:t>Тип обращения</w:t>
            </w:r>
          </w:p>
        </w:tc>
        <w:tc>
          <w:tcPr>
            <w:tcW w:w="6278" w:type="dxa"/>
            <w:gridSpan w:val="3"/>
            <w:shd w:val="clear" w:color="auto" w:fill="F2F2F2" w:themeFill="background1" w:themeFillShade="F2"/>
          </w:tcPr>
          <w:p w:rsidR="00892CBE" w:rsidRPr="00C02809" w:rsidRDefault="00892CBE" w:rsidP="00EE677C">
            <w:pPr>
              <w:jc w:val="center"/>
              <w:rPr>
                <w:b/>
              </w:rPr>
            </w:pPr>
            <w:r w:rsidRPr="00C02809">
              <w:rPr>
                <w:b/>
              </w:rPr>
              <w:t>Приоритет/Время обработки (в рабочих часах)*</w:t>
            </w:r>
          </w:p>
        </w:tc>
      </w:tr>
      <w:tr w:rsidR="00892CBE" w:rsidRPr="00C02809" w:rsidTr="00FD5370">
        <w:tc>
          <w:tcPr>
            <w:tcW w:w="3100" w:type="dxa"/>
            <w:vMerge/>
            <w:shd w:val="clear" w:color="auto" w:fill="F2F2F2" w:themeFill="background1" w:themeFillShade="F2"/>
          </w:tcPr>
          <w:p w:rsidR="00892CBE" w:rsidRPr="00C02809" w:rsidRDefault="00892CBE" w:rsidP="00EE677C">
            <w:pPr>
              <w:jc w:val="center"/>
              <w:rPr>
                <w:b/>
              </w:rPr>
            </w:pPr>
          </w:p>
        </w:tc>
        <w:tc>
          <w:tcPr>
            <w:tcW w:w="2021" w:type="dxa"/>
            <w:shd w:val="clear" w:color="auto" w:fill="F2F2F2" w:themeFill="background1" w:themeFillShade="F2"/>
          </w:tcPr>
          <w:p w:rsidR="00892CBE" w:rsidRPr="00C02809" w:rsidRDefault="00892CBE" w:rsidP="00EE677C">
            <w:pPr>
              <w:jc w:val="center"/>
              <w:rPr>
                <w:b/>
              </w:rPr>
            </w:pPr>
            <w:r w:rsidRPr="00C02809">
              <w:rPr>
                <w:b/>
              </w:rPr>
              <w:t>Низкий</w:t>
            </w:r>
          </w:p>
        </w:tc>
        <w:tc>
          <w:tcPr>
            <w:tcW w:w="2193" w:type="dxa"/>
            <w:shd w:val="clear" w:color="auto" w:fill="F2F2F2" w:themeFill="background1" w:themeFillShade="F2"/>
          </w:tcPr>
          <w:p w:rsidR="00892CBE" w:rsidRPr="00C02809" w:rsidRDefault="00FD5370" w:rsidP="00EE677C">
            <w:pPr>
              <w:jc w:val="center"/>
              <w:rPr>
                <w:b/>
              </w:rPr>
            </w:pPr>
            <w:r w:rsidRPr="00C02809">
              <w:rPr>
                <w:b/>
              </w:rPr>
              <w:t>Средний</w:t>
            </w:r>
          </w:p>
        </w:tc>
        <w:tc>
          <w:tcPr>
            <w:tcW w:w="2064" w:type="dxa"/>
            <w:shd w:val="clear" w:color="auto" w:fill="F2F2F2" w:themeFill="background1" w:themeFillShade="F2"/>
          </w:tcPr>
          <w:p w:rsidR="00892CBE" w:rsidRPr="00C02809" w:rsidRDefault="00892CBE" w:rsidP="00EE677C">
            <w:pPr>
              <w:jc w:val="center"/>
              <w:rPr>
                <w:b/>
              </w:rPr>
            </w:pPr>
            <w:r w:rsidRPr="00C02809">
              <w:rPr>
                <w:b/>
              </w:rPr>
              <w:t>Высокий</w:t>
            </w:r>
          </w:p>
        </w:tc>
      </w:tr>
      <w:tr w:rsidR="00892CBE" w:rsidRPr="00C02809" w:rsidTr="00FD5370">
        <w:tc>
          <w:tcPr>
            <w:tcW w:w="3100" w:type="dxa"/>
            <w:tcBorders>
              <w:bottom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Консультация пользователей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center"/>
            </w:pPr>
            <w:r w:rsidRPr="00C02809">
              <w:t>4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center"/>
            </w:pPr>
            <w:r w:rsidRPr="00C02809">
              <w:t>3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center"/>
            </w:pPr>
            <w:r w:rsidRPr="00C02809">
              <w:t>2</w:t>
            </w:r>
          </w:p>
        </w:tc>
      </w:tr>
      <w:tr w:rsidR="00892CBE" w:rsidRPr="00C02809" w:rsidTr="00FD5370">
        <w:tc>
          <w:tcPr>
            <w:tcW w:w="3100" w:type="dxa"/>
            <w:tcBorders>
              <w:bottom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Запрос на прикладное администрирование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892CBE" w:rsidRPr="00C02809" w:rsidRDefault="00EC191E" w:rsidP="00EE677C">
            <w:pPr>
              <w:widowControl w:val="0"/>
              <w:contextualSpacing/>
              <w:jc w:val="center"/>
            </w:pPr>
            <w:r w:rsidRPr="00C02809">
              <w:t>7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892CBE" w:rsidRPr="00C02809" w:rsidRDefault="00EC191E" w:rsidP="00EE677C">
            <w:pPr>
              <w:widowControl w:val="0"/>
              <w:contextualSpacing/>
              <w:jc w:val="center"/>
            </w:pPr>
            <w:r w:rsidRPr="00C02809">
              <w:t>5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892CBE" w:rsidRPr="00C02809" w:rsidRDefault="00EC191E" w:rsidP="00EE677C">
            <w:pPr>
              <w:widowControl w:val="0"/>
              <w:contextualSpacing/>
              <w:jc w:val="center"/>
            </w:pPr>
            <w:r w:rsidRPr="00C02809">
              <w:t>3</w:t>
            </w:r>
          </w:p>
        </w:tc>
      </w:tr>
      <w:tr w:rsidR="00892CBE" w:rsidRPr="00C02809" w:rsidTr="00FD537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C191E">
            <w:pPr>
              <w:contextualSpacing/>
              <w:jc w:val="left"/>
            </w:pPr>
            <w:r w:rsidRPr="00C02809">
              <w:t xml:space="preserve">Запросы на </w:t>
            </w:r>
            <w:r w:rsidR="00EC191E" w:rsidRPr="00C02809">
              <w:t>устранение ошибок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EC191E" w:rsidP="00EE677C">
            <w:pPr>
              <w:contextualSpacing/>
              <w:jc w:val="center"/>
            </w:pPr>
            <w:r w:rsidRPr="00C02809">
              <w:t>36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center"/>
            </w:pPr>
            <w:r w:rsidRPr="00C02809">
              <w:t>24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center"/>
            </w:pPr>
            <w:r w:rsidRPr="00C02809">
              <w:t>16</w:t>
            </w:r>
          </w:p>
        </w:tc>
      </w:tr>
    </w:tbl>
    <w:tbl>
      <w:tblPr>
        <w:tblW w:w="4876" w:type="pct"/>
        <w:tblInd w:w="250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3"/>
        <w:gridCol w:w="7906"/>
      </w:tblGrid>
      <w:tr w:rsidR="00892CBE" w:rsidRPr="00C02809" w:rsidTr="003D62CF">
        <w:trPr>
          <w:trHeight w:val="270"/>
        </w:trPr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left"/>
              <w:rPr>
                <w:b/>
                <w:sz w:val="18"/>
                <w:szCs w:val="18"/>
              </w:rPr>
            </w:pPr>
            <w:r w:rsidRPr="00C02809">
              <w:rPr>
                <w:b/>
                <w:bCs/>
                <w:color w:val="000000"/>
                <w:sz w:val="18"/>
                <w:szCs w:val="18"/>
              </w:rPr>
              <w:t xml:space="preserve">*Время,   </w:t>
            </w:r>
          </w:p>
        </w:tc>
        <w:tc>
          <w:tcPr>
            <w:tcW w:w="421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rPr>
                <w:sz w:val="18"/>
                <w:szCs w:val="18"/>
              </w:rPr>
            </w:pPr>
            <w:r w:rsidRPr="00C02809">
              <w:rPr>
                <w:bCs/>
                <w:color w:val="000000"/>
                <w:sz w:val="18"/>
                <w:szCs w:val="18"/>
              </w:rPr>
              <w:t>приведенное в таблице, является нормативно-справочным для обработки запроса</w:t>
            </w:r>
            <w:r w:rsidRPr="00C02809">
              <w:rPr>
                <w:bCs/>
                <w:sz w:val="18"/>
                <w:szCs w:val="18"/>
              </w:rPr>
              <w:t xml:space="preserve"> и не учитывает время, потраченное на ожидание уточнений от пользователей</w:t>
            </w:r>
          </w:p>
        </w:tc>
      </w:tr>
      <w:tr w:rsidR="00892CBE" w:rsidRPr="00C02809" w:rsidTr="003D62CF">
        <w:trPr>
          <w:trHeight w:val="270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left"/>
              <w:rPr>
                <w:b/>
                <w:sz w:val="18"/>
                <w:szCs w:val="18"/>
              </w:rPr>
            </w:pPr>
            <w:r w:rsidRPr="00C02809">
              <w:rPr>
                <w:b/>
                <w:bCs/>
                <w:color w:val="000000"/>
                <w:sz w:val="18"/>
                <w:szCs w:val="18"/>
              </w:rPr>
              <w:t>*Рабочие часы</w:t>
            </w:r>
          </w:p>
        </w:tc>
        <w:tc>
          <w:tcPr>
            <w:tcW w:w="42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pStyle w:val="affffffffffd"/>
              <w:keepLines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  <w:t xml:space="preserve">рабочие часы, согласно графику работы Службы сопровождения </w:t>
            </w:r>
            <w:r w:rsidR="003D62CF" w:rsidRPr="00C02809">
              <w:rPr>
                <w:rFonts w:ascii="Times New Roman" w:hAnsi="Times New Roman"/>
                <w:b w:val="0"/>
                <w:sz w:val="18"/>
                <w:szCs w:val="18"/>
              </w:rPr>
              <w:t>ПО ЭДИС «Альбатрос»</w:t>
            </w:r>
            <w:r w:rsidRPr="00C02809"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  <w:t>.</w:t>
            </w:r>
          </w:p>
        </w:tc>
      </w:tr>
    </w:tbl>
    <w:p w:rsidR="00892CBE" w:rsidRPr="00C02809" w:rsidRDefault="00892CBE" w:rsidP="00892CBE">
      <w:pPr>
        <w:widowControl w:val="0"/>
        <w:ind w:left="539"/>
        <w:contextualSpacing/>
      </w:pPr>
    </w:p>
    <w:p w:rsidR="00892CBE" w:rsidRPr="00C02809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C02809">
        <w:t xml:space="preserve">Исправления выявленных ошибок, в работе программного </w:t>
      </w:r>
      <w:r w:rsidR="0095429C" w:rsidRPr="00C02809">
        <w:t>обеспечения</w:t>
      </w:r>
      <w:r w:rsidRPr="00C02809">
        <w:t xml:space="preserve"> (П</w:t>
      </w:r>
      <w:r w:rsidR="0095429C" w:rsidRPr="00C02809">
        <w:t>О</w:t>
      </w:r>
      <w:r w:rsidRPr="00C02809">
        <w:t xml:space="preserve">), разделено на 3 уровня сопровождения, </w:t>
      </w:r>
      <w:r w:rsidR="00B10979">
        <w:t>которые представлены в Таблице 6</w:t>
      </w:r>
      <w:r w:rsidRPr="00C02809">
        <w:t>:</w:t>
      </w:r>
    </w:p>
    <w:p w:rsidR="00892CBE" w:rsidRPr="00C02809" w:rsidRDefault="00892CBE" w:rsidP="00892CBE">
      <w:pPr>
        <w:widowControl w:val="0"/>
        <w:tabs>
          <w:tab w:val="left" w:pos="3503"/>
          <w:tab w:val="num" w:pos="5436"/>
          <w:tab w:val="right" w:pos="9921"/>
        </w:tabs>
        <w:ind w:left="720"/>
        <w:contextualSpacing/>
        <w:jc w:val="left"/>
        <w:rPr>
          <w:lang w:eastAsia="en-US"/>
        </w:rPr>
      </w:pPr>
      <w:r w:rsidRPr="00C02809">
        <w:rPr>
          <w:lang w:eastAsia="en-US"/>
        </w:rPr>
        <w:tab/>
      </w:r>
      <w:r w:rsidRPr="00C02809">
        <w:rPr>
          <w:lang w:eastAsia="en-US"/>
        </w:rPr>
        <w:tab/>
      </w:r>
      <w:r w:rsidRPr="00C02809">
        <w:rPr>
          <w:lang w:eastAsia="en-US"/>
        </w:rPr>
        <w:tab/>
        <w:t>Таблица </w:t>
      </w:r>
      <w:r w:rsidR="006D08ED">
        <w:rPr>
          <w:lang w:eastAsia="en-US"/>
        </w:rPr>
        <w:t>6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399"/>
      </w:tblGrid>
      <w:tr w:rsidR="00892CBE" w:rsidRPr="00C02809" w:rsidTr="003D62CF">
        <w:trPr>
          <w:trHeight w:val="6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Уровень сопровождения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Описание сопровождения</w:t>
            </w:r>
          </w:p>
        </w:tc>
      </w:tr>
      <w:tr w:rsidR="00892CBE" w:rsidRPr="00C02809" w:rsidTr="003D62CF">
        <w:trPr>
          <w:cantSplit/>
          <w:trHeight w:val="5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</w:pPr>
            <w:r w:rsidRPr="00C02809">
              <w:t xml:space="preserve">1 уровень (Л1) 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95429C">
            <w:pPr>
              <w:contextualSpacing/>
            </w:pPr>
            <w:r w:rsidRPr="00C02809">
              <w:t>Устранение ошибок в работе П</w:t>
            </w:r>
            <w:r w:rsidR="0095429C" w:rsidRPr="00C02809">
              <w:t>О</w:t>
            </w:r>
            <w:r w:rsidRPr="00C02809">
              <w:t>, которые  не влекут за собой изменений в программном коде.</w:t>
            </w:r>
          </w:p>
        </w:tc>
      </w:tr>
      <w:tr w:rsidR="00892CBE" w:rsidRPr="00C02809" w:rsidTr="003D62CF">
        <w:trPr>
          <w:cantSplit/>
          <w:trHeight w:val="7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</w:pPr>
            <w:r w:rsidRPr="00C02809">
              <w:t>2 уровень (Л2)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5C066E">
            <w:pPr>
              <w:contextualSpacing/>
            </w:pPr>
            <w:r w:rsidRPr="00C02809">
              <w:t>Устранение ошибок в работе П</w:t>
            </w:r>
            <w:r w:rsidR="005C066E" w:rsidRPr="00C02809">
              <w:t>О</w:t>
            </w:r>
            <w:r w:rsidRPr="00C02809">
              <w:t>, которые требуют проведения работ по внесению изменений в программный код, но не выходящие за рамки одного рабочего дня.</w:t>
            </w:r>
          </w:p>
        </w:tc>
      </w:tr>
      <w:tr w:rsidR="00892CBE" w:rsidRPr="00C02809" w:rsidTr="003D62CF">
        <w:trPr>
          <w:cantSplit/>
          <w:trHeight w:val="7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</w:pPr>
            <w:r w:rsidRPr="00C02809">
              <w:t>3 уровень (Л3)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95429C">
            <w:pPr>
              <w:contextualSpacing/>
            </w:pPr>
            <w:r w:rsidRPr="00C02809">
              <w:t>Устранение ошибок в работе П</w:t>
            </w:r>
            <w:r w:rsidR="0095429C" w:rsidRPr="00C02809">
              <w:t>О</w:t>
            </w:r>
            <w:r w:rsidRPr="00C02809">
              <w:t>, которые требуют проведения работ по внесению изменений в программный код, на которые требуется более одного рабочего дня.</w:t>
            </w:r>
          </w:p>
        </w:tc>
      </w:tr>
    </w:tbl>
    <w:p w:rsidR="00892CBE" w:rsidRPr="00C02809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C02809">
        <w:t>Временные параметры по исполнению запросов указаны в Таблице </w:t>
      </w:r>
      <w:r w:rsidR="00B10979">
        <w:t>7</w:t>
      </w:r>
      <w:r w:rsidRPr="00C02809">
        <w:t>:</w:t>
      </w:r>
    </w:p>
    <w:p w:rsidR="00892CBE" w:rsidRPr="00C02809" w:rsidRDefault="00892CBE" w:rsidP="00892CBE">
      <w:pPr>
        <w:widowControl w:val="0"/>
        <w:tabs>
          <w:tab w:val="num" w:pos="5436"/>
        </w:tabs>
        <w:ind w:left="720"/>
        <w:contextualSpacing/>
        <w:jc w:val="right"/>
        <w:rPr>
          <w:lang w:eastAsia="en-US"/>
        </w:rPr>
      </w:pPr>
      <w:r w:rsidRPr="00C02809">
        <w:rPr>
          <w:lang w:eastAsia="en-US"/>
        </w:rPr>
        <w:lastRenderedPageBreak/>
        <w:t>Таблица </w:t>
      </w:r>
      <w:r w:rsidR="006D08ED">
        <w:rPr>
          <w:lang w:eastAsia="en-US"/>
        </w:rPr>
        <w:t>7</w:t>
      </w:r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0"/>
        <w:gridCol w:w="2012"/>
        <w:gridCol w:w="1888"/>
        <w:gridCol w:w="2113"/>
      </w:tblGrid>
      <w:tr w:rsidR="00892CBE" w:rsidRPr="00C02809" w:rsidTr="005E30E8">
        <w:trPr>
          <w:cantSplit/>
          <w:trHeight w:val="270"/>
        </w:trPr>
        <w:tc>
          <w:tcPr>
            <w:tcW w:w="1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Исполнение запросов</w:t>
            </w:r>
          </w:p>
        </w:tc>
        <w:tc>
          <w:tcPr>
            <w:tcW w:w="3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Приоритет/Время реакции (в рабочих часах)</w:t>
            </w:r>
          </w:p>
        </w:tc>
      </w:tr>
      <w:tr w:rsidR="00892CBE" w:rsidRPr="00C02809" w:rsidTr="005E30E8">
        <w:trPr>
          <w:cantSplit/>
          <w:trHeight w:val="270"/>
        </w:trPr>
        <w:tc>
          <w:tcPr>
            <w:tcW w:w="1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  <w:rPr>
                <w:b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Низкий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Нормальный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Высокий</w:t>
            </w:r>
          </w:p>
        </w:tc>
      </w:tr>
      <w:tr w:rsidR="00892CBE" w:rsidRPr="00C02809" w:rsidTr="005E30E8">
        <w:trPr>
          <w:trHeight w:val="270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</w:pPr>
            <w:r w:rsidRPr="00C02809">
              <w:t xml:space="preserve">Запрос на поддержку Л1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5E30E8">
            <w:pPr>
              <w:contextualSpacing/>
              <w:jc w:val="center"/>
            </w:pPr>
            <w:r w:rsidRPr="00C02809">
              <w:t>8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5E30E8">
            <w:pPr>
              <w:contextualSpacing/>
              <w:jc w:val="center"/>
            </w:pPr>
            <w:r w:rsidRPr="00C02809">
              <w:t>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5E30E8">
            <w:pPr>
              <w:contextualSpacing/>
              <w:jc w:val="center"/>
            </w:pPr>
            <w:r w:rsidRPr="00C02809">
              <w:t>5</w:t>
            </w:r>
          </w:p>
        </w:tc>
      </w:tr>
      <w:tr w:rsidR="00892CBE" w:rsidRPr="00C02809" w:rsidTr="005E30E8">
        <w:trPr>
          <w:trHeight w:val="270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</w:pPr>
            <w:r w:rsidRPr="00C02809">
              <w:t xml:space="preserve">Запрос на поддержку Л2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EC191E" w:rsidP="005E30E8">
            <w:pPr>
              <w:contextualSpacing/>
              <w:jc w:val="center"/>
            </w:pPr>
            <w:r w:rsidRPr="00C02809">
              <w:t>3</w:t>
            </w:r>
            <w:r w:rsidR="00892CBE" w:rsidRPr="00C02809">
              <w:t>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EC191E" w:rsidP="005E30E8">
            <w:pPr>
              <w:contextualSpacing/>
              <w:jc w:val="center"/>
            </w:pPr>
            <w:r w:rsidRPr="00C02809">
              <w:t>2</w:t>
            </w:r>
            <w:r w:rsidR="00892CBE" w:rsidRPr="00C02809"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EC191E" w:rsidP="005E30E8">
            <w:pPr>
              <w:contextualSpacing/>
              <w:jc w:val="center"/>
            </w:pPr>
            <w:r w:rsidRPr="00C02809">
              <w:t>16</w:t>
            </w:r>
          </w:p>
        </w:tc>
      </w:tr>
      <w:tr w:rsidR="00892CBE" w:rsidRPr="00C02809" w:rsidTr="005E30E8">
        <w:trPr>
          <w:trHeight w:val="270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</w:pPr>
            <w:r w:rsidRPr="00C02809">
              <w:t xml:space="preserve">Запрос на поддержку Л3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EC191E" w:rsidP="005E30E8">
            <w:pPr>
              <w:contextualSpacing/>
              <w:jc w:val="center"/>
            </w:pPr>
            <w:r w:rsidRPr="00C02809">
              <w:t>72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EC191E" w:rsidP="005E30E8">
            <w:pPr>
              <w:contextualSpacing/>
              <w:jc w:val="center"/>
            </w:pPr>
            <w:r w:rsidRPr="00C02809">
              <w:t>48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EC191E" w:rsidP="005E30E8">
            <w:pPr>
              <w:contextualSpacing/>
              <w:jc w:val="center"/>
            </w:pPr>
            <w:r w:rsidRPr="00C02809">
              <w:t>32</w:t>
            </w:r>
          </w:p>
        </w:tc>
      </w:tr>
    </w:tbl>
    <w:p w:rsidR="00892CBE" w:rsidRPr="00C02809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C02809">
        <w:t>Не позднее указанных в пунктах</w:t>
      </w:r>
      <w:r w:rsidR="00B10979">
        <w:t xml:space="preserve"> 6</w:t>
      </w:r>
      <w:r w:rsidRPr="00C02809">
        <w:t xml:space="preserve">.9 и </w:t>
      </w:r>
      <w:r w:rsidR="00B10979">
        <w:t>6</w:t>
      </w:r>
      <w:r w:rsidRPr="00C02809">
        <w:t xml:space="preserve">.11 сроков Исполнитель обязуется предоставить Заказчику информацию о ходе решения проблемы и сроки ее устранения. Сроки устранения должны быть согласованы с Заказчиком и отмечены в журнале обращений пользователей. При этом сроки выполнения всех услуг не могут превышать </w:t>
      </w:r>
      <w:r w:rsidR="00EC191E" w:rsidRPr="00C02809">
        <w:t>72</w:t>
      </w:r>
      <w:r w:rsidRPr="00C02809">
        <w:t xml:space="preserve"> рабочих часов, с даты поступления </w:t>
      </w:r>
      <w:r w:rsidRPr="00980D5B">
        <w:t xml:space="preserve">запроса Заказчика в Службу сопровождения </w:t>
      </w:r>
      <w:r w:rsidR="001C006F" w:rsidRPr="00980D5B">
        <w:t>ПО ЭДИС «Альбатрос»</w:t>
      </w:r>
      <w:r w:rsidR="00211B00" w:rsidRPr="00980D5B">
        <w:t xml:space="preserve">, исключая запросы на усовершенствование </w:t>
      </w:r>
      <w:r w:rsidR="00A462D9">
        <w:t>(доработку/корректиров</w:t>
      </w:r>
      <w:r w:rsidR="001731F9" w:rsidRPr="00980D5B">
        <w:t xml:space="preserve">ку) </w:t>
      </w:r>
      <w:r w:rsidR="00211B00" w:rsidRPr="00980D5B">
        <w:t>ПО</w:t>
      </w:r>
      <w:r w:rsidR="001731F9" w:rsidRPr="00980D5B">
        <w:t xml:space="preserve"> и критериев базы знаний</w:t>
      </w:r>
      <w:r w:rsidRPr="00980D5B">
        <w:t>.</w:t>
      </w:r>
    </w:p>
    <w:p w:rsidR="001731F9" w:rsidRPr="00C02809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C02809">
        <w:t>Корректировка/изменение логики работы П</w:t>
      </w:r>
      <w:r w:rsidR="001C006F" w:rsidRPr="00C02809">
        <w:t>О</w:t>
      </w:r>
      <w:r w:rsidRPr="00C02809">
        <w:t xml:space="preserve"> в связи с изменением бизнес-процессов Заказчика, а также все связанные с этим работы (согласование с Заказчиком, тестирование), должны производиться не позднее 10 рабочих дней, с даты поступления заявки на </w:t>
      </w:r>
      <w:r w:rsidRPr="00980D5B">
        <w:t xml:space="preserve">корректировку в Службу сопровождения </w:t>
      </w:r>
      <w:r w:rsidR="001C006F" w:rsidRPr="00980D5B">
        <w:t>ПО ЭДИС «Альбатрос»</w:t>
      </w:r>
      <w:r w:rsidR="00211B00" w:rsidRPr="00980D5B">
        <w:t>),</w:t>
      </w:r>
      <w:r w:rsidR="001731F9" w:rsidRPr="00980D5B">
        <w:t xml:space="preserve"> исключая запросы на усовершенствование ПО и критериев базы знаний.</w:t>
      </w:r>
    </w:p>
    <w:p w:rsidR="00892CBE" w:rsidRPr="00980D5B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980D5B">
        <w:t xml:space="preserve">После получения </w:t>
      </w:r>
      <w:r w:rsidR="00E249C4" w:rsidRPr="00980D5B">
        <w:t>з</w:t>
      </w:r>
      <w:r w:rsidRPr="00980D5B">
        <w:t xml:space="preserve">апроса Исполнитель может направить встречный Запрос для </w:t>
      </w:r>
      <w:r w:rsidR="009968D0" w:rsidRPr="00980D5B">
        <w:t xml:space="preserve">уточнения описания проблемы, </w:t>
      </w:r>
      <w:r w:rsidRPr="00980D5B">
        <w:t xml:space="preserve">сбора дополнительных диагностических данных, </w:t>
      </w:r>
      <w:r w:rsidR="00EC191E" w:rsidRPr="00980D5B">
        <w:t xml:space="preserve">в </w:t>
      </w:r>
      <w:r w:rsidR="009968D0" w:rsidRPr="00980D5B">
        <w:t xml:space="preserve">том числе </w:t>
      </w:r>
      <w:r w:rsidR="001731F9" w:rsidRPr="00980D5B">
        <w:t xml:space="preserve">запросить </w:t>
      </w:r>
      <w:r w:rsidR="009968D0" w:rsidRPr="00980D5B">
        <w:t xml:space="preserve">БД, </w:t>
      </w:r>
      <w:r w:rsidRPr="00980D5B">
        <w:t>провести дополнительные тесты.</w:t>
      </w:r>
    </w:p>
    <w:p w:rsidR="00892CBE" w:rsidRPr="00C02809" w:rsidRDefault="00892CBE" w:rsidP="00802B2F">
      <w:pPr>
        <w:widowControl w:val="0"/>
        <w:numPr>
          <w:ilvl w:val="1"/>
          <w:numId w:val="74"/>
        </w:numPr>
        <w:ind w:left="567" w:hanging="567"/>
        <w:contextualSpacing/>
      </w:pPr>
      <w:r w:rsidRPr="00C02809">
        <w:t>Запрос считается исполненным после того, как Исполнитель выполнит все необходимые работы по запросу и направит письменный ответ Заказчику. Запрос при этом получает статус «Закрыт» и отсчет времени по исполнению запроса приостанавливается. Для подтверждения выполнения обязательств Исполнителя, Заказчик направляет в его адрес посредством установленного способа связи соответствующее сообщение. Заказчик вправе не принять работы и описать свои замечания по выполненным работам. В этом случае исполнение запроса осуществляется Исполнителем в срок, согласованный с Заказчиком.</w:t>
      </w:r>
    </w:p>
    <w:p w:rsidR="005E3F57" w:rsidRPr="00802B2F" w:rsidRDefault="009968D0" w:rsidP="005E3F57">
      <w:pPr>
        <w:widowControl w:val="0"/>
        <w:numPr>
          <w:ilvl w:val="1"/>
          <w:numId w:val="74"/>
        </w:numPr>
        <w:ind w:left="567" w:hanging="567"/>
        <w:contextualSpacing/>
        <w:rPr>
          <w:lang w:eastAsia="en-US"/>
        </w:rPr>
      </w:pPr>
      <w:r w:rsidRPr="00802B2F">
        <w:t>Срок выполнения запросов (п.п. 4.</w:t>
      </w:r>
      <w:r w:rsidR="00A462D9">
        <w:t>1.</w:t>
      </w:r>
      <w:r w:rsidRPr="00802B2F">
        <w:t>7,</w:t>
      </w:r>
      <w:r w:rsidR="00A462D9">
        <w:t xml:space="preserve"> </w:t>
      </w:r>
      <w:r w:rsidRPr="00802B2F">
        <w:t>4.</w:t>
      </w:r>
      <w:r w:rsidR="00A462D9">
        <w:t>1.</w:t>
      </w:r>
      <w:r w:rsidRPr="00802B2F">
        <w:t>8) на усовершенствование (доработк</w:t>
      </w:r>
      <w:r w:rsidR="00A462D9">
        <w:t>у</w:t>
      </w:r>
      <w:r w:rsidRPr="00802B2F">
        <w:t xml:space="preserve">) ПО в рамках состава установленных блоков ЭДИС «Альбатрос» </w:t>
      </w:r>
      <w:r w:rsidR="00D63C50" w:rsidRPr="00802B2F">
        <w:t xml:space="preserve">в соответствии с </w:t>
      </w:r>
      <w:r w:rsidRPr="00802B2F">
        <w:t>техническ</w:t>
      </w:r>
      <w:r w:rsidR="00D63C50" w:rsidRPr="00802B2F">
        <w:t>и</w:t>
      </w:r>
      <w:r w:rsidRPr="00802B2F">
        <w:t>м задани</w:t>
      </w:r>
      <w:r w:rsidR="00D63C50" w:rsidRPr="00802B2F">
        <w:t>ем</w:t>
      </w:r>
      <w:r w:rsidRPr="00802B2F">
        <w:t xml:space="preserve"> Заказчика – 2 месяца с момента получения технического задания в письменном виде от Заказчика. Далее новый релиз ставится для тестирования на 3 месяца в 2 филиала, выбранных Заказчиком. </w:t>
      </w:r>
      <w:r w:rsidR="005E3F57" w:rsidRPr="00802B2F">
        <w:t>Затем</w:t>
      </w:r>
      <w:r w:rsidRPr="00802B2F">
        <w:t xml:space="preserve"> в течение 1 месяца Исполнитель устраняет замечания, выявленные при тестировании. </w:t>
      </w:r>
      <w:r w:rsidR="005E3F57" w:rsidRPr="00802B2F">
        <w:t xml:space="preserve">Таким образом, ТЗ должно поступить к Исполнителю за 6 месяцев до поставки нового релиза на рабочие места. </w:t>
      </w:r>
    </w:p>
    <w:p w:rsidR="009968D0" w:rsidRPr="00802B2F" w:rsidRDefault="009968D0" w:rsidP="00A462D9">
      <w:pPr>
        <w:widowControl w:val="0"/>
        <w:numPr>
          <w:ilvl w:val="1"/>
          <w:numId w:val="74"/>
        </w:numPr>
        <w:ind w:left="567" w:hanging="567"/>
        <w:contextualSpacing/>
      </w:pPr>
      <w:r w:rsidRPr="00802B2F">
        <w:t>Поставка релиза ЭДИС «Альбатрос»</w:t>
      </w:r>
      <w:r w:rsidR="001A0B97" w:rsidRPr="00802B2F">
        <w:t>, протестированного согласно п.</w:t>
      </w:r>
      <w:r w:rsidR="005E3F57" w:rsidRPr="00802B2F">
        <w:t>6</w:t>
      </w:r>
      <w:r w:rsidR="001A0B97" w:rsidRPr="00802B2F">
        <w:t>.17,</w:t>
      </w:r>
      <w:r w:rsidRPr="00802B2F">
        <w:t xml:space="preserve"> </w:t>
      </w:r>
      <w:r w:rsidR="001A0B97" w:rsidRPr="00802B2F">
        <w:t>с доработкой по п.п.</w:t>
      </w:r>
      <w:r w:rsidR="00A462D9" w:rsidRPr="00A462D9">
        <w:t xml:space="preserve"> 4.1.7, 4.1.8</w:t>
      </w:r>
      <w:r w:rsidR="001A0B97" w:rsidRPr="00802B2F">
        <w:t>. на все рабочие места во все филиалы осуществляется один раз в год.</w:t>
      </w:r>
      <w:r w:rsidRPr="00802B2F">
        <w:t xml:space="preserve"> </w:t>
      </w:r>
    </w:p>
    <w:p w:rsidR="00892CBE" w:rsidRPr="00C02809" w:rsidRDefault="00892CBE" w:rsidP="00886DFB">
      <w:pPr>
        <w:pStyle w:val="19"/>
        <w:pageBreakBefore w:val="0"/>
        <w:numPr>
          <w:ilvl w:val="0"/>
          <w:numId w:val="68"/>
        </w:numPr>
        <w:pBdr>
          <w:bottom w:val="single" w:sz="4" w:space="1" w:color="auto"/>
        </w:pBdr>
        <w:spacing w:after="60" w:line="240" w:lineRule="auto"/>
        <w:ind w:left="284" w:hanging="284"/>
        <w:jc w:val="both"/>
        <w:rPr>
          <w:rFonts w:ascii="Times New Roman" w:hAnsi="Times New Roman"/>
        </w:rPr>
      </w:pPr>
      <w:bookmarkStart w:id="58" w:name="_Toc364936632"/>
      <w:bookmarkStart w:id="59" w:name="_Toc484766475"/>
      <w:r w:rsidRPr="00C02809">
        <w:rPr>
          <w:rFonts w:ascii="Times New Roman" w:hAnsi="Times New Roman"/>
        </w:rPr>
        <w:t>Требования к отчетности</w:t>
      </w:r>
      <w:bookmarkEnd w:id="58"/>
      <w:bookmarkEnd w:id="59"/>
    </w:p>
    <w:p w:rsidR="00892CBE" w:rsidRPr="00C02809" w:rsidRDefault="00892CBE" w:rsidP="00886DFB">
      <w:pPr>
        <w:pStyle w:val="affffff0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886DFB">
      <w:pPr>
        <w:pStyle w:val="affffff0"/>
        <w:numPr>
          <w:ilvl w:val="1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 xml:space="preserve">Для учета и контроля над оказанием услуг ежеквартально (до </w:t>
      </w:r>
      <w:r w:rsidR="0015173E" w:rsidRPr="00C02809">
        <w:rPr>
          <w:rFonts w:ascii="Times New Roman" w:hAnsi="Times New Roman"/>
          <w:sz w:val="24"/>
          <w:szCs w:val="24"/>
        </w:rPr>
        <w:t>30</w:t>
      </w:r>
      <w:r w:rsidRPr="00C02809">
        <w:rPr>
          <w:rFonts w:ascii="Times New Roman" w:hAnsi="Times New Roman"/>
          <w:sz w:val="24"/>
          <w:szCs w:val="24"/>
        </w:rPr>
        <w:t xml:space="preserve"> числа </w:t>
      </w:r>
      <w:r w:rsidR="00BB3C3C" w:rsidRPr="00C02809">
        <w:rPr>
          <w:rFonts w:ascii="Times New Roman" w:hAnsi="Times New Roman"/>
          <w:sz w:val="24"/>
          <w:szCs w:val="24"/>
        </w:rPr>
        <w:t xml:space="preserve">последнего </w:t>
      </w:r>
      <w:r w:rsidRPr="00C02809">
        <w:rPr>
          <w:rFonts w:ascii="Times New Roman" w:hAnsi="Times New Roman"/>
          <w:sz w:val="24"/>
          <w:szCs w:val="24"/>
        </w:rPr>
        <w:t>месяца</w:t>
      </w:r>
      <w:r w:rsidR="00BB3C3C" w:rsidRPr="00C02809">
        <w:rPr>
          <w:rFonts w:ascii="Times New Roman" w:hAnsi="Times New Roman"/>
          <w:sz w:val="24"/>
          <w:szCs w:val="24"/>
        </w:rPr>
        <w:t xml:space="preserve"> квартала</w:t>
      </w:r>
      <w:r w:rsidRPr="00C02809">
        <w:rPr>
          <w:rFonts w:ascii="Times New Roman" w:hAnsi="Times New Roman"/>
          <w:sz w:val="24"/>
          <w:szCs w:val="24"/>
        </w:rPr>
        <w:t xml:space="preserve">) Исполнитель представляет </w:t>
      </w:r>
      <w:r w:rsidR="001A0B97" w:rsidRPr="00C02809">
        <w:rPr>
          <w:rFonts w:ascii="Times New Roman" w:hAnsi="Times New Roman"/>
          <w:sz w:val="24"/>
          <w:szCs w:val="24"/>
        </w:rPr>
        <w:t xml:space="preserve">ответственному лицу </w:t>
      </w:r>
      <w:r w:rsidRPr="00C02809">
        <w:rPr>
          <w:rFonts w:ascii="Times New Roman" w:hAnsi="Times New Roman"/>
          <w:sz w:val="24"/>
          <w:szCs w:val="24"/>
        </w:rPr>
        <w:t xml:space="preserve">Заказчику </w:t>
      </w:r>
      <w:r w:rsidR="001A0B97" w:rsidRPr="00C02809">
        <w:rPr>
          <w:rFonts w:ascii="Times New Roman" w:hAnsi="Times New Roman"/>
          <w:sz w:val="24"/>
          <w:szCs w:val="24"/>
        </w:rPr>
        <w:t xml:space="preserve">в ИА </w:t>
      </w:r>
      <w:r w:rsidRPr="00C02809">
        <w:rPr>
          <w:rFonts w:ascii="Times New Roman" w:hAnsi="Times New Roman"/>
          <w:sz w:val="24"/>
          <w:szCs w:val="24"/>
        </w:rPr>
        <w:t>отчеты об уровне оказания услуг (отчетная документация):</w:t>
      </w:r>
    </w:p>
    <w:p w:rsidR="00892CBE" w:rsidRPr="00C02809" w:rsidRDefault="00892CBE" w:rsidP="00892CBE">
      <w:pPr>
        <w:numPr>
          <w:ilvl w:val="0"/>
          <w:numId w:val="43"/>
        </w:numPr>
        <w:ind w:left="567" w:hanging="283"/>
        <w:contextualSpacing/>
      </w:pPr>
      <w:r w:rsidRPr="00C02809">
        <w:t xml:space="preserve">по сопровождению </w:t>
      </w:r>
      <w:r w:rsidR="001C006F" w:rsidRPr="00C02809">
        <w:t>ПО ЭДИС «Альбатрос»</w:t>
      </w:r>
      <w:r w:rsidR="002526A8">
        <w:t xml:space="preserve"> АО «Тюменьэнерго».</w:t>
      </w:r>
    </w:p>
    <w:p w:rsidR="00892CBE" w:rsidRPr="00C02809" w:rsidRDefault="00892CBE" w:rsidP="00886DFB">
      <w:pPr>
        <w:pStyle w:val="affffff0"/>
        <w:numPr>
          <w:ilvl w:val="1"/>
          <w:numId w:val="67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 xml:space="preserve">Отчет по сопровождению </w:t>
      </w:r>
      <w:r w:rsidR="001C006F" w:rsidRPr="00C02809">
        <w:rPr>
          <w:rFonts w:ascii="Times New Roman" w:hAnsi="Times New Roman"/>
          <w:sz w:val="24"/>
        </w:rPr>
        <w:t>ПО ЭДИС «Альбатрос»</w:t>
      </w:r>
      <w:r w:rsidR="001C006F" w:rsidRPr="00C02809">
        <w:rPr>
          <w:rFonts w:ascii="Times New Roman" w:hAnsi="Times New Roman"/>
          <w:sz w:val="24"/>
          <w:szCs w:val="24"/>
        </w:rPr>
        <w:t xml:space="preserve"> </w:t>
      </w:r>
      <w:r w:rsidRPr="00C02809">
        <w:rPr>
          <w:rFonts w:ascii="Times New Roman" w:hAnsi="Times New Roman"/>
          <w:sz w:val="24"/>
          <w:szCs w:val="24"/>
        </w:rPr>
        <w:t xml:space="preserve">(Приложение </w:t>
      </w:r>
      <w:r w:rsidR="00344862" w:rsidRPr="00C02809">
        <w:rPr>
          <w:rFonts w:ascii="Times New Roman" w:hAnsi="Times New Roman"/>
          <w:sz w:val="24"/>
          <w:szCs w:val="24"/>
        </w:rPr>
        <w:t>3</w:t>
      </w:r>
      <w:r w:rsidRPr="00C02809">
        <w:rPr>
          <w:rFonts w:ascii="Times New Roman" w:hAnsi="Times New Roman"/>
          <w:sz w:val="24"/>
          <w:szCs w:val="24"/>
        </w:rPr>
        <w:t xml:space="preserve"> к настоящ</w:t>
      </w:r>
      <w:r w:rsidR="001C006F" w:rsidRPr="00C02809">
        <w:rPr>
          <w:rFonts w:ascii="Times New Roman" w:hAnsi="Times New Roman"/>
          <w:sz w:val="24"/>
          <w:szCs w:val="24"/>
        </w:rPr>
        <w:t>ему</w:t>
      </w:r>
      <w:r w:rsidRPr="00C02809">
        <w:rPr>
          <w:rFonts w:ascii="Times New Roman" w:hAnsi="Times New Roman"/>
          <w:sz w:val="24"/>
          <w:szCs w:val="24"/>
        </w:rPr>
        <w:t xml:space="preserve"> Т</w:t>
      </w:r>
      <w:r w:rsidR="001C006F" w:rsidRPr="00C02809">
        <w:rPr>
          <w:rFonts w:ascii="Times New Roman" w:hAnsi="Times New Roman"/>
          <w:sz w:val="24"/>
          <w:szCs w:val="24"/>
        </w:rPr>
        <w:t>З</w:t>
      </w:r>
      <w:r w:rsidRPr="00C02809">
        <w:rPr>
          <w:rFonts w:ascii="Times New Roman" w:hAnsi="Times New Roman"/>
          <w:sz w:val="24"/>
          <w:szCs w:val="24"/>
        </w:rPr>
        <w:t>) содержит в себе информацию об оказанных услугах по сопровождению бизнес-процессов на основании запросов пользователей П</w:t>
      </w:r>
      <w:r w:rsidR="001C006F" w:rsidRPr="00C02809">
        <w:rPr>
          <w:rFonts w:ascii="Times New Roman" w:hAnsi="Times New Roman"/>
          <w:sz w:val="24"/>
          <w:szCs w:val="24"/>
        </w:rPr>
        <w:t>О</w:t>
      </w:r>
      <w:r w:rsidRPr="00C02809">
        <w:rPr>
          <w:rFonts w:ascii="Times New Roman" w:hAnsi="Times New Roman"/>
          <w:sz w:val="24"/>
          <w:szCs w:val="24"/>
        </w:rPr>
        <w:t xml:space="preserve"> Заказчика с расшифровкой времени регистрации запроса, периода работы, затраченных чел/часов, приоритету и статусу запроса, с описанием проблемы и её решения.</w:t>
      </w:r>
      <w:r w:rsidR="001A0B97" w:rsidRPr="00C02809">
        <w:rPr>
          <w:rFonts w:ascii="Times New Roman" w:hAnsi="Times New Roman"/>
          <w:sz w:val="24"/>
          <w:szCs w:val="24"/>
        </w:rPr>
        <w:t xml:space="preserve"> </w:t>
      </w:r>
    </w:p>
    <w:p w:rsidR="00892CBE" w:rsidRPr="00C02809" w:rsidRDefault="00892CBE" w:rsidP="00886DFB">
      <w:pPr>
        <w:pStyle w:val="affffff0"/>
        <w:numPr>
          <w:ilvl w:val="1"/>
          <w:numId w:val="67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 xml:space="preserve">При выполнении доработки/корректировки существующей функциональности, в отчете указывают результат выполненных работ по заявкам, в эксплуатационную </w:t>
      </w:r>
      <w:r w:rsidRPr="00C02809">
        <w:rPr>
          <w:rFonts w:ascii="Times New Roman" w:hAnsi="Times New Roman"/>
          <w:sz w:val="24"/>
          <w:szCs w:val="24"/>
        </w:rPr>
        <w:lastRenderedPageBreak/>
        <w:t>документацию вносят изменения по функционалу П</w:t>
      </w:r>
      <w:r w:rsidR="001C006F" w:rsidRPr="00C02809">
        <w:rPr>
          <w:rFonts w:ascii="Times New Roman" w:hAnsi="Times New Roman"/>
          <w:sz w:val="24"/>
          <w:szCs w:val="24"/>
        </w:rPr>
        <w:t>О</w:t>
      </w:r>
      <w:r w:rsidRPr="00C02809">
        <w:rPr>
          <w:rFonts w:ascii="Times New Roman" w:hAnsi="Times New Roman"/>
          <w:sz w:val="24"/>
          <w:szCs w:val="24"/>
        </w:rPr>
        <w:t xml:space="preserve"> и направляют Заказчику на согласование в электронном виде новые версии эксплуатационных документов.</w:t>
      </w:r>
    </w:p>
    <w:p w:rsidR="00892CBE" w:rsidRPr="00C02809" w:rsidRDefault="00892CBE" w:rsidP="00886DFB">
      <w:pPr>
        <w:pStyle w:val="affffff0"/>
        <w:numPr>
          <w:ilvl w:val="1"/>
          <w:numId w:val="67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>Отчеты об оказанных услугах предоставляются Исполнителем в электронном виде</w:t>
      </w:r>
      <w:r w:rsidR="00B07921" w:rsidRPr="00C02809">
        <w:rPr>
          <w:rFonts w:ascii="Times New Roman" w:hAnsi="Times New Roman"/>
          <w:sz w:val="24"/>
          <w:szCs w:val="24"/>
        </w:rPr>
        <w:t xml:space="preserve"> в формате </w:t>
      </w:r>
      <w:r w:rsidR="00B07921" w:rsidRPr="00C02809">
        <w:rPr>
          <w:rFonts w:ascii="Times New Roman" w:hAnsi="Times New Roman"/>
          <w:sz w:val="24"/>
          <w:szCs w:val="24"/>
          <w:lang w:val="en-US"/>
        </w:rPr>
        <w:t>PDF</w:t>
      </w:r>
      <w:r w:rsidR="00B07921" w:rsidRPr="00C02809">
        <w:rPr>
          <w:rFonts w:ascii="Times New Roman" w:hAnsi="Times New Roman"/>
          <w:sz w:val="24"/>
          <w:szCs w:val="24"/>
        </w:rPr>
        <w:t>,</w:t>
      </w:r>
      <w:r w:rsidRPr="00C02809">
        <w:rPr>
          <w:rFonts w:ascii="Times New Roman" w:hAnsi="Times New Roman"/>
          <w:sz w:val="24"/>
          <w:szCs w:val="24"/>
        </w:rPr>
        <w:t xml:space="preserve"> </w:t>
      </w:r>
      <w:r w:rsidR="00B07921" w:rsidRPr="00C02809">
        <w:rPr>
          <w:rFonts w:ascii="Times New Roman" w:hAnsi="Times New Roman"/>
          <w:sz w:val="24"/>
          <w:szCs w:val="24"/>
        </w:rPr>
        <w:t xml:space="preserve">на электронную </w:t>
      </w:r>
      <w:r w:rsidRPr="00C02809">
        <w:rPr>
          <w:rFonts w:ascii="Times New Roman" w:hAnsi="Times New Roman"/>
          <w:sz w:val="24"/>
          <w:szCs w:val="24"/>
        </w:rPr>
        <w:t>почт</w:t>
      </w:r>
      <w:r w:rsidR="00B07921" w:rsidRPr="00C02809">
        <w:rPr>
          <w:rFonts w:ascii="Times New Roman" w:hAnsi="Times New Roman"/>
          <w:sz w:val="24"/>
          <w:szCs w:val="24"/>
        </w:rPr>
        <w:t>у</w:t>
      </w:r>
      <w:r w:rsidRPr="00C0280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B07921" w:rsidRPr="00C02809">
          <w:rPr>
            <w:rStyle w:val="aff6"/>
            <w:rFonts w:ascii="Times New Roman" w:hAnsi="Times New Roman"/>
            <w:lang w:val="en-US"/>
          </w:rPr>
          <w:t>Vladimirova</w:t>
        </w:r>
        <w:r w:rsidR="00B07921" w:rsidRPr="00C02809">
          <w:rPr>
            <w:rStyle w:val="aff6"/>
            <w:rFonts w:ascii="Times New Roman" w:hAnsi="Times New Roman"/>
          </w:rPr>
          <w:t>-</w:t>
        </w:r>
        <w:r w:rsidR="00B07921" w:rsidRPr="00C02809">
          <w:rPr>
            <w:rStyle w:val="aff6"/>
            <w:rFonts w:ascii="Times New Roman" w:hAnsi="Times New Roman"/>
            <w:lang w:val="en-US"/>
          </w:rPr>
          <w:t>MN</w:t>
        </w:r>
        <w:r w:rsidR="00B07921" w:rsidRPr="00C02809">
          <w:rPr>
            <w:rStyle w:val="aff6"/>
            <w:rFonts w:ascii="Times New Roman" w:hAnsi="Times New Roman"/>
          </w:rPr>
          <w:t>@.te.ru</w:t>
        </w:r>
      </w:hyperlink>
      <w:r w:rsidRPr="00C02809">
        <w:rPr>
          <w:rFonts w:ascii="Times New Roman" w:hAnsi="Times New Roman"/>
          <w:sz w:val="24"/>
          <w:szCs w:val="24"/>
        </w:rPr>
        <w:t xml:space="preserve">. </w:t>
      </w:r>
    </w:p>
    <w:p w:rsidR="00892CBE" w:rsidRPr="00C02809" w:rsidRDefault="00892CBE" w:rsidP="00886DFB">
      <w:pPr>
        <w:pStyle w:val="affffff0"/>
        <w:numPr>
          <w:ilvl w:val="1"/>
          <w:numId w:val="67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 xml:space="preserve">Отчеты об оказанных услугах технической поддержки </w:t>
      </w:r>
      <w:r w:rsidR="001C006F" w:rsidRPr="00C02809">
        <w:rPr>
          <w:rFonts w:ascii="Times New Roman" w:hAnsi="Times New Roman"/>
          <w:sz w:val="24"/>
        </w:rPr>
        <w:t xml:space="preserve">ПО ЭДИС «Альбатрос» </w:t>
      </w:r>
      <w:r w:rsidRPr="00C02809">
        <w:rPr>
          <w:rFonts w:ascii="Times New Roman" w:hAnsi="Times New Roman"/>
          <w:sz w:val="24"/>
          <w:szCs w:val="24"/>
        </w:rPr>
        <w:t xml:space="preserve">согласовываются </w:t>
      </w:r>
      <w:r w:rsidR="001A0B97" w:rsidRPr="00C02809">
        <w:rPr>
          <w:rFonts w:ascii="Times New Roman" w:hAnsi="Times New Roman"/>
          <w:sz w:val="24"/>
          <w:szCs w:val="24"/>
        </w:rPr>
        <w:t xml:space="preserve">ответственным лицом Заказчика в ИА </w:t>
      </w:r>
      <w:r w:rsidRPr="00C02809">
        <w:rPr>
          <w:rFonts w:ascii="Times New Roman" w:hAnsi="Times New Roman"/>
          <w:sz w:val="24"/>
          <w:szCs w:val="24"/>
        </w:rPr>
        <w:t xml:space="preserve">и </w:t>
      </w:r>
      <w:r w:rsidR="001A0B97" w:rsidRPr="00C02809">
        <w:rPr>
          <w:rFonts w:ascii="Times New Roman" w:hAnsi="Times New Roman"/>
          <w:sz w:val="24"/>
          <w:szCs w:val="24"/>
        </w:rPr>
        <w:t>п</w:t>
      </w:r>
      <w:r w:rsidRPr="00C02809">
        <w:rPr>
          <w:rFonts w:ascii="Times New Roman" w:hAnsi="Times New Roman"/>
          <w:sz w:val="24"/>
          <w:szCs w:val="24"/>
        </w:rPr>
        <w:t>редставителем Исполнителя и прикладываются к Акту сдачи-приемки оказанных услуг.</w:t>
      </w:r>
      <w:r w:rsidR="00C52869" w:rsidRPr="00C02809">
        <w:rPr>
          <w:rFonts w:ascii="Times New Roman" w:hAnsi="Times New Roman"/>
          <w:sz w:val="24"/>
          <w:szCs w:val="24"/>
        </w:rPr>
        <w:t xml:space="preserve"> Филиалам</w:t>
      </w:r>
      <w:r w:rsidR="0044021E" w:rsidRPr="00C02809">
        <w:rPr>
          <w:rFonts w:ascii="Times New Roman" w:hAnsi="Times New Roman"/>
          <w:sz w:val="24"/>
          <w:szCs w:val="24"/>
        </w:rPr>
        <w:t xml:space="preserve"> </w:t>
      </w:r>
      <w:r w:rsidR="00E249C4" w:rsidRPr="00C02809">
        <w:rPr>
          <w:rFonts w:ascii="Times New Roman" w:hAnsi="Times New Roman"/>
          <w:sz w:val="24"/>
          <w:szCs w:val="24"/>
        </w:rPr>
        <w:br/>
      </w:r>
      <w:r w:rsidR="0044021E" w:rsidRPr="00C02809">
        <w:rPr>
          <w:rFonts w:ascii="Times New Roman" w:hAnsi="Times New Roman"/>
          <w:sz w:val="24"/>
          <w:szCs w:val="24"/>
        </w:rPr>
        <w:t>АО «Тюменьэнерго»</w:t>
      </w:r>
      <w:r w:rsidR="00C52869" w:rsidRPr="00C02809">
        <w:rPr>
          <w:rFonts w:ascii="Times New Roman" w:hAnsi="Times New Roman"/>
          <w:sz w:val="24"/>
          <w:szCs w:val="24"/>
        </w:rPr>
        <w:t xml:space="preserve"> высылается копия согласованных с ИА отчетов.</w:t>
      </w:r>
    </w:p>
    <w:p w:rsidR="00892CBE" w:rsidRPr="00C02809" w:rsidRDefault="00892CBE" w:rsidP="00886DFB">
      <w:pPr>
        <w:pStyle w:val="19"/>
        <w:pageBreakBefore w:val="0"/>
        <w:numPr>
          <w:ilvl w:val="0"/>
          <w:numId w:val="68"/>
        </w:numPr>
        <w:pBdr>
          <w:bottom w:val="single" w:sz="4" w:space="1" w:color="auto"/>
        </w:pBdr>
        <w:spacing w:after="60" w:line="240" w:lineRule="auto"/>
        <w:ind w:left="284" w:hanging="284"/>
        <w:jc w:val="both"/>
        <w:rPr>
          <w:rFonts w:ascii="Times New Roman" w:hAnsi="Times New Roman"/>
        </w:rPr>
      </w:pPr>
      <w:bookmarkStart w:id="60" w:name="_Toc364936633"/>
      <w:bookmarkStart w:id="61" w:name="_Toc484766476"/>
      <w:r w:rsidRPr="00C02809">
        <w:rPr>
          <w:rFonts w:ascii="Times New Roman" w:hAnsi="Times New Roman"/>
        </w:rPr>
        <w:t>Требования к порядку контроля оказанных услуг</w:t>
      </w:r>
      <w:bookmarkEnd w:id="60"/>
      <w:bookmarkEnd w:id="61"/>
    </w:p>
    <w:p w:rsidR="00892CBE" w:rsidRPr="00C02809" w:rsidRDefault="00892CBE" w:rsidP="00C12100">
      <w:pPr>
        <w:pStyle w:val="affffff0"/>
        <w:keepNext/>
        <w:numPr>
          <w:ilvl w:val="0"/>
          <w:numId w:val="97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iCs/>
          <w:vanish/>
          <w:sz w:val="24"/>
          <w:szCs w:val="24"/>
        </w:rPr>
      </w:pPr>
      <w:bookmarkStart w:id="62" w:name="_Toc368500397"/>
      <w:bookmarkStart w:id="63" w:name="_Toc368502313"/>
      <w:bookmarkStart w:id="64" w:name="_Toc395776891"/>
      <w:bookmarkStart w:id="65" w:name="_Toc433013985"/>
      <w:bookmarkStart w:id="66" w:name="_Toc433014050"/>
      <w:bookmarkStart w:id="67" w:name="_Toc463536851"/>
      <w:bookmarkStart w:id="68" w:name="_Toc464221237"/>
      <w:bookmarkStart w:id="69" w:name="_Toc478634812"/>
      <w:bookmarkStart w:id="70" w:name="_Toc479066126"/>
      <w:bookmarkStart w:id="71" w:name="_Toc484766477"/>
      <w:bookmarkStart w:id="72" w:name="_Toc364936634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892CBE" w:rsidRPr="00C02809" w:rsidRDefault="00892CBE" w:rsidP="00C12100">
      <w:pPr>
        <w:pStyle w:val="affffff0"/>
        <w:keepNext/>
        <w:numPr>
          <w:ilvl w:val="0"/>
          <w:numId w:val="97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iCs/>
          <w:vanish/>
          <w:sz w:val="24"/>
          <w:szCs w:val="24"/>
        </w:rPr>
      </w:pPr>
      <w:bookmarkStart w:id="73" w:name="_Toc395776892"/>
      <w:bookmarkStart w:id="74" w:name="_Toc433013986"/>
      <w:bookmarkStart w:id="75" w:name="_Toc433014051"/>
      <w:bookmarkStart w:id="76" w:name="_Toc463536852"/>
      <w:bookmarkStart w:id="77" w:name="_Toc464221238"/>
      <w:bookmarkStart w:id="78" w:name="_Toc478634813"/>
      <w:bookmarkStart w:id="79" w:name="_Toc479066127"/>
      <w:bookmarkStart w:id="80" w:name="_Toc484766478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892CBE" w:rsidRPr="00C02809" w:rsidRDefault="00892CBE" w:rsidP="00C12100">
      <w:pPr>
        <w:pStyle w:val="affffff0"/>
        <w:keepNext/>
        <w:numPr>
          <w:ilvl w:val="0"/>
          <w:numId w:val="97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iCs/>
          <w:vanish/>
          <w:sz w:val="24"/>
          <w:szCs w:val="24"/>
        </w:rPr>
      </w:pPr>
      <w:bookmarkStart w:id="81" w:name="_Toc395776893"/>
      <w:bookmarkStart w:id="82" w:name="_Toc433013987"/>
      <w:bookmarkStart w:id="83" w:name="_Toc433014052"/>
      <w:bookmarkStart w:id="84" w:name="_Toc463536853"/>
      <w:bookmarkStart w:id="85" w:name="_Toc464221239"/>
      <w:bookmarkStart w:id="86" w:name="_Toc478634814"/>
      <w:bookmarkStart w:id="87" w:name="_Toc479066128"/>
      <w:bookmarkStart w:id="88" w:name="_Toc484766479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892CBE" w:rsidRPr="00C02809" w:rsidRDefault="00892CBE" w:rsidP="00C12100">
      <w:pPr>
        <w:pStyle w:val="affffff0"/>
        <w:keepNext/>
        <w:numPr>
          <w:ilvl w:val="0"/>
          <w:numId w:val="97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iCs/>
          <w:vanish/>
          <w:sz w:val="24"/>
          <w:szCs w:val="24"/>
        </w:rPr>
      </w:pPr>
      <w:bookmarkStart w:id="89" w:name="_Toc395776894"/>
      <w:bookmarkStart w:id="90" w:name="_Toc433013988"/>
      <w:bookmarkStart w:id="91" w:name="_Toc433014053"/>
      <w:bookmarkStart w:id="92" w:name="_Toc463536854"/>
      <w:bookmarkStart w:id="93" w:name="_Toc464221240"/>
      <w:bookmarkStart w:id="94" w:name="_Toc478634815"/>
      <w:bookmarkStart w:id="95" w:name="_Toc479066129"/>
      <w:bookmarkStart w:id="96" w:name="_Toc484766480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892CBE" w:rsidRPr="00C02809" w:rsidRDefault="00A462D9" w:rsidP="00A462D9">
      <w:pPr>
        <w:pStyle w:val="28"/>
        <w:numPr>
          <w:ilvl w:val="1"/>
          <w:numId w:val="99"/>
        </w:numPr>
        <w:spacing w:before="120" w:after="120" w:line="240" w:lineRule="auto"/>
        <w:jc w:val="left"/>
        <w:rPr>
          <w:rFonts w:ascii="Times New Roman" w:hAnsi="Times New Roman"/>
          <w:i/>
          <w:sz w:val="24"/>
          <w:szCs w:val="24"/>
        </w:rPr>
      </w:pPr>
      <w:bookmarkStart w:id="97" w:name="_Toc484766481"/>
      <w:r>
        <w:rPr>
          <w:rFonts w:ascii="Times New Roman" w:hAnsi="Times New Roman"/>
          <w:sz w:val="24"/>
          <w:szCs w:val="24"/>
        </w:rPr>
        <w:t xml:space="preserve"> </w:t>
      </w:r>
      <w:r w:rsidR="00892CBE" w:rsidRPr="00C02809">
        <w:rPr>
          <w:rFonts w:ascii="Times New Roman" w:hAnsi="Times New Roman"/>
          <w:sz w:val="24"/>
          <w:szCs w:val="24"/>
        </w:rPr>
        <w:t>Порядок контроля оказываемых услуг</w:t>
      </w:r>
      <w:bookmarkEnd w:id="72"/>
      <w:bookmarkEnd w:id="97"/>
    </w:p>
    <w:p w:rsidR="00892CBE" w:rsidRPr="00C02809" w:rsidRDefault="00892CBE" w:rsidP="00892CBE">
      <w:pPr>
        <w:spacing w:before="120" w:after="120"/>
        <w:contextualSpacing/>
      </w:pPr>
      <w:r w:rsidRPr="00C02809">
        <w:t>Ежеквартально (</w:t>
      </w:r>
      <w:r w:rsidR="0015173E" w:rsidRPr="00C02809">
        <w:t>до 30 числа последнего месяца квартала</w:t>
      </w:r>
      <w:r w:rsidRPr="00C02809">
        <w:t>), Исполнитель предоставляет представителю Заказчика:</w:t>
      </w:r>
    </w:p>
    <w:p w:rsidR="00892CBE" w:rsidRPr="00C02809" w:rsidRDefault="00892CBE" w:rsidP="00886DFB">
      <w:pPr>
        <w:numPr>
          <w:ilvl w:val="0"/>
          <w:numId w:val="70"/>
        </w:numPr>
        <w:spacing w:before="120" w:after="120"/>
        <w:ind w:left="567" w:hanging="283"/>
        <w:contextualSpacing/>
      </w:pPr>
      <w:r w:rsidRPr="00C02809">
        <w:t>предварительные отчеты по оказанию услуг в электронном виде на согласование указанных объемов и статусов выполняемых работ в рамках сопровождения П</w:t>
      </w:r>
      <w:r w:rsidR="005C066E" w:rsidRPr="00C02809">
        <w:t>О</w:t>
      </w:r>
      <w:r w:rsidRPr="00C02809">
        <w:t>. Время согласования электронного варианта отчетов представителем Заказчика 2 рабочих дн</w:t>
      </w:r>
      <w:r w:rsidR="00C52869" w:rsidRPr="00C02809">
        <w:t>я</w:t>
      </w:r>
      <w:r w:rsidRPr="00C02809">
        <w:t>.</w:t>
      </w:r>
    </w:p>
    <w:p w:rsidR="00892CBE" w:rsidRPr="00C02809" w:rsidRDefault="00892CBE" w:rsidP="00886DFB">
      <w:pPr>
        <w:numPr>
          <w:ilvl w:val="0"/>
          <w:numId w:val="70"/>
        </w:numPr>
        <w:spacing w:before="120" w:after="120"/>
        <w:ind w:left="567" w:hanging="283"/>
        <w:contextualSpacing/>
      </w:pPr>
      <w:r w:rsidRPr="00C02809">
        <w:t>дополнительно, по запросу Заказчика, отчет о мониторинге параметров качества оказываемых Услуг проводимого в течение отчетного периода в произвольной форме.</w:t>
      </w:r>
    </w:p>
    <w:p w:rsidR="00892CBE" w:rsidRPr="00C02809" w:rsidRDefault="00892CBE" w:rsidP="00892CBE">
      <w:pPr>
        <w:spacing w:before="120" w:after="120"/>
        <w:contextualSpacing/>
      </w:pPr>
      <w:r w:rsidRPr="00C02809">
        <w:t xml:space="preserve">В Таблице </w:t>
      </w:r>
      <w:r w:rsidR="00A462D9">
        <w:t>8</w:t>
      </w:r>
      <w:r w:rsidRPr="00C02809">
        <w:t xml:space="preserve"> приведены предельные значения параметров, по которым оказание услуг признается удовлетворительным.</w:t>
      </w:r>
    </w:p>
    <w:p w:rsidR="00892CBE" w:rsidRPr="00C02809" w:rsidRDefault="00892CBE" w:rsidP="00892CBE">
      <w:pPr>
        <w:spacing w:before="120" w:after="120"/>
        <w:ind w:firstLine="851"/>
        <w:jc w:val="right"/>
      </w:pPr>
      <w:r w:rsidRPr="00C02809">
        <w:rPr>
          <w:highlight w:val="white"/>
        </w:rPr>
        <w:t xml:space="preserve">Таблица </w:t>
      </w:r>
      <w:r w:rsidR="006D08ED">
        <w:t>8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8"/>
        <w:gridCol w:w="4578"/>
        <w:gridCol w:w="2558"/>
      </w:tblGrid>
      <w:tr w:rsidR="00892CBE" w:rsidRPr="00C02809" w:rsidTr="00EE677C">
        <w:trPr>
          <w:cantSplit/>
          <w:trHeight w:val="562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jc w:val="center"/>
            </w:pPr>
            <w:r w:rsidRPr="00C02809">
              <w:t>Параметр качества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jc w:val="center"/>
            </w:pPr>
            <w:r w:rsidRPr="00C02809">
              <w:t>Метрика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892CBE" w:rsidRPr="00C02809" w:rsidRDefault="00892CBE" w:rsidP="00EE677C">
            <w:pPr>
              <w:jc w:val="center"/>
              <w:rPr>
                <w:b/>
              </w:rPr>
            </w:pPr>
            <w:r w:rsidRPr="00C02809">
              <w:t>Удовлетворительное значение параметра</w:t>
            </w:r>
          </w:p>
        </w:tc>
      </w:tr>
      <w:tr w:rsidR="00892CBE" w:rsidRPr="00C02809" w:rsidTr="00EE677C">
        <w:trPr>
          <w:trHeight w:val="740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Доступность системы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Согласованная доступность системы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057C2B" w:rsidP="00B805D1">
            <w:pPr>
              <w:contextualSpacing/>
              <w:jc w:val="left"/>
            </w:pPr>
            <w:r w:rsidRPr="00C02809">
              <w:t>99</w:t>
            </w:r>
            <w:r w:rsidR="00B805D1" w:rsidRPr="00C02809">
              <w:t>,97 %</w:t>
            </w:r>
          </w:p>
        </w:tc>
      </w:tr>
      <w:tr w:rsidR="00892CBE" w:rsidRPr="00C02809" w:rsidTr="00EE677C">
        <w:trPr>
          <w:trHeight w:val="734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Эффективность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 xml:space="preserve">По уровню критичности запросов 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Не более 3 % запросов с Приоритетом 1</w:t>
            </w:r>
          </w:p>
        </w:tc>
      </w:tr>
      <w:tr w:rsidR="00892CBE" w:rsidRPr="00C02809" w:rsidTr="00EE677C">
        <w:trPr>
          <w:trHeight w:val="1026"/>
        </w:trPr>
        <w:tc>
          <w:tcPr>
            <w:tcW w:w="12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 xml:space="preserve">Дефекты 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Кол-во (или %) просроченных запросов  от общего числа в разбивке по времени реакции на запрос и времени его решения.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Не более 5 %</w:t>
            </w:r>
          </w:p>
        </w:tc>
      </w:tr>
      <w:tr w:rsidR="00892CBE" w:rsidRPr="00C02809" w:rsidTr="00EE677C">
        <w:trPr>
          <w:trHeight w:val="984"/>
        </w:trPr>
        <w:tc>
          <w:tcPr>
            <w:tcW w:w="12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Кол-во (или %) запросов с некорректной регистрацией, классификацией и т.п. и прочих нарушений процесса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Не более 5 %</w:t>
            </w:r>
          </w:p>
        </w:tc>
      </w:tr>
      <w:tr w:rsidR="00892CBE" w:rsidRPr="00C02809" w:rsidTr="00EE677C">
        <w:trPr>
          <w:trHeight w:val="856"/>
        </w:trPr>
        <w:tc>
          <w:tcPr>
            <w:tcW w:w="12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Кол-во (или %) незарегистрированных (утерянных) запросов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Не более 5 %</w:t>
            </w:r>
          </w:p>
        </w:tc>
      </w:tr>
      <w:tr w:rsidR="00892CBE" w:rsidRPr="00C02809" w:rsidTr="00EE677C">
        <w:trPr>
          <w:trHeight w:val="1110"/>
        </w:trPr>
        <w:tc>
          <w:tcPr>
            <w:tcW w:w="12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Кол-во (или %) возвратов на изменение функциональности от общего числа решенных запросов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Не более 5%</w:t>
            </w:r>
          </w:p>
        </w:tc>
      </w:tr>
    </w:tbl>
    <w:p w:rsidR="00892CBE" w:rsidRPr="00C02809" w:rsidRDefault="00892CBE" w:rsidP="00A462D9">
      <w:pPr>
        <w:pStyle w:val="19"/>
        <w:pageBreakBefore w:val="0"/>
        <w:numPr>
          <w:ilvl w:val="0"/>
          <w:numId w:val="99"/>
        </w:numPr>
        <w:pBdr>
          <w:bottom w:val="single" w:sz="4" w:space="1" w:color="auto"/>
        </w:pBdr>
        <w:spacing w:line="240" w:lineRule="auto"/>
        <w:ind w:left="284" w:hanging="284"/>
        <w:jc w:val="both"/>
        <w:rPr>
          <w:rFonts w:ascii="Times New Roman" w:hAnsi="Times New Roman"/>
        </w:rPr>
      </w:pPr>
      <w:bookmarkStart w:id="98" w:name="_Toc464221243"/>
      <w:bookmarkStart w:id="99" w:name="_Toc464221244"/>
      <w:bookmarkStart w:id="100" w:name="_Toc196031029"/>
      <w:bookmarkStart w:id="101" w:name="_Toc360019786"/>
      <w:bookmarkStart w:id="102" w:name="_Toc484766482"/>
      <w:bookmarkEnd w:id="98"/>
      <w:bookmarkEnd w:id="99"/>
      <w:r w:rsidRPr="00C02809">
        <w:rPr>
          <w:rFonts w:ascii="Times New Roman" w:hAnsi="Times New Roman"/>
        </w:rPr>
        <w:t>Организация взаимодействия</w:t>
      </w:r>
      <w:bookmarkEnd w:id="100"/>
      <w:bookmarkEnd w:id="101"/>
      <w:bookmarkEnd w:id="102"/>
      <w:r w:rsidR="00E73214" w:rsidRPr="00C02809">
        <w:rPr>
          <w:rFonts w:ascii="Times New Roman" w:hAnsi="Times New Roman"/>
        </w:rPr>
        <w:t xml:space="preserve"> </w:t>
      </w: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</w:pPr>
      <w:r w:rsidRPr="00C02809">
        <w:t xml:space="preserve">Все Обращения пользователей Системы подлежат приему и первичной регистрации ГТП Заказчика в Службе управления обращениями пользователей (СУОП) АО «Тюменьэнерго», которая предназначена для разрешения проблем пользователей с компьютерами (как с аппаратной частью, так и с программным обеспечением) и </w:t>
      </w:r>
      <w:r w:rsidRPr="00C02809">
        <w:lastRenderedPageBreak/>
        <w:t xml:space="preserve">оргтехникой. СУОП обеспечивает единую точку регистрации обращений пользователей и организацию контроля выполнения работ по обработке заявок, устранению сбоев, обработке запросов пользователей на предоставление ИТ-сервисов. </w:t>
      </w: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  <w:rPr>
          <w:lang w:eastAsia="en-US"/>
        </w:rPr>
      </w:pPr>
      <w:r w:rsidRPr="00C02809">
        <w:t xml:space="preserve">Схема взаимодействия участников процесса сопровождения </w:t>
      </w:r>
      <w:r w:rsidR="001C006F" w:rsidRPr="00C02809">
        <w:t>ПО ЭДИС «Альбатрос»</w:t>
      </w:r>
      <w:r w:rsidRPr="00C02809">
        <w:t xml:space="preserve"> при регистрации в </w:t>
      </w:r>
      <w:r w:rsidR="005D33FC" w:rsidRPr="00C02809">
        <w:t xml:space="preserve">СУОП </w:t>
      </w:r>
      <w:r w:rsidRPr="00C02809">
        <w:t>АО «Тюменьэнерго» и выполнении Обращения</w:t>
      </w:r>
      <w:r w:rsidRPr="00C02809">
        <w:rPr>
          <w:lang w:eastAsia="en-US"/>
        </w:rPr>
        <w:t xml:space="preserve"> приведена в Приложении </w:t>
      </w:r>
      <w:r w:rsidR="002526A8">
        <w:rPr>
          <w:lang w:eastAsia="en-US"/>
        </w:rPr>
        <w:t>4</w:t>
      </w:r>
      <w:r w:rsidRPr="00C02809">
        <w:rPr>
          <w:lang w:eastAsia="en-US"/>
        </w:rPr>
        <w:t>.</w:t>
      </w: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</w:pPr>
      <w:r w:rsidRPr="00C02809">
        <w:t xml:space="preserve">После первичной регистрации ГТП Заказчика в </w:t>
      </w:r>
      <w:r w:rsidRPr="00C02809">
        <w:rPr>
          <w:lang w:val="en-US"/>
        </w:rPr>
        <w:t>Service</w:t>
      </w:r>
      <w:r w:rsidRPr="00C02809">
        <w:t xml:space="preserve"> </w:t>
      </w:r>
      <w:r w:rsidRPr="00C02809">
        <w:rPr>
          <w:lang w:val="en-US"/>
        </w:rPr>
        <w:t>Desk</w:t>
      </w:r>
      <w:r w:rsidRPr="00C02809">
        <w:t xml:space="preserve"> АО «Тюменьэнерго» осуществляет:</w:t>
      </w:r>
    </w:p>
    <w:p w:rsidR="00892CBE" w:rsidRPr="00C02809" w:rsidRDefault="00892CBE" w:rsidP="00D5481F">
      <w:pPr>
        <w:widowControl w:val="0"/>
        <w:numPr>
          <w:ilvl w:val="0"/>
          <w:numId w:val="45"/>
        </w:numPr>
        <w:rPr>
          <w:lang w:eastAsia="en-US"/>
        </w:rPr>
      </w:pPr>
      <w:r w:rsidRPr="00C02809">
        <w:rPr>
          <w:lang w:eastAsia="en-US"/>
        </w:rPr>
        <w:t xml:space="preserve">доведение Обращения пользователя до Службы технической поддержки Исполнителя; </w:t>
      </w:r>
    </w:p>
    <w:p w:rsidR="00892CBE" w:rsidRPr="00C02809" w:rsidRDefault="00892CBE" w:rsidP="00D5481F">
      <w:pPr>
        <w:widowControl w:val="0"/>
        <w:numPr>
          <w:ilvl w:val="0"/>
          <w:numId w:val="45"/>
        </w:numPr>
        <w:rPr>
          <w:lang w:eastAsia="en-US"/>
        </w:rPr>
      </w:pPr>
      <w:r w:rsidRPr="00C02809">
        <w:rPr>
          <w:lang w:eastAsia="en-US"/>
        </w:rPr>
        <w:t>координацию работ и контроль сроков выполнения Обращения;</w:t>
      </w:r>
    </w:p>
    <w:p w:rsidR="00892CBE" w:rsidRPr="00C02809" w:rsidRDefault="00892CBE" w:rsidP="00D5481F">
      <w:pPr>
        <w:widowControl w:val="0"/>
        <w:numPr>
          <w:ilvl w:val="0"/>
          <w:numId w:val="45"/>
        </w:numPr>
        <w:rPr>
          <w:lang w:eastAsia="en-US"/>
        </w:rPr>
      </w:pPr>
      <w:r w:rsidRPr="00C02809">
        <w:rPr>
          <w:lang w:eastAsia="en-US"/>
        </w:rPr>
        <w:t>(при необходимости) участие в устранении Обращения пользователя.</w:t>
      </w: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</w:pPr>
      <w:r w:rsidRPr="00C02809">
        <w:t xml:space="preserve">После регистрации в собственной базе </w:t>
      </w:r>
      <w:r w:rsidR="005D33FC" w:rsidRPr="00C02809">
        <w:t>СУОП</w:t>
      </w:r>
      <w:r w:rsidRPr="00C02809">
        <w:t xml:space="preserve"> и предварительного анализа Обращения (в соответствие с п. </w:t>
      </w:r>
      <w:r w:rsidR="00A462D9">
        <w:t>6</w:t>
      </w:r>
      <w:r w:rsidRPr="00C02809">
        <w:t xml:space="preserve">.9 и </w:t>
      </w:r>
      <w:r w:rsidR="00A462D9">
        <w:t>6</w:t>
      </w:r>
      <w:r w:rsidRPr="00C02809">
        <w:t xml:space="preserve">.11), сотрудники Службы технической поддержки </w:t>
      </w:r>
      <w:r w:rsidR="00B02B82" w:rsidRPr="00C02809">
        <w:t>ПО</w:t>
      </w:r>
      <w:r w:rsidRPr="00C02809">
        <w:t xml:space="preserve"> Исполнителя принимают в работу данное Обращение, назначают исполнителей, и устанавливают соответствующий статус Обращению (в работе, на согласовании, ожидается уточнение от пользователя, выполнено, ожидается подтверждение от пользователя, закрыто) и предполагаемые сроки решения по данному Обращению. В дальнейшем, в случае изменения статуса Обращения или изменении сроков решения, сотрудники Службы технической поддержки </w:t>
      </w:r>
      <w:r w:rsidR="00B02B82" w:rsidRPr="00C02809">
        <w:t>ПО</w:t>
      </w:r>
      <w:r w:rsidRPr="00C02809">
        <w:t xml:space="preserve"> Исполнителя оперативно информируют инициатора подачи </w:t>
      </w:r>
      <w:r w:rsidR="00B02B82" w:rsidRPr="00C02809">
        <w:t>Обращения в компании Заказчика.</w:t>
      </w: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</w:pPr>
      <w:r w:rsidRPr="00C02809">
        <w:t xml:space="preserve">При необходимости представитель Службы технической поддержки </w:t>
      </w:r>
      <w:r w:rsidR="00B02B82" w:rsidRPr="00C02809">
        <w:t>ПО</w:t>
      </w:r>
      <w:r w:rsidRPr="00C02809">
        <w:t xml:space="preserve"> Исполнителя может самостоятельно связаться с пользователем для получения уточняющей информации по Обращению, проведения удаленного тестирования, получения подтверждения о выполнении Обращения и т.п.  </w:t>
      </w: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</w:pPr>
      <w:r w:rsidRPr="00C02809">
        <w:t xml:space="preserve">Взаимодействие между Исполнителем и Заказчиком в ходе предоставления Услуг по сопровождению </w:t>
      </w:r>
      <w:r w:rsidR="001C006F" w:rsidRPr="00C02809">
        <w:t>ПО</w:t>
      </w:r>
      <w:r w:rsidRPr="00C02809">
        <w:t xml:space="preserve"> осуществляется следующими способами:</w:t>
      </w:r>
    </w:p>
    <w:p w:rsidR="00892CBE" w:rsidRPr="00C02809" w:rsidRDefault="005C239B" w:rsidP="00892CBE">
      <w:pPr>
        <w:numPr>
          <w:ilvl w:val="0"/>
          <w:numId w:val="44"/>
        </w:numPr>
        <w:tabs>
          <w:tab w:val="clear" w:pos="720"/>
          <w:tab w:val="num" w:pos="1260"/>
          <w:tab w:val="left" w:pos="1560"/>
        </w:tabs>
        <w:ind w:left="1260" w:firstLine="16"/>
      </w:pPr>
      <w:r w:rsidRPr="00C02809">
        <w:t>с</w:t>
      </w:r>
      <w:r w:rsidR="00892CBE" w:rsidRPr="00C02809">
        <w:t xml:space="preserve">истема </w:t>
      </w:r>
      <w:r w:rsidR="00892CBE" w:rsidRPr="00C02809">
        <w:rPr>
          <w:lang w:val="en-US"/>
        </w:rPr>
        <w:t>Service Desk</w:t>
      </w:r>
      <w:r w:rsidR="00892CBE" w:rsidRPr="00C02809">
        <w:t xml:space="preserve"> Заказчика</w:t>
      </w:r>
      <w:r w:rsidRPr="00C02809">
        <w:t>;</w:t>
      </w:r>
    </w:p>
    <w:p w:rsidR="00892CBE" w:rsidRPr="00C02809" w:rsidRDefault="005C239B" w:rsidP="00892CBE">
      <w:pPr>
        <w:numPr>
          <w:ilvl w:val="0"/>
          <w:numId w:val="44"/>
        </w:numPr>
        <w:tabs>
          <w:tab w:val="clear" w:pos="720"/>
          <w:tab w:val="num" w:pos="1260"/>
          <w:tab w:val="left" w:pos="1560"/>
        </w:tabs>
        <w:ind w:left="1260" w:firstLine="16"/>
      </w:pPr>
      <w:r w:rsidRPr="00C02809">
        <w:t>электронная почта;</w:t>
      </w:r>
    </w:p>
    <w:p w:rsidR="00892CBE" w:rsidRPr="00C02809" w:rsidRDefault="005C239B" w:rsidP="00892CBE">
      <w:pPr>
        <w:numPr>
          <w:ilvl w:val="0"/>
          <w:numId w:val="44"/>
        </w:numPr>
        <w:tabs>
          <w:tab w:val="clear" w:pos="720"/>
          <w:tab w:val="num" w:pos="1260"/>
          <w:tab w:val="left" w:pos="1560"/>
        </w:tabs>
        <w:ind w:left="1260" w:firstLine="16"/>
      </w:pPr>
      <w:r w:rsidRPr="00C02809">
        <w:t>т</w:t>
      </w:r>
      <w:r w:rsidR="00892CBE" w:rsidRPr="00C02809">
        <w:t>елефонная связь</w:t>
      </w:r>
      <w:r w:rsidRPr="00C02809">
        <w:t>;</w:t>
      </w: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</w:pPr>
      <w:r w:rsidRPr="00C02809">
        <w:t xml:space="preserve">Для обеспечения взаимодействия между Исполнителем и Заказчиком, связанного с решением организационно - технических вопросов, возникающих в процессе предоставления Услуг по сопровождению </w:t>
      </w:r>
      <w:r w:rsidR="001C006F" w:rsidRPr="00C02809">
        <w:t>ПО</w:t>
      </w:r>
      <w:r w:rsidRPr="00C02809">
        <w:t>, каждая из Сторон назначает своих Представителей.</w:t>
      </w:r>
    </w:p>
    <w:p w:rsidR="00892CBE" w:rsidRPr="00C02809" w:rsidRDefault="00892CBE" w:rsidP="00886DFB">
      <w:pPr>
        <w:pStyle w:val="affffff0"/>
        <w:widowControl w:val="0"/>
        <w:numPr>
          <w:ilvl w:val="0"/>
          <w:numId w:val="73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highlight w:val="yellow"/>
        </w:rPr>
      </w:pPr>
    </w:p>
    <w:p w:rsidR="00892CBE" w:rsidRPr="00C02809" w:rsidRDefault="00892CBE" w:rsidP="00886DFB">
      <w:pPr>
        <w:pStyle w:val="affffff0"/>
        <w:widowControl w:val="0"/>
        <w:numPr>
          <w:ilvl w:val="1"/>
          <w:numId w:val="73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highlight w:val="yellow"/>
        </w:rPr>
      </w:pPr>
    </w:p>
    <w:p w:rsidR="00892CBE" w:rsidRPr="00C02809" w:rsidRDefault="00892CBE" w:rsidP="00886DFB">
      <w:pPr>
        <w:pStyle w:val="affffff0"/>
        <w:widowControl w:val="0"/>
        <w:numPr>
          <w:ilvl w:val="1"/>
          <w:numId w:val="73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highlight w:val="yellow"/>
        </w:rPr>
      </w:pPr>
    </w:p>
    <w:p w:rsidR="00892CBE" w:rsidRPr="00C02809" w:rsidRDefault="00892CBE" w:rsidP="00886DFB">
      <w:pPr>
        <w:pStyle w:val="affffff0"/>
        <w:widowControl w:val="0"/>
        <w:numPr>
          <w:ilvl w:val="1"/>
          <w:numId w:val="73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highlight w:val="yellow"/>
        </w:rPr>
      </w:pPr>
    </w:p>
    <w:p w:rsidR="00892CBE" w:rsidRPr="00C02809" w:rsidRDefault="00892CBE" w:rsidP="00886DFB">
      <w:pPr>
        <w:pStyle w:val="affffff0"/>
        <w:widowControl w:val="0"/>
        <w:numPr>
          <w:ilvl w:val="1"/>
          <w:numId w:val="73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highlight w:val="yellow"/>
        </w:rPr>
      </w:pPr>
    </w:p>
    <w:p w:rsidR="00892CBE" w:rsidRPr="00C02809" w:rsidRDefault="00892CBE" w:rsidP="00886DFB">
      <w:pPr>
        <w:pStyle w:val="affffff0"/>
        <w:widowControl w:val="0"/>
        <w:numPr>
          <w:ilvl w:val="1"/>
          <w:numId w:val="73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highlight w:val="yellow"/>
        </w:rPr>
      </w:pPr>
    </w:p>
    <w:p w:rsidR="00892CBE" w:rsidRPr="00C02809" w:rsidRDefault="00892CBE" w:rsidP="00886DFB">
      <w:pPr>
        <w:pStyle w:val="affffff0"/>
        <w:widowControl w:val="0"/>
        <w:numPr>
          <w:ilvl w:val="1"/>
          <w:numId w:val="73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highlight w:val="yellow"/>
        </w:rPr>
      </w:pPr>
    </w:p>
    <w:p w:rsidR="00892CBE" w:rsidRPr="00C02809" w:rsidRDefault="00892CBE" w:rsidP="007D13AA">
      <w:pPr>
        <w:pStyle w:val="affffff0"/>
        <w:widowControl w:val="0"/>
        <w:numPr>
          <w:ilvl w:val="2"/>
          <w:numId w:val="99"/>
        </w:numPr>
        <w:tabs>
          <w:tab w:val="left" w:pos="993"/>
        </w:tabs>
        <w:spacing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>Со стороны Исполнителя назначаются</w:t>
      </w:r>
      <w:r w:rsidR="004D7F2F" w:rsidRPr="00C02809">
        <w:rPr>
          <w:rFonts w:ascii="Times New Roman" w:hAnsi="Times New Roman"/>
          <w:sz w:val="24"/>
          <w:szCs w:val="24"/>
        </w:rPr>
        <w:t xml:space="preserve"> (Таблица</w:t>
      </w:r>
      <w:r w:rsidR="00A462D9">
        <w:rPr>
          <w:rFonts w:ascii="Times New Roman" w:hAnsi="Times New Roman"/>
          <w:sz w:val="24"/>
          <w:szCs w:val="24"/>
        </w:rPr>
        <w:t xml:space="preserve"> 10</w:t>
      </w:r>
      <w:r w:rsidR="004D7F2F" w:rsidRPr="00C02809">
        <w:rPr>
          <w:rFonts w:ascii="Times New Roman" w:hAnsi="Times New Roman"/>
          <w:sz w:val="24"/>
          <w:szCs w:val="24"/>
        </w:rPr>
        <w:t>)</w:t>
      </w:r>
      <w:r w:rsidRPr="00C02809">
        <w:rPr>
          <w:rFonts w:ascii="Times New Roman" w:hAnsi="Times New Roman"/>
          <w:sz w:val="24"/>
          <w:szCs w:val="24"/>
        </w:rPr>
        <w:t>:</w:t>
      </w:r>
    </w:p>
    <w:p w:rsidR="00892CBE" w:rsidRPr="00C02809" w:rsidRDefault="005C239B" w:rsidP="00A95BBD">
      <w:pPr>
        <w:widowControl w:val="0"/>
        <w:numPr>
          <w:ilvl w:val="0"/>
          <w:numId w:val="45"/>
        </w:numPr>
        <w:rPr>
          <w:lang w:eastAsia="en-US"/>
        </w:rPr>
      </w:pPr>
      <w:r w:rsidRPr="00C02809">
        <w:rPr>
          <w:lang w:eastAsia="en-US"/>
        </w:rPr>
        <w:t>о</w:t>
      </w:r>
      <w:r w:rsidR="00892CBE" w:rsidRPr="00C02809">
        <w:rPr>
          <w:lang w:eastAsia="en-US"/>
        </w:rPr>
        <w:t xml:space="preserve">тветственный за эксплуатацию и сопровождение </w:t>
      </w:r>
      <w:r w:rsidR="001C006F" w:rsidRPr="00C02809">
        <w:rPr>
          <w:lang w:eastAsia="en-US"/>
        </w:rPr>
        <w:t>ПО</w:t>
      </w:r>
      <w:r w:rsidR="00892CBE" w:rsidRPr="00C02809">
        <w:rPr>
          <w:lang w:eastAsia="en-US"/>
        </w:rPr>
        <w:t xml:space="preserve"> - лицо, осуществляющее контроль и решение организационно - технических и оперативных вопросов по сопровождению </w:t>
      </w:r>
      <w:r w:rsidR="001C006F" w:rsidRPr="00C02809">
        <w:rPr>
          <w:lang w:eastAsia="en-US"/>
        </w:rPr>
        <w:t>ПО</w:t>
      </w:r>
      <w:r w:rsidR="00892CBE" w:rsidRPr="00C02809">
        <w:rPr>
          <w:lang w:eastAsia="en-US"/>
        </w:rPr>
        <w:t xml:space="preserve"> со стороны Исполнителя;</w:t>
      </w:r>
    </w:p>
    <w:p w:rsidR="00892CBE" w:rsidRPr="00C02809" w:rsidRDefault="005C239B" w:rsidP="00A95BBD">
      <w:pPr>
        <w:widowControl w:val="0"/>
        <w:numPr>
          <w:ilvl w:val="0"/>
          <w:numId w:val="45"/>
        </w:numPr>
        <w:rPr>
          <w:lang w:eastAsia="en-US"/>
        </w:rPr>
      </w:pPr>
      <w:r w:rsidRPr="00C02809">
        <w:rPr>
          <w:lang w:eastAsia="en-US"/>
        </w:rPr>
        <w:t>к</w:t>
      </w:r>
      <w:r w:rsidR="00892CBE" w:rsidRPr="00C02809">
        <w:rPr>
          <w:lang w:eastAsia="en-US"/>
        </w:rPr>
        <w:t>онсультант службы поддержки - лицо, осуществляющее взаимодействие со Специалистами Заказчика и специалистами Исполнителя: прием, обработку обращений, консультации, согласование и предоставление документов Специалистами Заказчика.</w:t>
      </w:r>
    </w:p>
    <w:p w:rsidR="00892CBE" w:rsidRPr="00C02809" w:rsidRDefault="00892CBE" w:rsidP="007D13AA">
      <w:pPr>
        <w:pStyle w:val="affffff0"/>
        <w:widowControl w:val="0"/>
        <w:numPr>
          <w:ilvl w:val="2"/>
          <w:numId w:val="99"/>
        </w:numPr>
        <w:tabs>
          <w:tab w:val="left" w:pos="993"/>
        </w:tabs>
        <w:spacing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>Со стороны Заказчика назначаются</w:t>
      </w:r>
      <w:r w:rsidR="004D7F2F" w:rsidRPr="00C02809">
        <w:rPr>
          <w:rFonts w:ascii="Times New Roman" w:hAnsi="Times New Roman"/>
          <w:sz w:val="24"/>
          <w:szCs w:val="24"/>
        </w:rPr>
        <w:t xml:space="preserve"> (Таблица </w:t>
      </w:r>
      <w:r w:rsidR="00A462D9">
        <w:rPr>
          <w:rFonts w:ascii="Times New Roman" w:hAnsi="Times New Roman"/>
          <w:sz w:val="24"/>
          <w:szCs w:val="24"/>
        </w:rPr>
        <w:t>9</w:t>
      </w:r>
      <w:r w:rsidR="004D7F2F" w:rsidRPr="00C02809">
        <w:rPr>
          <w:rFonts w:ascii="Times New Roman" w:hAnsi="Times New Roman"/>
          <w:sz w:val="24"/>
          <w:szCs w:val="24"/>
        </w:rPr>
        <w:t>)</w:t>
      </w:r>
      <w:r w:rsidRPr="00C02809">
        <w:rPr>
          <w:rFonts w:ascii="Times New Roman" w:hAnsi="Times New Roman"/>
          <w:sz w:val="24"/>
          <w:szCs w:val="24"/>
        </w:rPr>
        <w:t>:</w:t>
      </w:r>
    </w:p>
    <w:p w:rsidR="00892CBE" w:rsidRPr="00C02809" w:rsidRDefault="005C239B" w:rsidP="00A95BBD">
      <w:pPr>
        <w:widowControl w:val="0"/>
        <w:numPr>
          <w:ilvl w:val="0"/>
          <w:numId w:val="45"/>
        </w:numPr>
        <w:rPr>
          <w:lang w:eastAsia="en-US"/>
        </w:rPr>
      </w:pPr>
      <w:r w:rsidRPr="00C02809">
        <w:rPr>
          <w:lang w:eastAsia="en-US"/>
        </w:rPr>
        <w:t>в</w:t>
      </w:r>
      <w:r w:rsidR="00892CBE" w:rsidRPr="00C02809">
        <w:rPr>
          <w:lang w:eastAsia="en-US"/>
        </w:rPr>
        <w:t xml:space="preserve">ладелец </w:t>
      </w:r>
      <w:r w:rsidR="001C006F" w:rsidRPr="00C02809">
        <w:rPr>
          <w:lang w:eastAsia="en-US"/>
        </w:rPr>
        <w:t>ПО</w:t>
      </w:r>
      <w:r w:rsidR="00892CBE" w:rsidRPr="00C02809">
        <w:rPr>
          <w:lang w:eastAsia="en-US"/>
        </w:rPr>
        <w:t xml:space="preserve"> – </w:t>
      </w:r>
      <w:r w:rsidR="004D7F2F" w:rsidRPr="00C02809">
        <w:rPr>
          <w:lang w:eastAsia="en-US"/>
        </w:rPr>
        <w:t>представитель</w:t>
      </w:r>
      <w:r w:rsidR="00892CBE" w:rsidRPr="00C02809">
        <w:rPr>
          <w:lang w:eastAsia="en-US"/>
        </w:rPr>
        <w:t xml:space="preserve"> функционального подразделения, ответственный за эффективное использование </w:t>
      </w:r>
      <w:r w:rsidR="001C006F" w:rsidRPr="00C02809">
        <w:rPr>
          <w:lang w:eastAsia="en-US"/>
        </w:rPr>
        <w:t>ПО</w:t>
      </w:r>
      <w:r w:rsidR="00892CBE" w:rsidRPr="00C02809">
        <w:rPr>
          <w:lang w:eastAsia="en-US"/>
        </w:rPr>
        <w:t xml:space="preserve">, бесперебойное функционирование прикладного ПО, своевременную подачу обращений для решения инцидента, решение вопросов по изменению функциональности </w:t>
      </w:r>
      <w:r w:rsidR="001C006F" w:rsidRPr="00C02809">
        <w:rPr>
          <w:lang w:eastAsia="en-US"/>
        </w:rPr>
        <w:t>ПО</w:t>
      </w:r>
      <w:r w:rsidRPr="00C02809">
        <w:rPr>
          <w:lang w:eastAsia="en-US"/>
        </w:rPr>
        <w:t>;</w:t>
      </w:r>
      <w:r w:rsidR="00892CBE" w:rsidRPr="00C02809">
        <w:rPr>
          <w:lang w:eastAsia="en-US"/>
        </w:rPr>
        <w:t xml:space="preserve"> </w:t>
      </w:r>
    </w:p>
    <w:p w:rsidR="00892CBE" w:rsidRPr="00C02809" w:rsidRDefault="005C239B" w:rsidP="00A95BBD">
      <w:pPr>
        <w:widowControl w:val="0"/>
        <w:numPr>
          <w:ilvl w:val="0"/>
          <w:numId w:val="45"/>
        </w:numPr>
        <w:rPr>
          <w:lang w:eastAsia="en-US"/>
        </w:rPr>
      </w:pPr>
      <w:r w:rsidRPr="00C02809">
        <w:rPr>
          <w:lang w:eastAsia="en-US"/>
        </w:rPr>
        <w:t>о</w:t>
      </w:r>
      <w:r w:rsidR="00892CBE" w:rsidRPr="00C02809">
        <w:rPr>
          <w:lang w:eastAsia="en-US"/>
        </w:rPr>
        <w:t>тветственный за решение технических вопросов – Руководитель ИТ-подразделения, ответственный за решение технических вопросов по сопровождению системной платформы</w:t>
      </w:r>
      <w:r w:rsidRPr="00C02809">
        <w:rPr>
          <w:lang w:eastAsia="en-US"/>
        </w:rPr>
        <w:t>;</w:t>
      </w:r>
    </w:p>
    <w:p w:rsidR="00892CBE" w:rsidRPr="00C02809" w:rsidRDefault="005C239B" w:rsidP="00A95BBD">
      <w:pPr>
        <w:widowControl w:val="0"/>
        <w:numPr>
          <w:ilvl w:val="0"/>
          <w:numId w:val="45"/>
        </w:numPr>
        <w:rPr>
          <w:lang w:eastAsia="en-US"/>
        </w:rPr>
      </w:pPr>
      <w:r w:rsidRPr="00C02809">
        <w:rPr>
          <w:lang w:eastAsia="en-US"/>
        </w:rPr>
        <w:t>г</w:t>
      </w:r>
      <w:r w:rsidR="00892CBE" w:rsidRPr="00C02809">
        <w:rPr>
          <w:lang w:eastAsia="en-US"/>
        </w:rPr>
        <w:t xml:space="preserve">руппа технической поддержки – дежурный инженер, ответственный за прием, регистрацию, координацию выполнения обращений на обслуживание </w:t>
      </w:r>
      <w:r w:rsidR="00352755" w:rsidRPr="00C02809">
        <w:rPr>
          <w:lang w:eastAsia="en-US"/>
        </w:rPr>
        <w:t>ПО</w:t>
      </w:r>
      <w:r w:rsidR="00892CBE" w:rsidRPr="00C02809">
        <w:rPr>
          <w:lang w:eastAsia="en-US"/>
        </w:rPr>
        <w:t>.</w:t>
      </w:r>
    </w:p>
    <w:p w:rsidR="00892CBE" w:rsidRPr="00C02809" w:rsidRDefault="00892CBE" w:rsidP="00886DFB">
      <w:pPr>
        <w:pStyle w:val="affffff0"/>
        <w:widowControl w:val="0"/>
        <w:numPr>
          <w:ilvl w:val="1"/>
          <w:numId w:val="73"/>
        </w:numPr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</w:pPr>
      <w:r w:rsidRPr="00C02809">
        <w:t xml:space="preserve">Контактные лица по взаимодействию и контролю оказания услуг от Заказчика </w:t>
      </w:r>
      <w:r w:rsidRPr="00C02809">
        <w:lastRenderedPageBreak/>
        <w:t xml:space="preserve">приведены в Таблице </w:t>
      </w:r>
      <w:r w:rsidR="00A462D9">
        <w:t>9.</w:t>
      </w:r>
    </w:p>
    <w:p w:rsidR="006051E2" w:rsidRDefault="006051E2" w:rsidP="00892CBE">
      <w:pPr>
        <w:widowControl w:val="0"/>
        <w:contextualSpacing/>
        <w:jc w:val="right"/>
        <w:rPr>
          <w:lang w:eastAsia="en-US"/>
        </w:rPr>
      </w:pPr>
    </w:p>
    <w:p w:rsidR="006051E2" w:rsidRDefault="006051E2" w:rsidP="00892CBE">
      <w:pPr>
        <w:widowControl w:val="0"/>
        <w:contextualSpacing/>
        <w:jc w:val="right"/>
        <w:rPr>
          <w:lang w:eastAsia="en-US"/>
        </w:rPr>
      </w:pPr>
    </w:p>
    <w:p w:rsidR="00892CBE" w:rsidRPr="00C02809" w:rsidRDefault="00892CBE" w:rsidP="00892CBE">
      <w:pPr>
        <w:widowControl w:val="0"/>
        <w:contextualSpacing/>
        <w:jc w:val="right"/>
        <w:rPr>
          <w:lang w:eastAsia="en-US"/>
        </w:rPr>
      </w:pPr>
      <w:r w:rsidRPr="00C02809">
        <w:rPr>
          <w:lang w:eastAsia="en-US"/>
        </w:rPr>
        <w:t xml:space="preserve">Таблица </w:t>
      </w:r>
      <w:r w:rsidR="006D08ED">
        <w:rPr>
          <w:lang w:eastAsia="en-US"/>
        </w:rPr>
        <w:t>9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2552"/>
        <w:gridCol w:w="1984"/>
        <w:gridCol w:w="2874"/>
      </w:tblGrid>
      <w:tr w:rsidR="00892CBE" w:rsidRPr="00C02809" w:rsidTr="00665A61">
        <w:trPr>
          <w:tblHeader/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Роль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Контактное лицо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ind w:firstLine="34"/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Телефон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E677C">
            <w:pPr>
              <w:ind w:firstLine="34"/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Электронный адрес</w:t>
            </w:r>
          </w:p>
          <w:p w:rsidR="00892CBE" w:rsidRPr="00C02809" w:rsidRDefault="00892CBE" w:rsidP="00EE677C">
            <w:pPr>
              <w:ind w:firstLine="34"/>
              <w:contextualSpacing/>
              <w:jc w:val="center"/>
              <w:rPr>
                <w:b/>
              </w:rPr>
            </w:pPr>
            <w:r w:rsidRPr="00C02809">
              <w:rPr>
                <w:b/>
              </w:rPr>
              <w:t>(e-mail)</w:t>
            </w:r>
          </w:p>
        </w:tc>
      </w:tr>
      <w:tr w:rsidR="00352755" w:rsidRPr="00C02809" w:rsidTr="00665A61">
        <w:trPr>
          <w:trHeight w:val="523"/>
          <w:tblHeader/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755" w:rsidRPr="00C02809" w:rsidRDefault="004D7F2F" w:rsidP="00352755">
            <w:pPr>
              <w:pStyle w:val="afff2"/>
              <w:spacing w:line="240" w:lineRule="auto"/>
              <w:ind w:firstLine="34"/>
              <w:rPr>
                <w:lang w:eastAsia="en-US"/>
              </w:rPr>
            </w:pPr>
            <w:r w:rsidRPr="00C02809">
              <w:rPr>
                <w:lang w:eastAsia="en-US"/>
              </w:rPr>
              <w:t xml:space="preserve">Владелец ПО -функциональный заказчик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755" w:rsidRPr="00C02809" w:rsidRDefault="0015173E" w:rsidP="00352755">
            <w:pPr>
              <w:jc w:val="center"/>
            </w:pPr>
            <w:r w:rsidRPr="00C02809">
              <w:t>Владимирова Марина 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755" w:rsidRPr="00C02809" w:rsidRDefault="00E249C4" w:rsidP="00352755">
            <w:pPr>
              <w:jc w:val="center"/>
            </w:pPr>
            <w:r w:rsidRPr="00C02809">
              <w:t xml:space="preserve">(3462) </w:t>
            </w:r>
            <w:r w:rsidR="00352755" w:rsidRPr="00C02809">
              <w:t>77-63-17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755" w:rsidRPr="00C02809" w:rsidRDefault="00D81175" w:rsidP="0015173E">
            <w:pPr>
              <w:jc w:val="center"/>
            </w:pPr>
            <w:hyperlink r:id="rId10" w:history="1">
              <w:r w:rsidR="0015173E" w:rsidRPr="00C02809">
                <w:rPr>
                  <w:rStyle w:val="aff6"/>
                  <w:lang w:val="en-US"/>
                </w:rPr>
                <w:t>Vladimirova-MN</w:t>
              </w:r>
              <w:r w:rsidR="0015173E" w:rsidRPr="00C02809">
                <w:rPr>
                  <w:rStyle w:val="aff6"/>
                </w:rPr>
                <w:t>@.te.ru</w:t>
              </w:r>
            </w:hyperlink>
          </w:p>
        </w:tc>
      </w:tr>
      <w:tr w:rsidR="00352755" w:rsidRPr="00C02809" w:rsidTr="00665A61">
        <w:trPr>
          <w:trHeight w:val="398"/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55" w:rsidRPr="00C02809" w:rsidRDefault="00352755" w:rsidP="00352755">
            <w:pPr>
              <w:pStyle w:val="afff2"/>
              <w:spacing w:line="240" w:lineRule="auto"/>
              <w:ind w:left="34" w:firstLine="0"/>
              <w:rPr>
                <w:lang w:eastAsia="en-US"/>
              </w:rPr>
            </w:pPr>
            <w:r w:rsidRPr="00C02809">
              <w:t>Ответственный за решение технических вопросов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55" w:rsidRPr="00C02809" w:rsidRDefault="00352755" w:rsidP="00352755">
            <w:pPr>
              <w:jc w:val="center"/>
            </w:pPr>
            <w:r w:rsidRPr="00C02809">
              <w:t>Борчевкин Алексей Александрович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55" w:rsidRPr="00C02809" w:rsidRDefault="00E249C4" w:rsidP="00B02B82">
            <w:pPr>
              <w:jc w:val="center"/>
              <w:rPr>
                <w:lang w:val="en-US"/>
              </w:rPr>
            </w:pPr>
            <w:r w:rsidRPr="00C02809">
              <w:t xml:space="preserve">(3462) </w:t>
            </w:r>
            <w:r w:rsidR="00352755" w:rsidRPr="00C02809">
              <w:t>77-6</w:t>
            </w:r>
            <w:r w:rsidR="00B02B82" w:rsidRPr="00C02809">
              <w:t>6</w:t>
            </w:r>
            <w:r w:rsidR="00352755" w:rsidRPr="00C02809">
              <w:t>-</w:t>
            </w:r>
            <w:r w:rsidR="00352755" w:rsidRPr="00C02809">
              <w:rPr>
                <w:lang w:val="en-US"/>
              </w:rPr>
              <w:t>92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55" w:rsidRPr="00C02809" w:rsidRDefault="00D81175" w:rsidP="00352755">
            <w:pPr>
              <w:jc w:val="center"/>
            </w:pPr>
            <w:hyperlink r:id="rId11" w:history="1">
              <w:r w:rsidR="00352755" w:rsidRPr="00C02809">
                <w:rPr>
                  <w:rStyle w:val="aff6"/>
                </w:rPr>
                <w:t>Borchevkin-</w:t>
              </w:r>
              <w:r w:rsidR="00352755" w:rsidRPr="00C02809">
                <w:rPr>
                  <w:rStyle w:val="aff6"/>
                  <w:lang w:val="en-US"/>
                </w:rPr>
                <w:t>AA</w:t>
              </w:r>
              <w:r w:rsidR="00352755" w:rsidRPr="00C02809">
                <w:rPr>
                  <w:rStyle w:val="aff6"/>
                </w:rPr>
                <w:t>@te.ru</w:t>
              </w:r>
            </w:hyperlink>
          </w:p>
        </w:tc>
      </w:tr>
      <w:tr w:rsidR="00352755" w:rsidRPr="00C02809" w:rsidTr="00665A61">
        <w:trPr>
          <w:trHeight w:val="392"/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55" w:rsidRPr="00C02809" w:rsidRDefault="00352755" w:rsidP="00352755">
            <w:pPr>
              <w:pStyle w:val="afff2"/>
              <w:spacing w:line="240" w:lineRule="auto"/>
              <w:ind w:firstLine="34"/>
              <w:rPr>
                <w:lang w:eastAsia="en-US"/>
              </w:rPr>
            </w:pPr>
            <w:r w:rsidRPr="00C02809">
              <w:rPr>
                <w:lang w:eastAsia="en-US"/>
              </w:rPr>
              <w:t xml:space="preserve">Группа технической поддержки пользователей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55" w:rsidRPr="00C02809" w:rsidRDefault="00352755" w:rsidP="00352755">
            <w:pPr>
              <w:jc w:val="center"/>
            </w:pPr>
            <w:r w:rsidRPr="00C02809">
              <w:t>Дежурный инженер ГТП</w:t>
            </w:r>
            <w:r w:rsidR="005C239B" w:rsidRPr="00C02809">
              <w:t xml:space="preserve"> УИСиС ДКиТ АСУ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55" w:rsidRPr="00C02809" w:rsidRDefault="00E249C4" w:rsidP="00352755">
            <w:pPr>
              <w:jc w:val="center"/>
            </w:pPr>
            <w:r w:rsidRPr="00C02809">
              <w:t xml:space="preserve">(3462) </w:t>
            </w:r>
            <w:r w:rsidR="00352755" w:rsidRPr="00C02809">
              <w:t>77-62-40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55" w:rsidRPr="00C02809" w:rsidRDefault="00352755" w:rsidP="00352755">
            <w:pPr>
              <w:jc w:val="center"/>
              <w:rPr>
                <w:lang w:val="en-US"/>
              </w:rPr>
            </w:pPr>
            <w:r w:rsidRPr="00C02809">
              <w:rPr>
                <w:rStyle w:val="aff6"/>
              </w:rPr>
              <w:t>Oper@id.te.ru</w:t>
            </w:r>
          </w:p>
        </w:tc>
      </w:tr>
    </w:tbl>
    <w:p w:rsidR="00892CBE" w:rsidRPr="00C02809" w:rsidRDefault="00892CBE" w:rsidP="00892CBE">
      <w:pPr>
        <w:widowControl w:val="0"/>
        <w:ind w:left="709"/>
        <w:rPr>
          <w:lang w:eastAsia="en-US"/>
        </w:rPr>
      </w:pPr>
    </w:p>
    <w:p w:rsidR="00655585" w:rsidRPr="00C02809" w:rsidRDefault="00655585" w:rsidP="00892CBE">
      <w:pPr>
        <w:widowControl w:val="0"/>
        <w:ind w:left="709"/>
        <w:rPr>
          <w:lang w:eastAsia="en-US"/>
        </w:rPr>
      </w:pPr>
    </w:p>
    <w:p w:rsidR="00892CBE" w:rsidRPr="00C02809" w:rsidRDefault="00892CBE" w:rsidP="00A462D9">
      <w:pPr>
        <w:widowControl w:val="0"/>
        <w:numPr>
          <w:ilvl w:val="1"/>
          <w:numId w:val="99"/>
        </w:numPr>
        <w:ind w:left="709" w:hanging="425"/>
        <w:rPr>
          <w:lang w:eastAsia="en-US"/>
        </w:rPr>
      </w:pPr>
      <w:r w:rsidRPr="00C02809">
        <w:rPr>
          <w:lang w:eastAsia="en-US"/>
        </w:rPr>
        <w:t xml:space="preserve">Контактные лица по предоставлению услуг от Исполнителя представлены в Таблице </w:t>
      </w:r>
      <w:r w:rsidR="00A462D9">
        <w:rPr>
          <w:lang w:eastAsia="en-US"/>
        </w:rPr>
        <w:t>10</w:t>
      </w:r>
      <w:r w:rsidRPr="00C02809">
        <w:rPr>
          <w:lang w:eastAsia="en-US"/>
        </w:rPr>
        <w:t>.</w:t>
      </w:r>
    </w:p>
    <w:p w:rsidR="00892CBE" w:rsidRPr="00C02809" w:rsidRDefault="00892CBE" w:rsidP="00892CBE">
      <w:pPr>
        <w:widowControl w:val="0"/>
        <w:ind w:left="284"/>
        <w:jc w:val="right"/>
        <w:rPr>
          <w:lang w:eastAsia="en-US"/>
        </w:rPr>
      </w:pPr>
      <w:r w:rsidRPr="00C02809">
        <w:rPr>
          <w:lang w:eastAsia="en-US"/>
        </w:rPr>
        <w:t xml:space="preserve">Таблица </w:t>
      </w:r>
      <w:r w:rsidR="006D08ED">
        <w:rPr>
          <w:lang w:eastAsia="en-US"/>
        </w:rPr>
        <w:t>10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2977"/>
        <w:gridCol w:w="1701"/>
        <w:gridCol w:w="2155"/>
      </w:tblGrid>
      <w:tr w:rsidR="00892CBE" w:rsidRPr="00C02809" w:rsidTr="00E249C4">
        <w:trPr>
          <w:trHeight w:val="606"/>
          <w:tblHeader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249C4">
            <w:pPr>
              <w:pStyle w:val="afff2"/>
              <w:ind w:firstLine="30"/>
              <w:jc w:val="center"/>
              <w:rPr>
                <w:b/>
                <w:lang w:val="en-US" w:eastAsia="en-US"/>
              </w:rPr>
            </w:pPr>
            <w:r w:rsidRPr="00C02809">
              <w:rPr>
                <w:b/>
                <w:lang w:val="en-US" w:eastAsia="en-US"/>
              </w:rPr>
              <w:t>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249C4">
            <w:pPr>
              <w:pStyle w:val="afff2"/>
              <w:ind w:firstLine="0"/>
              <w:jc w:val="center"/>
              <w:rPr>
                <w:b/>
                <w:lang w:val="en-US" w:eastAsia="en-US"/>
              </w:rPr>
            </w:pPr>
            <w:r w:rsidRPr="00C02809">
              <w:rPr>
                <w:b/>
                <w:lang w:val="en-US" w:eastAsia="en-US"/>
              </w:rPr>
              <w:t>Контактное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E249C4">
            <w:pPr>
              <w:pStyle w:val="afff2"/>
              <w:ind w:firstLine="0"/>
              <w:jc w:val="center"/>
              <w:rPr>
                <w:b/>
                <w:lang w:val="en-US" w:eastAsia="en-US"/>
              </w:rPr>
            </w:pPr>
            <w:r w:rsidRPr="00C02809">
              <w:rPr>
                <w:b/>
                <w:lang w:val="en-US" w:eastAsia="en-US"/>
              </w:rPr>
              <w:t>Телефон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92CBE" w:rsidRPr="00C02809" w:rsidRDefault="00892CBE" w:rsidP="00655585">
            <w:pPr>
              <w:pStyle w:val="afff2"/>
              <w:ind w:firstLine="0"/>
              <w:jc w:val="both"/>
              <w:rPr>
                <w:b/>
                <w:lang w:val="en-US" w:eastAsia="en-US"/>
              </w:rPr>
            </w:pPr>
            <w:r w:rsidRPr="00C02809">
              <w:rPr>
                <w:b/>
                <w:lang w:val="en-US" w:eastAsia="en-US"/>
              </w:rPr>
              <w:t>Электронный адрес (e-mail)</w:t>
            </w:r>
          </w:p>
        </w:tc>
      </w:tr>
      <w:tr w:rsidR="00892CBE" w:rsidRPr="00C02809" w:rsidTr="00665A61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4D7F2F" w:rsidP="004D7F2F">
            <w:pPr>
              <w:contextualSpacing/>
              <w:jc w:val="left"/>
            </w:pPr>
            <w:r w:rsidRPr="00C02809">
              <w:t xml:space="preserve">Ответственный за эксплуатацию и сопровождение </w:t>
            </w:r>
            <w:r w:rsidR="00352755" w:rsidRPr="00C02809">
              <w:t>ПО ЭДИС «Альбатрос»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pStyle w:val="afff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pStyle w:val="afff2"/>
              <w:rPr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jc w:val="left"/>
            </w:pPr>
          </w:p>
        </w:tc>
      </w:tr>
      <w:tr w:rsidR="00892CBE" w:rsidRPr="00C02809" w:rsidTr="00665A61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4D7F2F" w:rsidP="004D7F2F">
            <w:pPr>
              <w:contextualSpacing/>
              <w:jc w:val="left"/>
            </w:pPr>
            <w:r w:rsidRPr="00C02809">
              <w:t xml:space="preserve">Консультант </w:t>
            </w:r>
            <w:r w:rsidR="00892CBE" w:rsidRPr="00C02809">
              <w:t xml:space="preserve">службы технической поддержки </w:t>
            </w:r>
            <w:r w:rsidR="00352755" w:rsidRPr="00C02809">
              <w:t>ПО ЭДИС «Альбатрос»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jc w:val="left"/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jc w:val="left"/>
            </w:pPr>
          </w:p>
        </w:tc>
      </w:tr>
      <w:tr w:rsidR="00892CBE" w:rsidRPr="00C02809" w:rsidTr="00665A61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BE" w:rsidRPr="00C02809" w:rsidRDefault="00892CBE" w:rsidP="00EE677C">
            <w:pPr>
              <w:contextualSpacing/>
              <w:jc w:val="left"/>
            </w:pPr>
            <w:r w:rsidRPr="00C02809">
              <w:t>Контакт для подтверждения обращений с критичными приоритетами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jc w:val="left"/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BE" w:rsidRPr="00C02809" w:rsidRDefault="00892CBE" w:rsidP="00EE677C">
            <w:pPr>
              <w:jc w:val="left"/>
              <w:rPr>
                <w:u w:val="single"/>
              </w:rPr>
            </w:pPr>
          </w:p>
        </w:tc>
      </w:tr>
    </w:tbl>
    <w:p w:rsidR="00892CBE" w:rsidRPr="00C02809" w:rsidRDefault="00892CBE" w:rsidP="00A462D9">
      <w:pPr>
        <w:pStyle w:val="19"/>
        <w:pageBreakBefore w:val="0"/>
        <w:numPr>
          <w:ilvl w:val="0"/>
          <w:numId w:val="99"/>
        </w:numPr>
        <w:pBdr>
          <w:bottom w:val="single" w:sz="4" w:space="1" w:color="auto"/>
        </w:pBdr>
        <w:spacing w:before="360" w:after="60" w:line="240" w:lineRule="auto"/>
        <w:ind w:left="284" w:hanging="284"/>
        <w:jc w:val="both"/>
        <w:rPr>
          <w:rFonts w:ascii="Times New Roman" w:hAnsi="Times New Roman"/>
          <w:bCs w:val="0"/>
        </w:rPr>
      </w:pPr>
      <w:bookmarkStart w:id="103" w:name="_Toc464221246"/>
      <w:bookmarkStart w:id="104" w:name="_Toc364936637"/>
      <w:bookmarkStart w:id="105" w:name="_Toc484766483"/>
      <w:bookmarkEnd w:id="103"/>
      <w:r w:rsidRPr="00C02809">
        <w:rPr>
          <w:rFonts w:ascii="Times New Roman" w:hAnsi="Times New Roman"/>
          <w:bCs w:val="0"/>
        </w:rPr>
        <w:t>Порядок внесения изменений</w:t>
      </w:r>
      <w:bookmarkEnd w:id="104"/>
      <w:bookmarkEnd w:id="105"/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  <w:r w:rsidRPr="00C02809">
        <w:t>Настоящ</w:t>
      </w:r>
      <w:r w:rsidR="00B02B82" w:rsidRPr="00C02809">
        <w:t>ее</w:t>
      </w:r>
      <w:r w:rsidRPr="00C02809">
        <w:t xml:space="preserve"> Т</w:t>
      </w:r>
      <w:r w:rsidR="00B02B82" w:rsidRPr="00C02809">
        <w:t>З</w:t>
      </w:r>
      <w:r w:rsidRPr="00C02809">
        <w:t xml:space="preserve"> мо</w:t>
      </w:r>
      <w:r w:rsidR="00B02B82" w:rsidRPr="00C02809">
        <w:t>жет</w:t>
      </w:r>
      <w:r w:rsidRPr="00C02809">
        <w:t xml:space="preserve"> дополняться и изменяться в процессе оказания </w:t>
      </w:r>
      <w:r w:rsidR="00B02B82" w:rsidRPr="00C02809">
        <w:t xml:space="preserve">технического сопровождения </w:t>
      </w:r>
      <w:r w:rsidRPr="00C02809">
        <w:t>П</w:t>
      </w:r>
      <w:r w:rsidR="00B02B82" w:rsidRPr="00C02809">
        <w:t>О</w:t>
      </w:r>
      <w:r w:rsidRPr="00C02809">
        <w:t xml:space="preserve"> в установленном порядке по взаимному соглашению Заказчика и Исполнителя.</w:t>
      </w: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jc w:val="left"/>
        <w:rPr>
          <w:b/>
          <w:bCs/>
          <w:kern w:val="32"/>
        </w:rPr>
      </w:pPr>
      <w:r w:rsidRPr="00C02809">
        <w:br w:type="page"/>
      </w:r>
    </w:p>
    <w:p w:rsidR="006812F6" w:rsidRPr="00C02809" w:rsidRDefault="006812F6" w:rsidP="00344862">
      <w:pPr>
        <w:pStyle w:val="19"/>
        <w:pBdr>
          <w:bottom w:val="single" w:sz="4" w:space="12" w:color="auto"/>
        </w:pBdr>
        <w:spacing w:line="240" w:lineRule="auto"/>
        <w:rPr>
          <w:rFonts w:ascii="Times New Roman" w:hAnsi="Times New Roman"/>
          <w:sz w:val="28"/>
          <w:szCs w:val="28"/>
        </w:rPr>
      </w:pPr>
      <w:bookmarkStart w:id="106" w:name="_Toc484766484"/>
      <w:r w:rsidRPr="00C02809">
        <w:rPr>
          <w:rFonts w:ascii="Times New Roman" w:hAnsi="Times New Roman"/>
          <w:sz w:val="28"/>
          <w:szCs w:val="28"/>
        </w:rPr>
        <w:lastRenderedPageBreak/>
        <w:t>Приложение 1. Технические требования и функциональное назначение (ЭДИС)</w:t>
      </w:r>
      <w:bookmarkEnd w:id="106"/>
      <w:r w:rsidRPr="00C02809">
        <w:rPr>
          <w:rFonts w:ascii="Times New Roman" w:hAnsi="Times New Roman"/>
          <w:sz w:val="28"/>
          <w:szCs w:val="28"/>
        </w:rPr>
        <w:t xml:space="preserve"> </w:t>
      </w:r>
    </w:p>
    <w:p w:rsidR="00886DFB" w:rsidRPr="00C02809" w:rsidRDefault="00886DFB" w:rsidP="001F7C67">
      <w:pPr>
        <w:pStyle w:val="28"/>
        <w:numPr>
          <w:ilvl w:val="0"/>
          <w:numId w:val="77"/>
        </w:numPr>
        <w:spacing w:line="240" w:lineRule="auto"/>
        <w:jc w:val="left"/>
        <w:rPr>
          <w:rFonts w:ascii="Times New Roman" w:hAnsi="Times New Roman"/>
          <w:sz w:val="24"/>
          <w:szCs w:val="24"/>
        </w:rPr>
      </w:pPr>
      <w:bookmarkStart w:id="107" w:name="_Toc484766485"/>
      <w:r w:rsidRPr="00C02809">
        <w:rPr>
          <w:rFonts w:ascii="Times New Roman" w:hAnsi="Times New Roman"/>
          <w:sz w:val="24"/>
          <w:szCs w:val="24"/>
        </w:rPr>
        <w:t>Назначение</w:t>
      </w:r>
      <w:r w:rsidR="00A661E5" w:rsidRPr="00C02809">
        <w:rPr>
          <w:rFonts w:ascii="Times New Roman" w:hAnsi="Times New Roman"/>
          <w:sz w:val="24"/>
          <w:szCs w:val="24"/>
        </w:rPr>
        <w:t xml:space="preserve"> </w:t>
      </w:r>
      <w:bookmarkEnd w:id="107"/>
      <w:r w:rsidR="00C14E2E">
        <w:rPr>
          <w:rFonts w:ascii="Times New Roman" w:hAnsi="Times New Roman"/>
        </w:rPr>
        <w:t>ЭДИС</w:t>
      </w:r>
    </w:p>
    <w:p w:rsidR="00886DFB" w:rsidRPr="00C02809" w:rsidRDefault="00886DFB" w:rsidP="00844768">
      <w:pPr>
        <w:tabs>
          <w:tab w:val="left" w:pos="851"/>
        </w:tabs>
        <w:spacing w:before="120" w:after="120"/>
        <w:ind w:firstLine="851"/>
        <w:contextualSpacing/>
      </w:pPr>
      <w:r w:rsidRPr="00C02809">
        <w:t>Настоящий программный продукт используется при диагностике отечественных маслонаполненных силовых трансформаторов и автотрансформаторов (все типы, класс напряжений: 10-750кВ);</w:t>
      </w:r>
      <w:r w:rsidR="00C14E2E">
        <w:t xml:space="preserve"> </w:t>
      </w:r>
      <w:r w:rsidRPr="00C02809">
        <w:t xml:space="preserve">масляных реакторов; измерительных трансформаторов; высоковольтных вводов (110-750кВ) трансформаторов и масляных выключателей; </w:t>
      </w:r>
      <w:r w:rsidR="00990814" w:rsidRPr="00C14E2E">
        <w:t>переключающих у</w:t>
      </w:r>
      <w:r w:rsidR="00990814" w:rsidRPr="00C14E2E">
        <w:rPr>
          <w:lang w:val="en-US"/>
        </w:rPr>
        <w:t>c</w:t>
      </w:r>
      <w:r w:rsidR="00990814" w:rsidRPr="00C14E2E">
        <w:t xml:space="preserve">тройств; </w:t>
      </w:r>
      <w:r w:rsidRPr="00C02809">
        <w:t>выключателей (масляных, воздушных, элегазовых, вакуумных); ограничителей перенапряжения и разрядников; конденсаторов; шин и токопроводов; кабелей.</w:t>
      </w:r>
    </w:p>
    <w:p w:rsidR="00886DFB" w:rsidRPr="00C02809" w:rsidRDefault="00886DFB" w:rsidP="001F7C67">
      <w:pPr>
        <w:pStyle w:val="28"/>
        <w:numPr>
          <w:ilvl w:val="0"/>
          <w:numId w:val="77"/>
        </w:numPr>
        <w:spacing w:line="240" w:lineRule="auto"/>
        <w:jc w:val="left"/>
        <w:rPr>
          <w:rFonts w:ascii="Times New Roman" w:hAnsi="Times New Roman"/>
          <w:sz w:val="24"/>
          <w:szCs w:val="24"/>
        </w:rPr>
      </w:pPr>
      <w:bookmarkStart w:id="108" w:name="_Toc484766486"/>
      <w:r w:rsidRPr="00C02809">
        <w:rPr>
          <w:rFonts w:ascii="Times New Roman" w:hAnsi="Times New Roman"/>
          <w:sz w:val="24"/>
          <w:szCs w:val="24"/>
        </w:rPr>
        <w:t>Требования к оборудованию</w:t>
      </w:r>
      <w:bookmarkEnd w:id="108"/>
    </w:p>
    <w:p w:rsidR="00886DFB" w:rsidRPr="00C14E2E" w:rsidRDefault="00886DFB" w:rsidP="00844768">
      <w:pPr>
        <w:tabs>
          <w:tab w:val="left" w:pos="851"/>
        </w:tabs>
        <w:spacing w:before="120" w:after="120"/>
        <w:ind w:firstLine="851"/>
        <w:contextualSpacing/>
      </w:pPr>
      <w:r w:rsidRPr="00C14E2E">
        <w:t>Программный продукт разработан в среде DELPHI 7, может устанавливаться на персональных компьютерах, работающих под управлением операционных систем Windоws 2000/XP/7/8</w:t>
      </w:r>
      <w:r w:rsidR="00081A1D" w:rsidRPr="00C14E2E">
        <w:t>/10</w:t>
      </w:r>
      <w:r w:rsidRPr="00C14E2E">
        <w:t xml:space="preserve">. Требуемое для установки приложения место на жестком диске клиентская часть: </w:t>
      </w:r>
      <w:r w:rsidR="00002E4E" w:rsidRPr="00C14E2E">
        <w:t>30</w:t>
      </w:r>
      <w:r w:rsidRPr="00C14E2E">
        <w:t>-</w:t>
      </w:r>
      <w:r w:rsidR="00002E4E" w:rsidRPr="00C14E2E">
        <w:t>4</w:t>
      </w:r>
      <w:r w:rsidRPr="00C14E2E">
        <w:t>5 Мб, серверная часть: 150-200 Мб (для самой базы данных, и для сервера баз данных Firebird</w:t>
      </w:r>
      <w:r w:rsidR="00081A1D" w:rsidRPr="00C14E2E">
        <w:t>)</w:t>
      </w:r>
      <w:r w:rsidR="00002E4E" w:rsidRPr="00C14E2E">
        <w:t>.</w:t>
      </w:r>
      <w:r w:rsidRPr="00C14E2E">
        <w:t xml:space="preserve"> Дополнительно поставляется сервер баз данных Firebird 2.0.5 (Open Sourse), работающий в операционной среде Windows 2003. </w:t>
      </w:r>
    </w:p>
    <w:p w:rsidR="00886DFB" w:rsidRPr="00C02809" w:rsidRDefault="00886DFB" w:rsidP="001F7C67">
      <w:pPr>
        <w:pStyle w:val="28"/>
        <w:numPr>
          <w:ilvl w:val="0"/>
          <w:numId w:val="77"/>
        </w:numPr>
        <w:spacing w:line="240" w:lineRule="auto"/>
        <w:jc w:val="left"/>
        <w:rPr>
          <w:rFonts w:ascii="Times New Roman" w:hAnsi="Times New Roman"/>
          <w:sz w:val="24"/>
          <w:szCs w:val="24"/>
        </w:rPr>
      </w:pPr>
      <w:bookmarkStart w:id="109" w:name="_Toc484766487"/>
      <w:r w:rsidRPr="00C02809">
        <w:rPr>
          <w:rFonts w:ascii="Times New Roman" w:hAnsi="Times New Roman"/>
          <w:sz w:val="24"/>
          <w:szCs w:val="24"/>
        </w:rPr>
        <w:t>Возможности программного продукта</w:t>
      </w:r>
      <w:bookmarkEnd w:id="109"/>
    </w:p>
    <w:p w:rsidR="0080256D" w:rsidRPr="00C14E2E" w:rsidRDefault="0080256D" w:rsidP="00C14E2E">
      <w:pPr>
        <w:pStyle w:val="affffff0"/>
        <w:widowControl w:val="0"/>
        <w:numPr>
          <w:ilvl w:val="1"/>
          <w:numId w:val="77"/>
        </w:numPr>
        <w:rPr>
          <w:rFonts w:ascii="Times New Roman" w:eastAsia="Times New Roman" w:hAnsi="Times New Roman"/>
          <w:sz w:val="24"/>
          <w:szCs w:val="24"/>
        </w:rPr>
      </w:pPr>
      <w:bookmarkStart w:id="110" w:name="_Toc484766488"/>
      <w:r w:rsidRPr="00C14E2E">
        <w:rPr>
          <w:rFonts w:ascii="Times New Roman" w:eastAsia="Times New Roman" w:hAnsi="Times New Roman"/>
          <w:sz w:val="24"/>
          <w:szCs w:val="24"/>
        </w:rPr>
        <w:t>База данных</w:t>
      </w:r>
      <w:bookmarkEnd w:id="110"/>
      <w:r w:rsidRPr="00C14E2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86DFB" w:rsidRPr="00C14E2E" w:rsidRDefault="0022330D" w:rsidP="00C14E2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11" w:name="_Toc484766489"/>
      <w:r w:rsidRPr="00C02809">
        <w:rPr>
          <w:rFonts w:ascii="Times New Roman" w:hAnsi="Times New Roman"/>
          <w:sz w:val="24"/>
          <w:szCs w:val="24"/>
        </w:rPr>
        <w:t>Внесение</w:t>
      </w:r>
      <w:r w:rsidR="00886DFB" w:rsidRPr="00C02809">
        <w:rPr>
          <w:rFonts w:ascii="Times New Roman" w:hAnsi="Times New Roman"/>
          <w:sz w:val="24"/>
          <w:szCs w:val="24"/>
        </w:rPr>
        <w:t>, хранение и редактирование информации по структуре энергосистемы:</w:t>
      </w:r>
      <w:bookmarkEnd w:id="111"/>
    </w:p>
    <w:p w:rsidR="00886DFB" w:rsidRPr="00C02809" w:rsidRDefault="00886DFB" w:rsidP="00C14E2E">
      <w:pPr>
        <w:widowControl w:val="0"/>
        <w:ind w:left="1429"/>
      </w:pPr>
      <w:r w:rsidRPr="00C02809">
        <w:rPr>
          <w:lang w:eastAsia="en-US"/>
        </w:rPr>
        <w:t>списки предприятий энергосистемы</w:t>
      </w:r>
      <w:r w:rsidR="0022330D" w:rsidRPr="00C02809">
        <w:rPr>
          <w:lang w:eastAsia="en-US"/>
        </w:rPr>
        <w:t>,</w:t>
      </w:r>
      <w:r w:rsidRPr="00C02809">
        <w:rPr>
          <w:lang w:eastAsia="en-US"/>
        </w:rPr>
        <w:t xml:space="preserve"> РЭС-ов</w:t>
      </w:r>
      <w:r w:rsidR="0022330D" w:rsidRPr="00C02809">
        <w:rPr>
          <w:lang w:eastAsia="en-US"/>
        </w:rPr>
        <w:t>,</w:t>
      </w:r>
      <w:r w:rsidRPr="00C02809">
        <w:rPr>
          <w:lang w:eastAsia="en-US"/>
        </w:rPr>
        <w:t xml:space="preserve"> подстанций</w:t>
      </w:r>
      <w:r w:rsidR="00D574C3" w:rsidRPr="00C02809">
        <w:rPr>
          <w:lang w:eastAsia="en-US"/>
        </w:rPr>
        <w:t xml:space="preserve"> и установленного </w:t>
      </w:r>
      <w:r w:rsidRPr="00C02809">
        <w:rPr>
          <w:lang w:eastAsia="en-US"/>
        </w:rPr>
        <w:t xml:space="preserve">на них </w:t>
      </w:r>
      <w:r w:rsidR="0080256D" w:rsidRPr="00C14E2E">
        <w:rPr>
          <w:lang w:eastAsia="en-US"/>
        </w:rPr>
        <w:t>электро</w:t>
      </w:r>
      <w:r w:rsidRPr="00C14E2E">
        <w:rPr>
          <w:lang w:eastAsia="en-US"/>
        </w:rPr>
        <w:t>о</w:t>
      </w:r>
      <w:r w:rsidR="00AA4A73" w:rsidRPr="00C14E2E">
        <w:rPr>
          <w:lang w:eastAsia="en-US"/>
        </w:rPr>
        <w:t>б</w:t>
      </w:r>
      <w:r w:rsidR="00AA4A73" w:rsidRPr="00C02809">
        <w:rPr>
          <w:lang w:eastAsia="en-US"/>
        </w:rPr>
        <w:t>орудования</w:t>
      </w:r>
      <w:r w:rsidR="0080256D" w:rsidRPr="00C02809">
        <w:rPr>
          <w:lang w:eastAsia="en-US"/>
        </w:rPr>
        <w:t xml:space="preserve"> (ЭО)</w:t>
      </w:r>
      <w:r w:rsidR="00AA4A73" w:rsidRPr="00C02809">
        <w:rPr>
          <w:lang w:eastAsia="en-US"/>
        </w:rPr>
        <w:t xml:space="preserve">, его характеристики </w:t>
      </w:r>
      <w:r w:rsidRPr="00C02809">
        <w:rPr>
          <w:lang w:eastAsia="en-US"/>
        </w:rPr>
        <w:t>и паспортные данные.</w:t>
      </w:r>
      <w:r w:rsidR="00C14E2E">
        <w:rPr>
          <w:lang w:eastAsia="en-US"/>
        </w:rPr>
        <w:t xml:space="preserve"> </w:t>
      </w:r>
      <w:r w:rsidRPr="00C02809">
        <w:t xml:space="preserve">   Базы вышеуказанных справочников структуры энергосистемы заполняет пользователь. </w:t>
      </w:r>
    </w:p>
    <w:p w:rsidR="0080256D" w:rsidRPr="00C14E2E" w:rsidRDefault="0080256D" w:rsidP="00C14E2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12" w:name="_Toc484766490"/>
      <w:r w:rsidRPr="00C14E2E">
        <w:rPr>
          <w:rFonts w:ascii="Times New Roman" w:hAnsi="Times New Roman"/>
          <w:sz w:val="24"/>
          <w:szCs w:val="24"/>
        </w:rPr>
        <w:t>Внесение, хранение и редактирование информации сервисных справочников:</w:t>
      </w:r>
      <w:bookmarkEnd w:id="112"/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rPr>
          <w:lang w:eastAsia="en-US"/>
        </w:rPr>
        <w:t xml:space="preserve">списки условий эксплуатации; 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rPr>
          <w:lang w:eastAsia="en-US"/>
        </w:rPr>
        <w:t xml:space="preserve">списки проводимых измерений; 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rPr>
          <w:lang w:eastAsia="en-US"/>
        </w:rPr>
        <w:t>списки причин измерений;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rPr>
          <w:lang w:eastAsia="en-US"/>
        </w:rPr>
        <w:t xml:space="preserve">списки проведенных на ЭО эксплуатационных мероприятий; 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rPr>
          <w:lang w:eastAsia="en-US"/>
        </w:rPr>
        <w:t>списки причин перемещения ЭО;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>списки типов ЭО (силовых и измерительных трансформаторов, выключателей, ограничителей перенапряжения и вентильных разрядников, конденсаторов связи, кабельных линий);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>списки типов узлов ЭО (вводов, переключающих устройств, приводов);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>списки взаимозаменяемости вводов</w:t>
      </w:r>
      <w:r w:rsidRPr="00C14E2E">
        <w:rPr>
          <w:lang w:val="en-US"/>
        </w:rPr>
        <w:t>;</w:t>
      </w:r>
      <w:r w:rsidRPr="00C14E2E">
        <w:t xml:space="preserve"> 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 xml:space="preserve">списки марок масла,  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 xml:space="preserve">списки заводов-изготовителей, 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>списки средств измерений;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>списки диагнозов дополнительного контроля</w:t>
      </w:r>
      <w:r w:rsidRPr="00C14E2E">
        <w:rPr>
          <w:lang w:val="en-US"/>
        </w:rPr>
        <w:t>;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>списки параметров дополнительного контроля</w:t>
      </w:r>
      <w:r w:rsidRPr="00C14E2E">
        <w:rPr>
          <w:lang w:val="en-US"/>
        </w:rPr>
        <w:t>;</w:t>
      </w:r>
    </w:p>
    <w:p w:rsidR="0080256D" w:rsidRPr="00C14E2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  <w:rPr>
          <w:lang w:eastAsia="en-US"/>
        </w:rPr>
      </w:pPr>
      <w:r w:rsidRPr="00C14E2E">
        <w:t>список специалистов.</w:t>
      </w:r>
    </w:p>
    <w:p w:rsidR="00B83786" w:rsidRPr="00C02809" w:rsidRDefault="0080256D" w:rsidP="00C14E2E">
      <w:pPr>
        <w:tabs>
          <w:tab w:val="left" w:pos="851"/>
        </w:tabs>
        <w:spacing w:before="120" w:after="120"/>
        <w:ind w:firstLine="851"/>
        <w:contextualSpacing/>
      </w:pPr>
      <w:r w:rsidRPr="00C02809">
        <w:t xml:space="preserve">  </w:t>
      </w:r>
      <w:r w:rsidR="00B83786" w:rsidRPr="00C14E2E">
        <w:t xml:space="preserve">Сервисные справочники представляют собой набор характеристик, необходимых в дальнейшем для анализа информации. Например, для РПН необходимо знать погружной он или приставной, а для марки масла ее </w:t>
      </w:r>
      <w:r w:rsidR="00A462D9" w:rsidRPr="00A462D9">
        <w:t xml:space="preserve">структурно-групповой состав </w:t>
      </w:r>
      <w:r w:rsidR="00A462D9">
        <w:t>(</w:t>
      </w:r>
      <w:r w:rsidR="00B83786" w:rsidRPr="00C14E2E">
        <w:t>СГС</w:t>
      </w:r>
      <w:r w:rsidR="00A462D9">
        <w:t>)</w:t>
      </w:r>
      <w:r w:rsidR="00B83786" w:rsidRPr="00C14E2E">
        <w:t xml:space="preserve"> и др. параметры.</w:t>
      </w:r>
      <w:r w:rsidR="00B83786" w:rsidRPr="00C02809">
        <w:t xml:space="preserve"> </w:t>
      </w:r>
      <w:r w:rsidRPr="00C02809">
        <w:t xml:space="preserve"> Базы сервисных справочников поставляются заполненными. В дальнейшем пользователь дополняет их самостоятельно. </w:t>
      </w:r>
    </w:p>
    <w:p w:rsidR="00665908" w:rsidRPr="00C02809" w:rsidRDefault="00665908" w:rsidP="00B83786">
      <w:pPr>
        <w:ind w:firstLine="195"/>
        <w:rPr>
          <w:bCs/>
          <w:iCs/>
        </w:rPr>
      </w:pPr>
    </w:p>
    <w:p w:rsidR="00990814" w:rsidRPr="00C14E2E" w:rsidRDefault="00990814" w:rsidP="00C14E2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4E2E">
        <w:rPr>
          <w:rFonts w:ascii="Times New Roman" w:hAnsi="Times New Roman"/>
          <w:sz w:val="24"/>
          <w:szCs w:val="24"/>
        </w:rPr>
        <w:t xml:space="preserve">Внесение, хранение и удаление паспортной информации. </w:t>
      </w:r>
    </w:p>
    <w:p w:rsidR="00990814" w:rsidRPr="00C14E2E" w:rsidRDefault="00990814" w:rsidP="00990814">
      <w:pPr>
        <w:tabs>
          <w:tab w:val="left" w:pos="851"/>
        </w:tabs>
        <w:spacing w:before="120" w:after="120"/>
        <w:ind w:firstLine="851"/>
        <w:contextualSpacing/>
      </w:pPr>
      <w:r w:rsidRPr="00C14E2E">
        <w:lastRenderedPageBreak/>
        <w:t>Для каждого вида оборудования (силовых трансформаторов и автотрансформаторов;  масляных реакторов; трансформаторов тока и напряжения; высоковольтных вводов; переключающих устройств;  выключателей (масляных, воздушных, элегазовых, вакуумных);  ограничителей перенапряжения и  разрядников; конденсаторов; шин и токопроводов; кабелей) должен быть свой набор паспортных характеристик, позволяющих проводить, как автоматическую оценку технического состояния ЭО, так и расчет его технико-экономических показателей, рисков отказов и др. анализ, а также облегчающих ввод оперативной информации</w:t>
      </w:r>
      <w:r w:rsidR="006608B2" w:rsidRPr="00C14E2E">
        <w:t xml:space="preserve"> (например, для СТ это 87 характеристик)</w:t>
      </w:r>
      <w:r w:rsidRPr="00C14E2E">
        <w:t>.</w:t>
      </w:r>
    </w:p>
    <w:p w:rsidR="00665908" w:rsidRPr="00C14E2E" w:rsidRDefault="0080256D" w:rsidP="00C14E2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4E2E">
        <w:rPr>
          <w:rFonts w:ascii="Times New Roman" w:hAnsi="Times New Roman"/>
          <w:sz w:val="24"/>
          <w:szCs w:val="24"/>
        </w:rPr>
        <w:t>Внесение, хранение и удаление основной оперативной информации</w:t>
      </w:r>
      <w:r w:rsidR="00665908" w:rsidRPr="00C14E2E">
        <w:rPr>
          <w:rFonts w:ascii="Times New Roman" w:hAnsi="Times New Roman"/>
          <w:sz w:val="24"/>
          <w:szCs w:val="24"/>
        </w:rPr>
        <w:t xml:space="preserve">. </w:t>
      </w:r>
    </w:p>
    <w:p w:rsidR="00665908" w:rsidRPr="00C02809" w:rsidRDefault="00665908" w:rsidP="00C14E2E">
      <w:pPr>
        <w:tabs>
          <w:tab w:val="left" w:pos="851"/>
        </w:tabs>
        <w:spacing w:before="120" w:after="120"/>
        <w:ind w:firstLine="851"/>
        <w:contextualSpacing/>
      </w:pPr>
      <w:r w:rsidRPr="00C02809">
        <w:t>Базы данных по оперативной информации заполняет пользователь по мере проведения измерительных работ.</w:t>
      </w:r>
    </w:p>
    <w:p w:rsidR="0080256D" w:rsidRPr="00BF4207" w:rsidRDefault="0080256D" w:rsidP="007D13AA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ind w:left="1418" w:hanging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113" w:name="_Toc484766491"/>
      <w:r w:rsidRPr="00BF4207">
        <w:rPr>
          <w:rFonts w:ascii="Times New Roman" w:eastAsia="Times New Roman" w:hAnsi="Times New Roman"/>
          <w:sz w:val="24"/>
          <w:szCs w:val="24"/>
        </w:rPr>
        <w:t>По хроматографическому анализу, газов</w:t>
      </w:r>
      <w:r w:rsidR="00A462D9">
        <w:rPr>
          <w:rFonts w:ascii="Times New Roman" w:eastAsia="Times New Roman" w:hAnsi="Times New Roman"/>
          <w:sz w:val="24"/>
          <w:szCs w:val="24"/>
        </w:rPr>
        <w:t>,</w:t>
      </w:r>
      <w:r w:rsidRPr="00BF4207">
        <w:rPr>
          <w:rFonts w:ascii="Times New Roman" w:eastAsia="Times New Roman" w:hAnsi="Times New Roman"/>
          <w:sz w:val="24"/>
          <w:szCs w:val="24"/>
        </w:rPr>
        <w:t xml:space="preserve"> растворенных в трансформаторном масле (АРГ):</w:t>
      </w:r>
      <w:bookmarkEnd w:id="113"/>
    </w:p>
    <w:p w:rsidR="00B83786" w:rsidRPr="00BF4207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BF4207">
        <w:t>в виде концентраций следующих газов: водород, метан, ацетилен, этилен, этан, окись углерода и двуокись углерода, кислород, азот</w:t>
      </w:r>
      <w:r w:rsidR="00B83786" w:rsidRPr="00BF4207">
        <w:t>;</w:t>
      </w:r>
    </w:p>
    <w:p w:rsidR="00B83786" w:rsidRPr="00BF4207" w:rsidRDefault="00B83786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BF4207">
        <w:t>даты отбора и анализа пробы, нагрузка, температура масла и воздуха, цвет масла;</w:t>
      </w:r>
    </w:p>
    <w:p w:rsidR="0080256D" w:rsidRPr="00BF4207" w:rsidRDefault="00B83786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BF4207">
        <w:t>№ протокола, № пробы, условия проведения измерения, ФИО, должность специалиста, проводившего измерение, средство измерения и его характеристики;</w:t>
      </w:r>
      <w:r w:rsidR="0080256D" w:rsidRPr="00BF4207">
        <w:t xml:space="preserve"> </w:t>
      </w:r>
    </w:p>
    <w:p w:rsidR="0080256D" w:rsidRPr="00BF4207" w:rsidRDefault="00B83786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BF4207">
        <w:t>с</w:t>
      </w:r>
      <w:r w:rsidR="0080256D" w:rsidRPr="00BF4207">
        <w:t xml:space="preserve"> возможностью автоматической трансляции данных с ПО «ХроматекАналитик» в ЭДИС;</w:t>
      </w:r>
    </w:p>
    <w:p w:rsidR="0080256D" w:rsidRPr="00E37A52" w:rsidRDefault="00E37A52" w:rsidP="007D13AA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ind w:left="1418" w:hanging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114" w:name="_Toc484766492"/>
      <w:r>
        <w:rPr>
          <w:rFonts w:ascii="Times New Roman" w:eastAsia="Times New Roman" w:hAnsi="Times New Roman"/>
          <w:sz w:val="24"/>
          <w:szCs w:val="24"/>
        </w:rPr>
        <w:t>П</w:t>
      </w:r>
      <w:r w:rsidR="0080256D" w:rsidRPr="00E37A52">
        <w:rPr>
          <w:rFonts w:ascii="Times New Roman" w:eastAsia="Times New Roman" w:hAnsi="Times New Roman"/>
          <w:sz w:val="24"/>
          <w:szCs w:val="24"/>
        </w:rPr>
        <w:t>о физико-химическому анализу масла:</w:t>
      </w:r>
      <w:bookmarkEnd w:id="114"/>
      <w:r w:rsidR="0080256D" w:rsidRPr="00E37A5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температура вспышки;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кислотное число;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пробивное напряжение;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влагосодержание и температура отбора масла;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мехпримеси;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содержание антиокислительной присадки;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содержание водорастворимых кислот;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содержание фурановых соединений;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содержание растворимого шлама;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общее газосодержание;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тангенс угла диэлектрических потерь масла при подъеме температуры 20-50-70-90 градусов, тангенс угла диэлектрических потерь масла при спаде температуры;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мутность, цвет масла;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поверхностное натяжение масла, максимальная амплитуда ИФК поглощение масла и соответствующая ей частота;  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для свежего, очищенного и регенерированного масла дополнительно: стабильности против окисления по кислотному    числу (мгКОН/г), осадку (% массы), летучим кислотам (мгКОН/г), или по методу МЭК (индукционный период, ч); плотность (кг/куб.м)  и вязкость (мм/с)  масла, содержание в нем серы (%), а также его структурно-групповой состав (</w:t>
      </w:r>
      <w:r w:rsidRPr="00C02809">
        <w:rPr>
          <w:lang w:val="en-US"/>
        </w:rPr>
        <w:t>Ca</w:t>
      </w:r>
      <w:r w:rsidRPr="00C02809">
        <w:t xml:space="preserve">,%-ароматические углеводороды, </w:t>
      </w:r>
      <w:r w:rsidRPr="00C02809">
        <w:rPr>
          <w:lang w:val="en-US"/>
        </w:rPr>
        <w:t>Cp</w:t>
      </w:r>
      <w:r w:rsidRPr="00C02809">
        <w:t xml:space="preserve">,%-парафины, </w:t>
      </w:r>
      <w:r w:rsidRPr="00C02809">
        <w:rPr>
          <w:lang w:val="en-US"/>
        </w:rPr>
        <w:t>Cn</w:t>
      </w:r>
      <w:r w:rsidRPr="00C02809">
        <w:t>,%-нафтены);</w:t>
      </w:r>
    </w:p>
    <w:p w:rsidR="00052709" w:rsidRPr="00E37A52" w:rsidRDefault="00052709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E37A52">
        <w:t>температурная зависимость удельного объемного сопротивления масла (30 точек на нагрев и 10 на остывание);</w:t>
      </w:r>
    </w:p>
    <w:p w:rsidR="00714667" w:rsidRPr="00E37A52" w:rsidRDefault="00714667" w:rsidP="00714667">
      <w:pPr>
        <w:widowControl w:val="0"/>
        <w:numPr>
          <w:ilvl w:val="0"/>
          <w:numId w:val="45"/>
        </w:numPr>
        <w:tabs>
          <w:tab w:val="num" w:pos="1080"/>
        </w:tabs>
      </w:pPr>
      <w:r w:rsidRPr="00E37A52">
        <w:t>даты отбора и анализа пробы;</w:t>
      </w:r>
    </w:p>
    <w:p w:rsidR="00714667" w:rsidRPr="00E37A52" w:rsidRDefault="00714667" w:rsidP="00714667">
      <w:pPr>
        <w:widowControl w:val="0"/>
        <w:numPr>
          <w:ilvl w:val="0"/>
          <w:numId w:val="45"/>
        </w:numPr>
        <w:tabs>
          <w:tab w:val="num" w:pos="1080"/>
        </w:tabs>
      </w:pPr>
      <w:r w:rsidRPr="00E37A52">
        <w:t>№ протокола, № пробы, условия проведения измерения, ФИО, должность специалиста, проводившего измерение, средств</w:t>
      </w:r>
      <w:r w:rsidR="00AB6F16" w:rsidRPr="00E37A52">
        <w:t>о</w:t>
      </w:r>
      <w:r w:rsidRPr="00E37A52">
        <w:t xml:space="preserve"> измерения</w:t>
      </w:r>
      <w:r w:rsidR="00A462D9">
        <w:t>,</w:t>
      </w:r>
      <w:r w:rsidRPr="00E37A52">
        <w:t xml:space="preserve"> </w:t>
      </w:r>
      <w:r w:rsidR="00A462D9" w:rsidRPr="00E37A52">
        <w:t xml:space="preserve">его характеристики </w:t>
      </w:r>
      <w:r w:rsidR="00AB6F16" w:rsidRPr="00E37A52">
        <w:t xml:space="preserve">для </w:t>
      </w:r>
      <w:r w:rsidR="00A462D9">
        <w:t>каждого параметра</w:t>
      </w:r>
      <w:r w:rsidRPr="00E37A52">
        <w:t xml:space="preserve">; НТД на основании которого проводились измерения для </w:t>
      </w:r>
      <w:r w:rsidRPr="00E37A52">
        <w:lastRenderedPageBreak/>
        <w:t>каждого параметра;</w:t>
      </w:r>
    </w:p>
    <w:p w:rsidR="0080256D" w:rsidRPr="00E37A52" w:rsidRDefault="006F1D61" w:rsidP="00026009">
      <w:pPr>
        <w:tabs>
          <w:tab w:val="left" w:pos="851"/>
        </w:tabs>
        <w:spacing w:before="120"/>
        <w:contextualSpacing/>
        <w:rPr>
          <w:ins w:id="115" w:author="Владелец" w:date="2017-04-20T12:26:00Z"/>
        </w:rPr>
      </w:pPr>
      <w:r>
        <w:tab/>
      </w:r>
      <w:r w:rsidR="0080256D" w:rsidRPr="00C02809">
        <w:t>Анализ масла в эксплуатации, а также свежего и восстановленного масла, до и после заливки в оборудование должен проводиться по разным критериям в соответствии с требованиями РД 34.45-51.300-97 «Объём и нормы испытаний электрооборудования».</w:t>
      </w:r>
      <w:r w:rsidR="00E61B60" w:rsidRPr="00C02809">
        <w:t xml:space="preserve"> </w:t>
      </w:r>
      <w:r w:rsidR="00E61B60" w:rsidRPr="00E37A52">
        <w:t>Часть параметров должна заноситься как качественно, так и количественно.</w:t>
      </w:r>
    </w:p>
    <w:p w:rsidR="0080256D" w:rsidRPr="00E37A52" w:rsidRDefault="00E37A52" w:rsidP="00026009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16" w:name="_Toc484766493"/>
      <w:r>
        <w:rPr>
          <w:rFonts w:ascii="Times New Roman" w:eastAsia="Times New Roman" w:hAnsi="Times New Roman"/>
          <w:sz w:val="24"/>
          <w:szCs w:val="24"/>
        </w:rPr>
        <w:t>П</w:t>
      </w:r>
      <w:r w:rsidR="0080256D" w:rsidRPr="00E37A52">
        <w:rPr>
          <w:rFonts w:ascii="Times New Roman" w:eastAsia="Times New Roman" w:hAnsi="Times New Roman"/>
          <w:sz w:val="24"/>
          <w:szCs w:val="24"/>
        </w:rPr>
        <w:t>о диэлектрическим характеристикам изоляции:</w:t>
      </w:r>
      <w:bookmarkEnd w:id="116"/>
      <w:r w:rsidR="0080256D" w:rsidRPr="00E37A5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B6F16" w:rsidRPr="00E37A52" w:rsidRDefault="00AB6F16" w:rsidP="00026009">
      <w:pPr>
        <w:widowControl w:val="0"/>
        <w:numPr>
          <w:ilvl w:val="0"/>
          <w:numId w:val="45"/>
        </w:numPr>
        <w:tabs>
          <w:tab w:val="num" w:pos="1080"/>
        </w:tabs>
        <w:contextualSpacing/>
      </w:pPr>
      <w:r w:rsidRPr="00E37A52">
        <w:t>температура при которой проводились измерения, температура воздуха и верхних слоев масла;</w:t>
      </w:r>
    </w:p>
    <w:p w:rsidR="00E37A52" w:rsidRDefault="00565F5C" w:rsidP="00026009">
      <w:pPr>
        <w:widowControl w:val="0"/>
        <w:numPr>
          <w:ilvl w:val="0"/>
          <w:numId w:val="45"/>
        </w:numPr>
        <w:tabs>
          <w:tab w:val="num" w:pos="1080"/>
        </w:tabs>
        <w:contextualSpacing/>
      </w:pPr>
      <w:r w:rsidRPr="00E37A52">
        <w:t xml:space="preserve">дата измерения, </w:t>
      </w:r>
      <w:r w:rsidR="00AB6F16" w:rsidRPr="00E37A52">
        <w:t>№ протокола, условия проведения измерения, ФИО, должность специалиста, проводившего измерение, средства измерения каждого параметра, его характеристики;</w:t>
      </w:r>
    </w:p>
    <w:p w:rsidR="00AB6F16" w:rsidRPr="00C02809" w:rsidRDefault="00AB6F16" w:rsidP="00E37A52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для основных и дополнительных (по зонам) схем измерения – для силовых трансформаторов</w:t>
      </w:r>
      <w:r w:rsidR="00E37A52">
        <w:t>;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тангенс угла </w:t>
      </w:r>
      <w:r w:rsidR="003A7B8D" w:rsidRPr="00C02809">
        <w:t xml:space="preserve">диэлектрических </w:t>
      </w:r>
      <w:r w:rsidRPr="00C02809">
        <w:t>потерь и емкость изоляции;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сопротивление изоляции R_60 и R_15; </w:t>
      </w:r>
    </w:p>
    <w:p w:rsidR="0080256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коэффициент абсорбции;</w:t>
      </w:r>
    </w:p>
    <w:p w:rsidR="00C94B62" w:rsidRPr="00E37A52" w:rsidRDefault="00C94B62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E37A52">
        <w:rPr>
          <w:lang w:val="en-US"/>
        </w:rPr>
        <w:t>влагосодержание твердой изоляции;</w:t>
      </w:r>
    </w:p>
    <w:p w:rsidR="00714667" w:rsidRPr="00E37A52" w:rsidRDefault="00714667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E37A52">
        <w:rPr>
          <w:lang w:val="en-US"/>
        </w:rPr>
        <w:t>степень полимеризации;</w:t>
      </w:r>
    </w:p>
    <w:p w:rsidR="003A7B8D" w:rsidRPr="00C02809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сопротивление, тангенс угла потерь и емкость основной изоляции и дополнительных слоев изоляции – для вводов</w:t>
      </w:r>
      <w:r w:rsidR="003A7B8D" w:rsidRPr="00C02809">
        <w:t>;</w:t>
      </w:r>
    </w:p>
    <w:p w:rsidR="0080256D" w:rsidRPr="00C02809" w:rsidRDefault="003A7B8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тангенсу угла диэлектрических потерь, емкость, сопротивление изоляции для трансформаторов то</w:t>
      </w:r>
      <w:r w:rsidR="00A462D9">
        <w:t>к</w:t>
      </w:r>
      <w:r w:rsidRPr="00C02809">
        <w:t>а и напряжения.</w:t>
      </w:r>
      <w:r w:rsidR="0080256D" w:rsidRPr="00C02809">
        <w:t xml:space="preserve">   </w:t>
      </w:r>
    </w:p>
    <w:p w:rsidR="0037342E" w:rsidRPr="00E37A52" w:rsidRDefault="006F1D61" w:rsidP="006F1D61">
      <w:pPr>
        <w:tabs>
          <w:tab w:val="left" w:pos="851"/>
        </w:tabs>
        <w:spacing w:before="120" w:after="120"/>
        <w:contextualSpacing/>
      </w:pPr>
      <w:r>
        <w:tab/>
      </w:r>
      <w:r w:rsidR="003A7B8D" w:rsidRPr="00E37A52">
        <w:t xml:space="preserve">Схемы измерений должны храниться в базе знаний ПО и выдаваться автоматически в зависимости от конструктивных особенностей, отраженных в паспортных характеристиках единицы оборудования СТ, АТ, ВДТ, РЕА, ТТ, ТН, вводов. </w:t>
      </w:r>
    </w:p>
    <w:p w:rsidR="00AB6F16" w:rsidRPr="00E37A52" w:rsidRDefault="0037342E" w:rsidP="007F1B7C">
      <w:pPr>
        <w:widowControl w:val="0"/>
        <w:ind w:firstLine="851"/>
      </w:pPr>
      <w:r w:rsidRPr="00E37A52">
        <w:t xml:space="preserve">Кроме того, для ТТ и ТН набор схем должен </w:t>
      </w:r>
      <w:r w:rsidR="00C95118" w:rsidRPr="00E37A52">
        <w:t xml:space="preserve">автоматически выдаваться </w:t>
      </w:r>
      <w:r w:rsidRPr="00E37A52">
        <w:t xml:space="preserve">не только </w:t>
      </w:r>
      <w:r w:rsidR="00C95118" w:rsidRPr="00E37A52">
        <w:t xml:space="preserve">с учетом типа трансформатора и количества обмоток, но и </w:t>
      </w:r>
      <w:r w:rsidR="00A462D9">
        <w:t>с учетом</w:t>
      </w:r>
      <w:r w:rsidR="00C95118" w:rsidRPr="00E37A52">
        <w:t xml:space="preserve"> выбора его узла (верхний/нижний элемент, трансформаторное устройство и т.д.)</w:t>
      </w:r>
    </w:p>
    <w:p w:rsidR="0080256D" w:rsidRPr="002C53DE" w:rsidRDefault="002C53DE" w:rsidP="002C53DE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117" w:name="_Toc484766494"/>
      <w:r>
        <w:rPr>
          <w:rFonts w:ascii="Times New Roman" w:eastAsia="Times New Roman" w:hAnsi="Times New Roman"/>
          <w:sz w:val="24"/>
          <w:szCs w:val="24"/>
        </w:rPr>
        <w:t>П</w:t>
      </w:r>
      <w:r w:rsidR="0080256D" w:rsidRPr="002C53DE">
        <w:rPr>
          <w:rFonts w:ascii="Times New Roman" w:eastAsia="Times New Roman" w:hAnsi="Times New Roman"/>
          <w:sz w:val="24"/>
          <w:szCs w:val="24"/>
        </w:rPr>
        <w:t>о измерениям опыта холостого хода на пониженном напряжении:</w:t>
      </w:r>
      <w:bookmarkEnd w:id="117"/>
      <w:r w:rsidR="0080256D" w:rsidRPr="002C53D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0256D" w:rsidRPr="002C53DE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2C53DE">
        <w:t>токи и мощность потерь</w:t>
      </w:r>
      <w:r w:rsidR="00441A0D" w:rsidRPr="002C53DE">
        <w:t xml:space="preserve">, </w:t>
      </w:r>
      <w:r w:rsidR="003A7B8D" w:rsidRPr="002C53DE">
        <w:t>приложенное напряжение</w:t>
      </w:r>
      <w:r w:rsidR="00441A0D" w:rsidRPr="002C53DE">
        <w:t>, с указанием схем измерений для силовых трансформаторов и ТН</w:t>
      </w:r>
      <w:r w:rsidR="003A7B8D" w:rsidRPr="002C53DE">
        <w:t>;</w:t>
      </w:r>
    </w:p>
    <w:p w:rsidR="003A7B8D" w:rsidRPr="002C53DE" w:rsidRDefault="002C53DE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2C53DE">
        <w:t xml:space="preserve">вольт-амперная </w:t>
      </w:r>
      <w:r w:rsidR="003A7B8D" w:rsidRPr="002C53DE">
        <w:t xml:space="preserve">характеристика </w:t>
      </w:r>
      <w:r w:rsidR="00441A0D" w:rsidRPr="002C53DE">
        <w:t>ТТ (напряжение и токи для 3-х точек по каждой схеме измерения);</w:t>
      </w:r>
    </w:p>
    <w:p w:rsidR="00441A0D" w:rsidRPr="002C53DE" w:rsidRDefault="00565F5C" w:rsidP="00441A0D">
      <w:pPr>
        <w:widowControl w:val="0"/>
        <w:numPr>
          <w:ilvl w:val="0"/>
          <w:numId w:val="45"/>
        </w:numPr>
        <w:tabs>
          <w:tab w:val="num" w:pos="1080"/>
        </w:tabs>
      </w:pPr>
      <w:r w:rsidRPr="002C53DE">
        <w:t xml:space="preserve">дата измерения, </w:t>
      </w:r>
      <w:r w:rsidR="00441A0D" w:rsidRPr="002C53DE">
        <w:t>№ протокола, условия проведения измерения, ФИО, должность специалиста, проводившего измерение, средства измерения каждого параметра, характеристики средства измерений;</w:t>
      </w:r>
    </w:p>
    <w:p w:rsidR="0080256D" w:rsidRPr="006F1D61" w:rsidRDefault="006F1D61" w:rsidP="006F1D61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118" w:name="_Toc484766495"/>
      <w:r>
        <w:rPr>
          <w:rFonts w:ascii="Times New Roman" w:eastAsia="Times New Roman" w:hAnsi="Times New Roman"/>
          <w:sz w:val="24"/>
          <w:szCs w:val="24"/>
        </w:rPr>
        <w:t>П</w:t>
      </w:r>
      <w:r w:rsidR="00441A0D" w:rsidRPr="006F1D61">
        <w:rPr>
          <w:rFonts w:ascii="Times New Roman" w:eastAsia="Times New Roman" w:hAnsi="Times New Roman"/>
          <w:sz w:val="24"/>
          <w:szCs w:val="24"/>
        </w:rPr>
        <w:t>о изм</w:t>
      </w:r>
      <w:r w:rsidR="0080256D" w:rsidRPr="006F1D61">
        <w:rPr>
          <w:rFonts w:ascii="Times New Roman" w:eastAsia="Times New Roman" w:hAnsi="Times New Roman"/>
          <w:sz w:val="24"/>
          <w:szCs w:val="24"/>
        </w:rPr>
        <w:t>ерениям сопротивлений обмоток на постоянном токе:</w:t>
      </w:r>
      <w:bookmarkEnd w:id="118"/>
      <w:r w:rsidR="0080256D" w:rsidRPr="006F1D6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0256D" w:rsidRPr="006F1D61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6F1D61">
        <w:t>значения сопротивлений обмоток</w:t>
      </w:r>
      <w:r w:rsidR="00511582" w:rsidRPr="006F1D61">
        <w:t xml:space="preserve"> по каждой фазе (до 28 параметров) с указанием обмотки, позиции и схемы измерения</w:t>
      </w:r>
      <w:r w:rsidRPr="006F1D61">
        <w:t xml:space="preserve">; </w:t>
      </w:r>
    </w:p>
    <w:p w:rsidR="0080256D" w:rsidRPr="006F1D61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6F1D61">
        <w:t>температура измерения</w:t>
      </w:r>
      <w:r w:rsidR="00511582" w:rsidRPr="006F1D61">
        <w:t xml:space="preserve"> каждой из обмоток;</w:t>
      </w:r>
    </w:p>
    <w:p w:rsidR="00247D35" w:rsidRDefault="00565F5C" w:rsidP="00247D35">
      <w:pPr>
        <w:widowControl w:val="0"/>
        <w:numPr>
          <w:ilvl w:val="0"/>
          <w:numId w:val="45"/>
        </w:numPr>
      </w:pPr>
      <w:r w:rsidRPr="006F1D61">
        <w:t xml:space="preserve">дата измерения, </w:t>
      </w:r>
      <w:r w:rsidR="00511582" w:rsidRPr="006F1D61">
        <w:t>№ протокола, условия проведения измерения, ФИО, должность специалиста, проводившего измерение, средства измерения каждого параметра, характеристики средства измерений;</w:t>
      </w:r>
      <w:r w:rsidR="00247D35" w:rsidRPr="00247D35">
        <w:t xml:space="preserve"> </w:t>
      </w:r>
    </w:p>
    <w:p w:rsidR="00247D35" w:rsidRDefault="00247D35" w:rsidP="00247D35">
      <w:pPr>
        <w:widowControl w:val="0"/>
        <w:ind w:firstLine="851"/>
      </w:pPr>
      <w:r>
        <w:t xml:space="preserve">Схемы измерений должны храниться в базе знаний ПО и выдаваться автоматически в зависимости от конструктивных особенностей, отраженных в паспортных характеристиках единицы оборудования СТ, АТ, ВДТ, РЕА, ТТ, ТН. </w:t>
      </w:r>
    </w:p>
    <w:p w:rsidR="00511582" w:rsidRPr="006F1D61" w:rsidRDefault="00247D35" w:rsidP="00247D35">
      <w:pPr>
        <w:widowControl w:val="0"/>
        <w:ind w:firstLine="851"/>
      </w:pPr>
      <w:r>
        <w:t>Кроме того, для ТТ и ТН набор схем должен автоматически выдаваться не только с учетом типа трансформатора и количества обмоток, но и с учетом выбора его узла (верхний/нижний элемент, трансформаторное устройство и т.д.)</w:t>
      </w:r>
    </w:p>
    <w:p w:rsidR="0080256D" w:rsidRPr="006F1D61" w:rsidRDefault="006F1D61" w:rsidP="007F1B7C">
      <w:pPr>
        <w:pStyle w:val="affffff0"/>
        <w:widowControl w:val="0"/>
        <w:numPr>
          <w:ilvl w:val="3"/>
          <w:numId w:val="77"/>
        </w:numPr>
        <w:tabs>
          <w:tab w:val="left" w:pos="1134"/>
          <w:tab w:val="left" w:pos="2410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>
        <w:tab/>
      </w:r>
      <w:bookmarkStart w:id="119" w:name="_Toc484766496"/>
      <w:r>
        <w:rPr>
          <w:rFonts w:ascii="Times New Roman" w:eastAsia="Times New Roman" w:hAnsi="Times New Roman"/>
          <w:sz w:val="24"/>
          <w:szCs w:val="24"/>
        </w:rPr>
        <w:t>П</w:t>
      </w:r>
      <w:r w:rsidR="0080256D" w:rsidRPr="006F1D61">
        <w:rPr>
          <w:rFonts w:ascii="Times New Roman" w:eastAsia="Times New Roman" w:hAnsi="Times New Roman"/>
          <w:sz w:val="24"/>
          <w:szCs w:val="24"/>
        </w:rPr>
        <w:t>о измерениям сопротивления короткого замыкания:</w:t>
      </w:r>
      <w:bookmarkEnd w:id="119"/>
      <w:r w:rsidR="0080256D" w:rsidRPr="006F1D6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65F5C" w:rsidRPr="006F1D61" w:rsidRDefault="00565F5C" w:rsidP="00565F5C">
      <w:pPr>
        <w:widowControl w:val="0"/>
        <w:numPr>
          <w:ilvl w:val="0"/>
          <w:numId w:val="45"/>
        </w:numPr>
        <w:tabs>
          <w:tab w:val="num" w:pos="1080"/>
        </w:tabs>
      </w:pPr>
      <w:r w:rsidRPr="006F1D61">
        <w:t xml:space="preserve">дата измерения, № протокола, условия проведения измерения, ФИО, должность специалиста, проводившего измерение, средства измерения каждого параметра, </w:t>
      </w:r>
      <w:r w:rsidRPr="006F1D61">
        <w:lastRenderedPageBreak/>
        <w:t>характеристики средства измерений;</w:t>
      </w:r>
    </w:p>
    <w:p w:rsidR="00565F5C" w:rsidRPr="006F1D61" w:rsidRDefault="00565F5C" w:rsidP="00565F5C">
      <w:pPr>
        <w:widowControl w:val="0"/>
        <w:numPr>
          <w:ilvl w:val="0"/>
          <w:numId w:val="45"/>
        </w:numPr>
        <w:tabs>
          <w:tab w:val="num" w:pos="1080"/>
        </w:tabs>
      </w:pPr>
      <w:r w:rsidRPr="006F1D61">
        <w:t>значение частоты напряжения измерения</w:t>
      </w:r>
      <w:r w:rsidRPr="006F1D61">
        <w:rPr>
          <w:lang w:val="en-US"/>
        </w:rPr>
        <w:t>;</w:t>
      </w:r>
    </w:p>
    <w:p w:rsidR="0080256D" w:rsidRPr="006F1D61" w:rsidRDefault="0080256D" w:rsidP="0080256D">
      <w:pPr>
        <w:widowControl w:val="0"/>
        <w:numPr>
          <w:ilvl w:val="0"/>
          <w:numId w:val="45"/>
        </w:numPr>
        <w:tabs>
          <w:tab w:val="num" w:pos="1080"/>
        </w:tabs>
      </w:pPr>
      <w:r w:rsidRPr="006F1D61">
        <w:t>значение напряжения</w:t>
      </w:r>
      <w:r w:rsidR="00565F5C" w:rsidRPr="006F1D61">
        <w:t xml:space="preserve"> и</w:t>
      </w:r>
      <w:r w:rsidRPr="006F1D61">
        <w:t xml:space="preserve"> тока</w:t>
      </w:r>
      <w:r w:rsidR="00565F5C" w:rsidRPr="006F1D61">
        <w:t>,</w:t>
      </w:r>
      <w:r w:rsidRPr="006F1D61">
        <w:t xml:space="preserve"> </w:t>
      </w:r>
      <w:r w:rsidR="00565F5C" w:rsidRPr="006F1D61">
        <w:t xml:space="preserve">сопротивления </w:t>
      </w:r>
      <w:r w:rsidRPr="006F1D61">
        <w:t>короткого замыкания</w:t>
      </w:r>
      <w:r w:rsidR="00565F5C" w:rsidRPr="006F1D61">
        <w:t xml:space="preserve"> для каждой фазы в минимальном, номинальном и максимальном положениях по всем схемам измерения</w:t>
      </w:r>
      <w:r w:rsidRPr="006F1D61">
        <w:t xml:space="preserve">; </w:t>
      </w:r>
    </w:p>
    <w:p w:rsidR="00565F5C" w:rsidRPr="006F1D61" w:rsidRDefault="006F1D61" w:rsidP="006F1D61">
      <w:pPr>
        <w:tabs>
          <w:tab w:val="left" w:pos="851"/>
        </w:tabs>
        <w:spacing w:before="120" w:after="120"/>
        <w:contextualSpacing/>
      </w:pPr>
      <w:r>
        <w:tab/>
      </w:r>
      <w:r w:rsidR="00565F5C" w:rsidRPr="006F1D61">
        <w:t xml:space="preserve">Схемы измерений должны храниться в базе знаний ПО и выдаваться автоматически в зависимости от конструктивных особенностей, отраженных в паспортных характеристиках единицы оборудования СТ, АТ. </w:t>
      </w:r>
    </w:p>
    <w:p w:rsidR="000F3CF6" w:rsidRPr="000B7A8C" w:rsidRDefault="000F3CF6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120" w:name="_Toc484766497"/>
      <w:r w:rsidR="000B7A8C">
        <w:rPr>
          <w:rFonts w:ascii="Times New Roman" w:eastAsia="Times New Roman" w:hAnsi="Times New Roman"/>
          <w:sz w:val="24"/>
          <w:szCs w:val="24"/>
        </w:rPr>
        <w:t>П</w:t>
      </w:r>
      <w:r w:rsidRPr="000B7A8C">
        <w:rPr>
          <w:rFonts w:ascii="Times New Roman" w:eastAsia="Times New Roman" w:hAnsi="Times New Roman"/>
          <w:sz w:val="24"/>
          <w:szCs w:val="24"/>
        </w:rPr>
        <w:t>о данным измерений электрических характеристик:</w:t>
      </w:r>
      <w:bookmarkEnd w:id="120"/>
      <w:r w:rsidRPr="000B7A8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F3CF6" w:rsidRPr="00C02809" w:rsidRDefault="000F3CF6" w:rsidP="000F3CF6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по ОПН и РВ: сопротивление и ток проводимости каждого элементов и в целом оборудования, сопротивление основания, температура измерения, испытательное напряжение;</w:t>
      </w:r>
    </w:p>
    <w:p w:rsidR="000F3CF6" w:rsidRPr="00C02809" w:rsidRDefault="000F3CF6" w:rsidP="000F3CF6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по КЛ: результат испытания повышенным напряжением, испытательное выпрямленное напряжение, токи утечки, коэффициента асимметрии на напряжение свыше 1 кВ и сопротивление изоляции на напряжение от 1 кВ;</w:t>
      </w:r>
    </w:p>
    <w:p w:rsidR="000F3CF6" w:rsidRPr="00C02809" w:rsidRDefault="000F3CF6" w:rsidP="000F3CF6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по КС: емкость, тангенс диэлектрических потерь и сопротивление изоляции для каждого элемента конденсатора, величина разрядного сопротивления, результат внешнего осмотра и испытания повышенным напряжением;</w:t>
      </w:r>
    </w:p>
    <w:p w:rsidR="000F3CF6" w:rsidRPr="00C02809" w:rsidRDefault="000F3CF6" w:rsidP="000F3CF6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по СШ: сопротивление изоляции в целом и минимальное сопротивление изоляции станины, минимальное сопротивление участка и его название секционированных и непрерывных экранов, результаты испытания повышенным напряжением и визуального контроля качества соединений.</w:t>
      </w:r>
    </w:p>
    <w:p w:rsidR="000F3CF6" w:rsidRPr="000B7A8C" w:rsidRDefault="000F3CF6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 xml:space="preserve">По данным скоростных, временных, механических, электрических характеристик выключателей: </w:t>
      </w:r>
    </w:p>
    <w:p w:rsidR="000B7A8C" w:rsidRDefault="000F3CF6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сопротивление изоляции, тангенс диэлектрических потерь (для МВ 35 кВ), минимальное напряжение срабатывания при включении\отключении, испытание многократным опробованием и повышенным напряжением, падение давления (для элегазовых); </w:t>
      </w:r>
    </w:p>
    <w:p w:rsidR="000B7A8C" w:rsidRDefault="000F3CF6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средняя и максимальная скорость движения контактов, собственное время и разновременность, давление при включении\отключении;</w:t>
      </w:r>
    </w:p>
    <w:p w:rsidR="000B7A8C" w:rsidRDefault="000F3CF6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ход подвижных частей и вжим контактов камер, как со стороны шин, так и линии;</w:t>
      </w:r>
    </w:p>
    <w:p w:rsidR="000B7A8C" w:rsidRDefault="000F3CF6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 xml:space="preserve">измерение сопротивлений постоянному току контура в целом и каждого модуля в отдельности, измерение шунтирующих сопротивлений камер; </w:t>
      </w:r>
    </w:p>
    <w:p w:rsidR="000F3CF6" w:rsidRPr="000B7A8C" w:rsidRDefault="000F3CF6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измерение емкости и тангенса диэлектрических потерь конденсаторов шунта\делителей напряжения;</w:t>
      </w:r>
    </w:p>
    <w:p w:rsidR="0080256D" w:rsidRPr="000B7A8C" w:rsidRDefault="0080256D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121" w:name="_Toc484766498"/>
      <w:r w:rsidRPr="000B7A8C">
        <w:rPr>
          <w:rFonts w:ascii="Times New Roman" w:eastAsia="Times New Roman" w:hAnsi="Times New Roman"/>
          <w:sz w:val="24"/>
          <w:szCs w:val="24"/>
        </w:rPr>
        <w:t>Результаты и оценка специальных измерений (тепловизионного контроля, виброобследования, частичных разрядов</w:t>
      </w:r>
      <w:r w:rsidR="000F3CF6" w:rsidRPr="000B7A8C">
        <w:rPr>
          <w:rFonts w:ascii="Times New Roman" w:eastAsia="Times New Roman" w:hAnsi="Times New Roman"/>
          <w:sz w:val="24"/>
          <w:szCs w:val="24"/>
        </w:rPr>
        <w:t>, коэффициента трансформации</w:t>
      </w:r>
      <w:r w:rsidRPr="000B7A8C">
        <w:rPr>
          <w:rFonts w:ascii="Times New Roman" w:eastAsia="Times New Roman" w:hAnsi="Times New Roman"/>
          <w:sz w:val="24"/>
          <w:szCs w:val="24"/>
        </w:rPr>
        <w:t xml:space="preserve"> и др.) в виде формализованного справочника.</w:t>
      </w:r>
      <w:bookmarkEnd w:id="121"/>
    </w:p>
    <w:p w:rsidR="0080256D" w:rsidRPr="000B7A8C" w:rsidRDefault="0080256D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122" w:name="_Toc484766499"/>
      <w:r w:rsidRPr="000B7A8C">
        <w:rPr>
          <w:rFonts w:ascii="Times New Roman" w:eastAsia="Times New Roman" w:hAnsi="Times New Roman"/>
          <w:sz w:val="24"/>
          <w:szCs w:val="24"/>
        </w:rPr>
        <w:t>Внесение, хранение и удаление дополнительной оперативной информации:</w:t>
      </w:r>
      <w:bookmarkEnd w:id="122"/>
      <w:r w:rsidRPr="000B7A8C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0B7A8C" w:rsidRPr="000B7A8C" w:rsidRDefault="0080256D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изменение режимов и условий работы оборудования, которые могли повлиять на состояние объекта;</w:t>
      </w:r>
    </w:p>
    <w:p w:rsidR="000B7A8C" w:rsidRPr="000B7A8C" w:rsidRDefault="0080256D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причины проведения измерений;</w:t>
      </w:r>
    </w:p>
    <w:p w:rsidR="000B7A8C" w:rsidRPr="000B7A8C" w:rsidRDefault="000F3CF6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 xml:space="preserve">запланированные измерения и другие эксплуатационные мероприятия с указанием сроков поведения; </w:t>
      </w:r>
    </w:p>
    <w:p w:rsidR="000B7A8C" w:rsidRPr="000B7A8C" w:rsidRDefault="000F3CF6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 xml:space="preserve">проведенные эксплуатационные мероприятия; </w:t>
      </w:r>
    </w:p>
    <w:p w:rsidR="000B7A8C" w:rsidRPr="000B7A8C" w:rsidRDefault="000F3CF6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метк</w:t>
      </w:r>
      <w:r w:rsidR="00A81DEF" w:rsidRPr="000B7A8C">
        <w:t>а</w:t>
      </w:r>
      <w:r w:rsidRPr="000B7A8C">
        <w:t xml:space="preserve"> базового </w:t>
      </w:r>
      <w:r w:rsidR="00ED6E45" w:rsidRPr="000B7A8C">
        <w:t>измерения</w:t>
      </w:r>
      <w:r w:rsidRPr="000B7A8C">
        <w:t>;</w:t>
      </w:r>
    </w:p>
    <w:p w:rsidR="000B7A8C" w:rsidRPr="000B7A8C" w:rsidRDefault="00A81DEF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метка недостоверного измерения;</w:t>
      </w:r>
    </w:p>
    <w:p w:rsidR="000B7A8C" w:rsidRPr="000B7A8C" w:rsidRDefault="00A81DEF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метка постановки на контроль по 4-м уровням градации;</w:t>
      </w:r>
    </w:p>
    <w:p w:rsidR="000B7A8C" w:rsidRPr="000B7A8C" w:rsidRDefault="00ED6E45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примечание и заключение эксперта с меткой включения в протокол;</w:t>
      </w:r>
    </w:p>
    <w:p w:rsidR="00ED6E45" w:rsidRPr="000B7A8C" w:rsidRDefault="00ED6E45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просмотр графических файлов.</w:t>
      </w:r>
    </w:p>
    <w:p w:rsidR="009269D8" w:rsidRPr="000B7A8C" w:rsidRDefault="009269D8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lastRenderedPageBreak/>
        <w:t>Доступ к редактированию данных осуществляется с использованием 5 ролей, отражающих уровень компетентности пользователей и круг решаемых ими производственных задач.</w:t>
      </w:r>
    </w:p>
    <w:p w:rsidR="009269D8" w:rsidRPr="000B7A8C" w:rsidRDefault="005B1699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>БД должна работать в режиме распределенной БД с автоматическим обменом данными между</w:t>
      </w:r>
      <w:r w:rsidR="00451DBC" w:rsidRPr="000B7A8C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A8C">
        <w:rPr>
          <w:rFonts w:ascii="Times New Roman" w:eastAsia="Times New Roman" w:hAnsi="Times New Roman"/>
          <w:sz w:val="24"/>
          <w:szCs w:val="24"/>
        </w:rPr>
        <w:t xml:space="preserve">управлением и филиалами по задаваемому расписанию </w:t>
      </w:r>
      <w:r w:rsidR="00451DBC" w:rsidRPr="000B7A8C">
        <w:rPr>
          <w:rFonts w:ascii="Times New Roman" w:eastAsia="Times New Roman" w:hAnsi="Times New Roman"/>
          <w:sz w:val="24"/>
          <w:szCs w:val="24"/>
        </w:rPr>
        <w:t xml:space="preserve">и настраиваемому фильтру данных </w:t>
      </w:r>
      <w:r w:rsidRPr="000B7A8C">
        <w:rPr>
          <w:rFonts w:ascii="Times New Roman" w:eastAsia="Times New Roman" w:hAnsi="Times New Roman"/>
          <w:sz w:val="24"/>
          <w:szCs w:val="24"/>
        </w:rPr>
        <w:t>(устанавливается на сервере, где расположена БД)</w:t>
      </w:r>
      <w:r w:rsidR="00451DBC" w:rsidRPr="000B7A8C">
        <w:rPr>
          <w:rFonts w:ascii="Times New Roman" w:eastAsia="Times New Roman" w:hAnsi="Times New Roman"/>
          <w:sz w:val="24"/>
          <w:szCs w:val="24"/>
        </w:rPr>
        <w:t>.</w:t>
      </w:r>
    </w:p>
    <w:p w:rsidR="00451DBC" w:rsidRPr="000B7A8C" w:rsidRDefault="00451DBC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>БД должна работать в режиме обмена данными с БД SAP ТОРО АО «Тюменьэнерго» с автоматическим обменом данными между управлением и филиалами по задаваемому расписанию и настраиваемому фильтру данных (устанавливается на сервере, где расположена БД).</w:t>
      </w:r>
    </w:p>
    <w:p w:rsidR="00231E9D" w:rsidRPr="000B7A8C" w:rsidRDefault="00231E9D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>В БД должен быть перенесен весь массив данных, накопленный ранее в БД ЭДИС «Альбатрос» АО «Тюменьэнерго»</w:t>
      </w:r>
      <w:r w:rsidR="00895D9E" w:rsidRPr="000B7A8C">
        <w:rPr>
          <w:rFonts w:ascii="Times New Roman" w:eastAsia="Times New Roman" w:hAnsi="Times New Roman"/>
          <w:sz w:val="24"/>
          <w:szCs w:val="24"/>
        </w:rPr>
        <w:t>.</w:t>
      </w:r>
    </w:p>
    <w:p w:rsidR="00E64864" w:rsidRPr="000B7A8C" w:rsidRDefault="00E64864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 xml:space="preserve">БД должна вести журнал перемещения оборудования с указанием даты, причины старого и нового места установки, автоматически перекодировать данные при переводе. БД должна позволять переводить, как отдельную единицу оборудования, так и целую подстанцию с одного рабочего места на другое с сохранением всей внесенной истории жизни. </w:t>
      </w:r>
    </w:p>
    <w:p w:rsidR="00240874" w:rsidRPr="000B7A8C" w:rsidRDefault="00E64864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>БД должна уметь организовать архив списанного или находящегося в резерве (ремонте) оборудования и работать с ним.</w:t>
      </w:r>
    </w:p>
    <w:p w:rsidR="00D1377B" w:rsidRPr="000B7A8C" w:rsidRDefault="00D8257E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 xml:space="preserve">БД должна </w:t>
      </w:r>
      <w:r w:rsidR="00240874" w:rsidRPr="000B7A8C">
        <w:rPr>
          <w:rFonts w:ascii="Times New Roman" w:eastAsia="Times New Roman" w:hAnsi="Times New Roman"/>
          <w:sz w:val="24"/>
          <w:szCs w:val="24"/>
        </w:rPr>
        <w:t>ф</w:t>
      </w:r>
      <w:r w:rsidRPr="000B7A8C">
        <w:rPr>
          <w:rFonts w:ascii="Times New Roman" w:eastAsia="Times New Roman" w:hAnsi="Times New Roman"/>
          <w:sz w:val="24"/>
          <w:szCs w:val="24"/>
        </w:rPr>
        <w:t>ормирова</w:t>
      </w:r>
      <w:r w:rsidR="00240874" w:rsidRPr="000B7A8C">
        <w:rPr>
          <w:rFonts w:ascii="Times New Roman" w:eastAsia="Times New Roman" w:hAnsi="Times New Roman"/>
          <w:sz w:val="24"/>
          <w:szCs w:val="24"/>
        </w:rPr>
        <w:t>ть</w:t>
      </w:r>
      <w:r w:rsidRPr="000B7A8C">
        <w:rPr>
          <w:rFonts w:ascii="Times New Roman" w:eastAsia="Times New Roman" w:hAnsi="Times New Roman"/>
          <w:sz w:val="24"/>
          <w:szCs w:val="24"/>
        </w:rPr>
        <w:t xml:space="preserve"> карточк</w:t>
      </w:r>
      <w:r w:rsidR="00240874" w:rsidRPr="000B7A8C">
        <w:rPr>
          <w:rFonts w:ascii="Times New Roman" w:eastAsia="Times New Roman" w:hAnsi="Times New Roman"/>
          <w:sz w:val="24"/>
          <w:szCs w:val="24"/>
        </w:rPr>
        <w:t>и</w:t>
      </w:r>
      <w:r w:rsidRPr="000B7A8C">
        <w:rPr>
          <w:rFonts w:ascii="Times New Roman" w:eastAsia="Times New Roman" w:hAnsi="Times New Roman"/>
          <w:sz w:val="24"/>
          <w:szCs w:val="24"/>
        </w:rPr>
        <w:t xml:space="preserve"> измерений</w:t>
      </w:r>
      <w:r w:rsidR="00240874" w:rsidRPr="000B7A8C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0B7A8C">
        <w:rPr>
          <w:rFonts w:ascii="Times New Roman" w:eastAsia="Times New Roman" w:hAnsi="Times New Roman"/>
          <w:sz w:val="24"/>
          <w:szCs w:val="24"/>
        </w:rPr>
        <w:t>данные измерений за весь срок эксплуатации единицы оборудования по АРГ;</w:t>
      </w:r>
      <w:r w:rsidR="00240874" w:rsidRPr="000B7A8C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A8C">
        <w:rPr>
          <w:rFonts w:ascii="Times New Roman" w:eastAsia="Times New Roman" w:hAnsi="Times New Roman"/>
          <w:sz w:val="24"/>
          <w:szCs w:val="24"/>
        </w:rPr>
        <w:t>физико-химическому анализу масла; диэлектрическим характеристикам твердой изоляции;</w:t>
      </w:r>
      <w:r w:rsidR="00240874" w:rsidRPr="000B7A8C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A8C">
        <w:rPr>
          <w:rFonts w:ascii="Times New Roman" w:eastAsia="Times New Roman" w:hAnsi="Times New Roman"/>
          <w:sz w:val="24"/>
          <w:szCs w:val="24"/>
        </w:rPr>
        <w:t>измерениям опыта холостого хода на пониженном напряжении</w:t>
      </w:r>
      <w:r w:rsidR="00240874" w:rsidRPr="000B7A8C">
        <w:rPr>
          <w:rFonts w:ascii="Times New Roman" w:eastAsia="Times New Roman" w:hAnsi="Times New Roman"/>
          <w:sz w:val="24"/>
          <w:szCs w:val="24"/>
        </w:rPr>
        <w:t xml:space="preserve"> (ВАХ) для всех видов маслонаполненного оборудования и их узлов</w:t>
      </w:r>
      <w:r w:rsidRPr="000B7A8C">
        <w:rPr>
          <w:rFonts w:ascii="Times New Roman" w:eastAsia="Times New Roman" w:hAnsi="Times New Roman"/>
          <w:sz w:val="24"/>
          <w:szCs w:val="24"/>
        </w:rPr>
        <w:t>.</w:t>
      </w:r>
    </w:p>
    <w:p w:rsidR="00D1377B" w:rsidRPr="000B7A8C" w:rsidRDefault="00D1377B" w:rsidP="000B7A8C">
      <w:pPr>
        <w:pStyle w:val="affffff0"/>
        <w:widowControl w:val="0"/>
        <w:numPr>
          <w:ilvl w:val="3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>БД должна содержать справочник взаимозаменяемости вводов, который позволяет:</w:t>
      </w:r>
    </w:p>
    <w:p w:rsidR="00D1377B" w:rsidRPr="000B7A8C" w:rsidRDefault="00D1377B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 xml:space="preserve">заносить, хранить и редактировать информацию по техническим параметрам высоковольтных вводов по разным типам и для разных заводских чертежей; </w:t>
      </w:r>
    </w:p>
    <w:p w:rsidR="00D1377B" w:rsidRPr="000B7A8C" w:rsidRDefault="00D1377B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получать списки взаимозаменяемых вводов с указанием особенностей замены.</w:t>
      </w:r>
    </w:p>
    <w:p w:rsidR="00D1377B" w:rsidRPr="000B7A8C" w:rsidRDefault="00D1377B" w:rsidP="00D1377B">
      <w:pPr>
        <w:widowControl w:val="0"/>
        <w:ind w:firstLine="708"/>
      </w:pPr>
      <w:r w:rsidRPr="000B7A8C">
        <w:t>База данных взаимозаменяемости вводов трансформаторов и масляных выключателей поставляется заполненной. В дальнейшем пользователь дополняет их самостоятельно.</w:t>
      </w:r>
    </w:p>
    <w:p w:rsidR="00E63B7A" w:rsidRPr="000B7A8C" w:rsidRDefault="00E63B7A" w:rsidP="000B7A8C">
      <w:pPr>
        <w:pStyle w:val="affffff0"/>
        <w:widowControl w:val="0"/>
        <w:numPr>
          <w:ilvl w:val="1"/>
          <w:numId w:val="77"/>
        </w:numPr>
        <w:rPr>
          <w:rFonts w:ascii="Times New Roman" w:eastAsia="Times New Roman" w:hAnsi="Times New Roman"/>
          <w:sz w:val="24"/>
          <w:szCs w:val="24"/>
        </w:rPr>
      </w:pPr>
      <w:r w:rsidRPr="000B7A8C">
        <w:rPr>
          <w:rFonts w:ascii="Times New Roman" w:eastAsia="Times New Roman" w:hAnsi="Times New Roman"/>
          <w:sz w:val="24"/>
          <w:szCs w:val="24"/>
        </w:rPr>
        <w:t>Подсистема подготовки данных к анализу и их верификации.</w:t>
      </w:r>
    </w:p>
    <w:p w:rsidR="00E61B60" w:rsidRPr="000B7A8C" w:rsidRDefault="00E61B60" w:rsidP="000B7A8C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B7A8C">
        <w:rPr>
          <w:rFonts w:ascii="Times New Roman" w:hAnsi="Times New Roman"/>
          <w:sz w:val="24"/>
          <w:szCs w:val="24"/>
        </w:rPr>
        <w:t>Подсистема осуществляет следующие расчеты:</w:t>
      </w:r>
    </w:p>
    <w:p w:rsidR="009641BC" w:rsidRPr="000B7A8C" w:rsidRDefault="00E61B60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температуры измерения по измерению сопротивления обмоток;</w:t>
      </w:r>
      <w:r w:rsidR="009641BC" w:rsidRPr="000B7A8C">
        <w:t xml:space="preserve"> коэффициента абсорбции;</w:t>
      </w:r>
    </w:p>
    <w:p w:rsidR="009641BC" w:rsidRPr="000B7A8C" w:rsidRDefault="00E61B60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 xml:space="preserve">пересчет показаний моста в значение емкости, </w:t>
      </w:r>
    </w:p>
    <w:p w:rsidR="00E61B60" w:rsidRPr="000B7A8C" w:rsidRDefault="00E61B60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пересчет показаний прибора в значения объемного удельного сопротивления масла;</w:t>
      </w:r>
    </w:p>
    <w:p w:rsidR="00E61B60" w:rsidRPr="000B7A8C" w:rsidRDefault="00E61B60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приведение ха</w:t>
      </w:r>
      <w:r w:rsidR="009641BC" w:rsidRPr="000B7A8C">
        <w:t>р</w:t>
      </w:r>
      <w:r w:rsidRPr="000B7A8C">
        <w:t>актеристик изоляции по маслу и по температуре;</w:t>
      </w:r>
    </w:p>
    <w:p w:rsidR="009641BC" w:rsidRPr="000B7A8C" w:rsidRDefault="009641BC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приведение сопротивлений обмоток постоянному току по температуре;</w:t>
      </w:r>
    </w:p>
    <w:p w:rsidR="009641BC" w:rsidRPr="000B7A8C" w:rsidRDefault="009641BC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вычисление значений характеристик изоляции по зонам;</w:t>
      </w:r>
    </w:p>
    <w:p w:rsidR="009641BC" w:rsidRPr="000B7A8C" w:rsidRDefault="009641BC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определение степени изменения характеристик относительно базового замера и предыдущего (изоляции, ХХ, сопротивлений обмоток постоянному току, сопротивления КЗ);</w:t>
      </w:r>
    </w:p>
    <w:p w:rsidR="009641BC" w:rsidRDefault="009641BC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вычисление междуфазной разницы сопротивлений обмоток постоянному току, сопротивления КЗ, ХХ;</w:t>
      </w:r>
    </w:p>
    <w:p w:rsidR="00247D35" w:rsidRPr="000B7A8C" w:rsidRDefault="00247D35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пересчет ppm в объемные %,</w:t>
      </w:r>
    </w:p>
    <w:p w:rsidR="00E61B60" w:rsidRPr="000B7A8C" w:rsidRDefault="00E61B60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t>абсолютные и относительные ско</w:t>
      </w:r>
      <w:r w:rsidR="009641BC" w:rsidRPr="000B7A8C">
        <w:t>р</w:t>
      </w:r>
      <w:r w:rsidRPr="000B7A8C">
        <w:t>ости роста концентраций газов, степень превышения регламентированных значений;</w:t>
      </w:r>
    </w:p>
    <w:p w:rsidR="00E61B60" w:rsidRPr="000B7A8C" w:rsidRDefault="009641BC" w:rsidP="000B7A8C">
      <w:pPr>
        <w:widowControl w:val="0"/>
        <w:numPr>
          <w:ilvl w:val="0"/>
          <w:numId w:val="45"/>
        </w:numPr>
        <w:tabs>
          <w:tab w:val="num" w:pos="1080"/>
        </w:tabs>
      </w:pPr>
      <w:r w:rsidRPr="000B7A8C">
        <w:lastRenderedPageBreak/>
        <w:t>соотношения между измеренными параметрами, являющи</w:t>
      </w:r>
      <w:r w:rsidR="00247D35">
        <w:t>ми</w:t>
      </w:r>
      <w:r w:rsidRPr="000B7A8C">
        <w:t>ся диагностическими признаками и необходимые для оценки технического состояния ЭО.</w:t>
      </w:r>
    </w:p>
    <w:p w:rsidR="00895D9E" w:rsidRPr="00C02809" w:rsidRDefault="00895D9E" w:rsidP="00895D9E">
      <w:pPr>
        <w:widowControl w:val="0"/>
        <w:ind w:firstLine="708"/>
      </w:pPr>
      <w:r w:rsidRPr="00C02809">
        <w:t xml:space="preserve">Для приведения по температуре и др., а также сравнительного анализа пользователь имеет возможность отметить базовый замер по измерениям диэлектрических характеристик твердой изоляции, опыту холостого хода, активному сопротивлению обмоток и сопротивлению короткого замыкания. </w:t>
      </w:r>
    </w:p>
    <w:p w:rsidR="00B679CD" w:rsidRPr="00C02809" w:rsidRDefault="00B679CD" w:rsidP="00817111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b/>
          <w:color w:val="C00000"/>
        </w:rPr>
      </w:pPr>
      <w:r w:rsidRPr="00817111">
        <w:rPr>
          <w:rFonts w:ascii="Times New Roman" w:hAnsi="Times New Roman"/>
          <w:sz w:val="24"/>
          <w:szCs w:val="24"/>
        </w:rPr>
        <w:t>Подсистема проводит верификацию данных:</w:t>
      </w:r>
      <w:r w:rsidRPr="00C02809">
        <w:rPr>
          <w:b/>
          <w:color w:val="C00000"/>
        </w:rPr>
        <w:t xml:space="preserve"> </w:t>
      </w:r>
    </w:p>
    <w:p w:rsidR="00B679CD" w:rsidRPr="00817111" w:rsidRDefault="00B679CD" w:rsidP="00817111">
      <w:pPr>
        <w:widowControl w:val="0"/>
        <w:numPr>
          <w:ilvl w:val="0"/>
          <w:numId w:val="45"/>
        </w:numPr>
        <w:tabs>
          <w:tab w:val="num" w:pos="1080"/>
        </w:tabs>
      </w:pPr>
      <w:r w:rsidRPr="00817111">
        <w:t>проверяет справочную, паспортную и оперативную информацию на тавтологию, полноту, непротиворечивость, актуальность и достоверность по алгоритмам и критериям, хранящимся в базе знаний системы. Часть критериев доступна пользователю с ролью эксперт для</w:t>
      </w:r>
      <w:r w:rsidR="00817111">
        <w:t xml:space="preserve"> </w:t>
      </w:r>
      <w:r w:rsidRPr="00817111">
        <w:t>редактировани</w:t>
      </w:r>
      <w:r w:rsidR="00817111">
        <w:t>я</w:t>
      </w:r>
      <w:r w:rsidRPr="00817111">
        <w:t xml:space="preserve">. </w:t>
      </w:r>
    </w:p>
    <w:p w:rsidR="0080256D" w:rsidRPr="00817111" w:rsidRDefault="0080256D" w:rsidP="00817111">
      <w:pPr>
        <w:pStyle w:val="affffff0"/>
        <w:widowControl w:val="0"/>
        <w:numPr>
          <w:ilvl w:val="1"/>
          <w:numId w:val="77"/>
        </w:numPr>
        <w:rPr>
          <w:rFonts w:ascii="Times New Roman" w:eastAsia="Times New Roman" w:hAnsi="Times New Roman"/>
          <w:sz w:val="24"/>
          <w:szCs w:val="24"/>
        </w:rPr>
      </w:pPr>
      <w:bookmarkStart w:id="123" w:name="_Toc484766500"/>
      <w:r w:rsidRPr="00817111">
        <w:rPr>
          <w:rFonts w:ascii="Times New Roman" w:eastAsia="Times New Roman" w:hAnsi="Times New Roman"/>
          <w:sz w:val="24"/>
          <w:szCs w:val="24"/>
        </w:rPr>
        <w:t>База знаний</w:t>
      </w:r>
      <w:r w:rsidR="000E0D69" w:rsidRPr="00817111">
        <w:rPr>
          <w:rFonts w:ascii="Times New Roman" w:eastAsia="Times New Roman" w:hAnsi="Times New Roman"/>
          <w:sz w:val="24"/>
          <w:szCs w:val="24"/>
        </w:rPr>
        <w:t xml:space="preserve"> (БЗ)</w:t>
      </w:r>
      <w:r w:rsidRPr="00817111">
        <w:rPr>
          <w:rFonts w:ascii="Times New Roman" w:eastAsia="Times New Roman" w:hAnsi="Times New Roman"/>
          <w:sz w:val="24"/>
          <w:szCs w:val="24"/>
        </w:rPr>
        <w:t>.</w:t>
      </w:r>
      <w:bookmarkEnd w:id="123"/>
    </w:p>
    <w:p w:rsidR="00DD17C3" w:rsidRPr="00817111" w:rsidRDefault="000E0D69" w:rsidP="00817111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7111">
        <w:rPr>
          <w:rFonts w:ascii="Times New Roman" w:hAnsi="Times New Roman"/>
          <w:sz w:val="24"/>
          <w:szCs w:val="24"/>
        </w:rPr>
        <w:t xml:space="preserve">БЗ должна иметь </w:t>
      </w:r>
      <w:r w:rsidR="00895D9E" w:rsidRPr="00817111">
        <w:rPr>
          <w:rFonts w:ascii="Times New Roman" w:hAnsi="Times New Roman"/>
          <w:sz w:val="24"/>
          <w:szCs w:val="24"/>
        </w:rPr>
        <w:t xml:space="preserve">2 </w:t>
      </w:r>
      <w:r w:rsidR="006921A5" w:rsidRPr="00817111">
        <w:rPr>
          <w:rFonts w:ascii="Times New Roman" w:hAnsi="Times New Roman"/>
          <w:sz w:val="24"/>
          <w:szCs w:val="24"/>
        </w:rPr>
        <w:t xml:space="preserve">заполненных </w:t>
      </w:r>
      <w:r w:rsidR="00895D9E" w:rsidRPr="00817111">
        <w:rPr>
          <w:rFonts w:ascii="Times New Roman" w:hAnsi="Times New Roman"/>
          <w:sz w:val="24"/>
          <w:szCs w:val="24"/>
        </w:rPr>
        <w:t>библиотек</w:t>
      </w:r>
      <w:r w:rsidRPr="00817111">
        <w:rPr>
          <w:rFonts w:ascii="Times New Roman" w:hAnsi="Times New Roman"/>
          <w:sz w:val="24"/>
          <w:szCs w:val="24"/>
        </w:rPr>
        <w:t>и</w:t>
      </w:r>
      <w:r w:rsidR="00895D9E" w:rsidRPr="00817111">
        <w:rPr>
          <w:rFonts w:ascii="Times New Roman" w:hAnsi="Times New Roman"/>
          <w:sz w:val="24"/>
          <w:szCs w:val="24"/>
        </w:rPr>
        <w:t xml:space="preserve"> диагностических критериев оценки контролируемых параметров по всем видам измерений, видам оборудования и их узлам</w:t>
      </w:r>
      <w:r w:rsidR="00886DFB" w:rsidRPr="00817111">
        <w:rPr>
          <w:rFonts w:ascii="Times New Roman" w:hAnsi="Times New Roman"/>
          <w:sz w:val="24"/>
          <w:szCs w:val="24"/>
        </w:rPr>
        <w:t>: «нормативн</w:t>
      </w:r>
      <w:r w:rsidR="00895D9E" w:rsidRPr="00817111">
        <w:rPr>
          <w:rFonts w:ascii="Times New Roman" w:hAnsi="Times New Roman"/>
          <w:sz w:val="24"/>
          <w:szCs w:val="24"/>
        </w:rPr>
        <w:t>ой</w:t>
      </w:r>
      <w:r w:rsidR="00886DFB" w:rsidRPr="00817111">
        <w:rPr>
          <w:rFonts w:ascii="Times New Roman" w:hAnsi="Times New Roman"/>
          <w:sz w:val="24"/>
          <w:szCs w:val="24"/>
        </w:rPr>
        <w:t>» (нормы, рекомендованные министерством, вышестоящей организацией</w:t>
      </w:r>
      <w:r w:rsidR="00895D9E" w:rsidRPr="00817111">
        <w:rPr>
          <w:rFonts w:ascii="Times New Roman" w:hAnsi="Times New Roman"/>
          <w:sz w:val="24"/>
          <w:szCs w:val="24"/>
        </w:rPr>
        <w:t>, изготовителем</w:t>
      </w:r>
      <w:r w:rsidR="00886DFB" w:rsidRPr="00817111">
        <w:rPr>
          <w:rFonts w:ascii="Times New Roman" w:hAnsi="Times New Roman"/>
          <w:sz w:val="24"/>
          <w:szCs w:val="24"/>
        </w:rPr>
        <w:t xml:space="preserve">) и «локальные» (нормы, рекомендованные </w:t>
      </w:r>
      <w:r w:rsidR="00895D9E" w:rsidRPr="00817111">
        <w:rPr>
          <w:rFonts w:ascii="Times New Roman" w:hAnsi="Times New Roman"/>
          <w:sz w:val="24"/>
          <w:szCs w:val="24"/>
        </w:rPr>
        <w:t xml:space="preserve">экспертами, </w:t>
      </w:r>
      <w:r w:rsidR="00886DFB" w:rsidRPr="00817111">
        <w:rPr>
          <w:rFonts w:ascii="Times New Roman" w:hAnsi="Times New Roman"/>
          <w:sz w:val="24"/>
          <w:szCs w:val="24"/>
        </w:rPr>
        <w:t>внутренними стандартами организации).</w:t>
      </w:r>
      <w:r w:rsidR="00895D9E" w:rsidRPr="00817111">
        <w:rPr>
          <w:rFonts w:ascii="Times New Roman" w:hAnsi="Times New Roman"/>
          <w:sz w:val="24"/>
          <w:szCs w:val="24"/>
        </w:rPr>
        <w:t xml:space="preserve"> </w:t>
      </w:r>
    </w:p>
    <w:p w:rsidR="000E0D69" w:rsidRPr="00817111" w:rsidRDefault="000E0D69" w:rsidP="00817111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7111">
        <w:rPr>
          <w:rFonts w:ascii="Times New Roman" w:hAnsi="Times New Roman"/>
          <w:sz w:val="24"/>
          <w:szCs w:val="24"/>
        </w:rPr>
        <w:t>Локальная (экспертная) библиотека диагностических критериев (в отличие от нормативной) должны содержать для всех видов оборудования и всех видов измерения:</w:t>
      </w:r>
    </w:p>
    <w:p w:rsidR="000E0D69" w:rsidRPr="00817111" w:rsidRDefault="000E0D69" w:rsidP="00817111">
      <w:pPr>
        <w:widowControl w:val="0"/>
        <w:numPr>
          <w:ilvl w:val="0"/>
          <w:numId w:val="45"/>
        </w:numPr>
        <w:tabs>
          <w:tab w:val="num" w:pos="1080"/>
        </w:tabs>
      </w:pPr>
      <w:r w:rsidRPr="00817111">
        <w:t>оценку величины каждого контролируемого параметра в виде допустимого и предельно-допустимого значения;</w:t>
      </w:r>
    </w:p>
    <w:p w:rsidR="000E0D69" w:rsidRPr="00817111" w:rsidRDefault="000E0D69" w:rsidP="00817111">
      <w:pPr>
        <w:widowControl w:val="0"/>
        <w:numPr>
          <w:ilvl w:val="0"/>
          <w:numId w:val="45"/>
        </w:numPr>
        <w:tabs>
          <w:tab w:val="num" w:pos="1080"/>
        </w:tabs>
      </w:pPr>
      <w:r w:rsidRPr="00817111">
        <w:t>оценку динамики изменения каждого контролируемого параметра в виде допустимого и предельно-допустимого значения</w:t>
      </w:r>
      <w:r w:rsidR="007C7E81" w:rsidRPr="00817111">
        <w:t xml:space="preserve"> (ДЗ и ПДЗ)</w:t>
      </w:r>
      <w:r w:rsidRPr="00817111">
        <w:t>;</w:t>
      </w:r>
    </w:p>
    <w:p w:rsidR="000E0D69" w:rsidRPr="00817111" w:rsidRDefault="000E0D69" w:rsidP="00817111">
      <w:pPr>
        <w:widowControl w:val="0"/>
        <w:numPr>
          <w:ilvl w:val="0"/>
          <w:numId w:val="45"/>
        </w:numPr>
        <w:tabs>
          <w:tab w:val="num" w:pos="1080"/>
        </w:tabs>
      </w:pPr>
      <w:r w:rsidRPr="00817111">
        <w:t>критерии проверки результатов измерения на достоверность.</w:t>
      </w:r>
    </w:p>
    <w:p w:rsidR="000E0D69" w:rsidRPr="00821D08" w:rsidRDefault="000E0D69" w:rsidP="00821D08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D08">
        <w:rPr>
          <w:rFonts w:ascii="Times New Roman" w:hAnsi="Times New Roman"/>
          <w:sz w:val="24"/>
          <w:szCs w:val="24"/>
        </w:rPr>
        <w:t xml:space="preserve">БЗ должна содержать третью библиотеку диагностических критериев </w:t>
      </w:r>
      <w:r w:rsidR="00895D9E" w:rsidRPr="00821D08">
        <w:rPr>
          <w:rFonts w:ascii="Times New Roman" w:hAnsi="Times New Roman"/>
          <w:sz w:val="24"/>
          <w:szCs w:val="24"/>
        </w:rPr>
        <w:t xml:space="preserve">по АРГ и ФХА </w:t>
      </w:r>
      <w:r w:rsidRPr="00821D08">
        <w:rPr>
          <w:rFonts w:ascii="Times New Roman" w:hAnsi="Times New Roman"/>
          <w:sz w:val="24"/>
          <w:szCs w:val="24"/>
        </w:rPr>
        <w:t>для всех видов оборудования, полученную в ходе НИР и дифференцированн</w:t>
      </w:r>
      <w:r w:rsidR="007C7E81" w:rsidRPr="00821D08">
        <w:rPr>
          <w:rFonts w:ascii="Times New Roman" w:hAnsi="Times New Roman"/>
          <w:sz w:val="24"/>
          <w:szCs w:val="24"/>
        </w:rPr>
        <w:t>ую</w:t>
      </w:r>
      <w:r w:rsidRPr="00821D08">
        <w:rPr>
          <w:rFonts w:ascii="Times New Roman" w:hAnsi="Times New Roman"/>
          <w:sz w:val="24"/>
          <w:szCs w:val="24"/>
        </w:rPr>
        <w:t xml:space="preserve"> по марке масла, герметичности и сроку эксплуатации оборудования, включая </w:t>
      </w:r>
      <w:r w:rsidR="007C7E81" w:rsidRPr="00821D08">
        <w:rPr>
          <w:rFonts w:ascii="Times New Roman" w:hAnsi="Times New Roman"/>
          <w:sz w:val="24"/>
          <w:szCs w:val="24"/>
        </w:rPr>
        <w:t>обору</w:t>
      </w:r>
      <w:r w:rsidR="00D23B0F" w:rsidRPr="00821D08">
        <w:rPr>
          <w:rFonts w:ascii="Times New Roman" w:hAnsi="Times New Roman"/>
          <w:sz w:val="24"/>
          <w:szCs w:val="24"/>
        </w:rPr>
        <w:t>д</w:t>
      </w:r>
      <w:r w:rsidR="007C7E81" w:rsidRPr="00821D08">
        <w:rPr>
          <w:rFonts w:ascii="Times New Roman" w:hAnsi="Times New Roman"/>
          <w:sz w:val="24"/>
          <w:szCs w:val="24"/>
        </w:rPr>
        <w:t xml:space="preserve">ование новых конструкций </w:t>
      </w:r>
      <w:r w:rsidR="00D23B0F" w:rsidRPr="00821D08">
        <w:rPr>
          <w:rFonts w:ascii="Times New Roman" w:hAnsi="Times New Roman"/>
          <w:sz w:val="24"/>
          <w:szCs w:val="24"/>
        </w:rPr>
        <w:t xml:space="preserve">СТ </w:t>
      </w:r>
      <w:r w:rsidR="007C7E81" w:rsidRPr="00821D08">
        <w:rPr>
          <w:rFonts w:ascii="Times New Roman" w:hAnsi="Times New Roman"/>
          <w:sz w:val="24"/>
          <w:szCs w:val="24"/>
        </w:rPr>
        <w:t xml:space="preserve">и </w:t>
      </w:r>
      <w:r w:rsidRPr="00821D08">
        <w:rPr>
          <w:rFonts w:ascii="Times New Roman" w:hAnsi="Times New Roman"/>
          <w:sz w:val="24"/>
          <w:szCs w:val="24"/>
        </w:rPr>
        <w:t>35 кВ</w:t>
      </w:r>
      <w:r w:rsidR="00D23B0F" w:rsidRPr="00821D08">
        <w:rPr>
          <w:rFonts w:ascii="Times New Roman" w:hAnsi="Times New Roman"/>
          <w:sz w:val="24"/>
          <w:szCs w:val="24"/>
        </w:rPr>
        <w:t>, реакторов 110 кВ, ТТ и ТН 110-220 кВ, вводов СТ и МВ 110-220 кВ</w:t>
      </w:r>
      <w:r w:rsidR="00821D08">
        <w:rPr>
          <w:rFonts w:ascii="Times New Roman" w:hAnsi="Times New Roman"/>
          <w:sz w:val="24"/>
          <w:szCs w:val="24"/>
        </w:rPr>
        <w:t>.</w:t>
      </w:r>
      <w:r w:rsidR="00D23B0F" w:rsidRPr="00821D08">
        <w:rPr>
          <w:rFonts w:ascii="Times New Roman" w:hAnsi="Times New Roman"/>
          <w:sz w:val="24"/>
          <w:szCs w:val="24"/>
        </w:rPr>
        <w:t xml:space="preserve"> </w:t>
      </w:r>
    </w:p>
    <w:p w:rsidR="007C7E81" w:rsidRPr="00821D08" w:rsidRDefault="007C7E81" w:rsidP="00821D08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D08">
        <w:rPr>
          <w:rFonts w:ascii="Times New Roman" w:hAnsi="Times New Roman"/>
          <w:sz w:val="24"/>
          <w:szCs w:val="24"/>
        </w:rPr>
        <w:t>Каждый пользователь должен иметь возможность выбирать в настройках системы по каждому виду измерения и виду оборудования, по какой библиотеке диагностических критериев проводить анализ данных.</w:t>
      </w:r>
    </w:p>
    <w:p w:rsidR="007C7E81" w:rsidRPr="00821D08" w:rsidRDefault="007C7E81" w:rsidP="00821D08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D08">
        <w:rPr>
          <w:rFonts w:ascii="Times New Roman" w:hAnsi="Times New Roman"/>
          <w:sz w:val="24"/>
          <w:szCs w:val="24"/>
        </w:rPr>
        <w:t>Пользователь с ролью эксперт должен иметь возможность редактировать критерии нормативной и локальной библиотек.</w:t>
      </w:r>
    </w:p>
    <w:p w:rsidR="007C7E81" w:rsidRPr="00821D08" w:rsidRDefault="007C7E81" w:rsidP="00821D08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D08">
        <w:rPr>
          <w:rFonts w:ascii="Times New Roman" w:hAnsi="Times New Roman"/>
          <w:sz w:val="24"/>
          <w:szCs w:val="24"/>
        </w:rPr>
        <w:t>БЗ должна работать в 2-х режимах тестового и глубокого диагностирования.</w:t>
      </w:r>
    </w:p>
    <w:p w:rsidR="007C7E81" w:rsidRPr="00821D08" w:rsidRDefault="007C7E81" w:rsidP="00821D08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D08">
        <w:rPr>
          <w:rFonts w:ascii="Times New Roman" w:hAnsi="Times New Roman"/>
          <w:sz w:val="24"/>
          <w:szCs w:val="24"/>
        </w:rPr>
        <w:t>Тестовая диагностика БЗ заключается в следующем:</w:t>
      </w:r>
    </w:p>
    <w:p w:rsidR="007C7E81" w:rsidRPr="00821D08" w:rsidRDefault="00D23B0F" w:rsidP="00821D08">
      <w:pPr>
        <w:widowControl w:val="0"/>
        <w:numPr>
          <w:ilvl w:val="0"/>
          <w:numId w:val="45"/>
        </w:numPr>
        <w:tabs>
          <w:tab w:val="num" w:pos="1080"/>
        </w:tabs>
      </w:pPr>
      <w:r w:rsidRPr="00821D08">
        <w:t xml:space="preserve">в </w:t>
      </w:r>
      <w:r w:rsidR="007C7E81" w:rsidRPr="00821D08">
        <w:t>сравнении результатов испытаний и измерений с ДЗ и ПДЗ, и измерениями на заводе или при монтаже оборудования;</w:t>
      </w:r>
    </w:p>
    <w:p w:rsidR="007C7E81" w:rsidRPr="00821D08" w:rsidRDefault="00D23B0F" w:rsidP="00821D08">
      <w:pPr>
        <w:widowControl w:val="0"/>
        <w:numPr>
          <w:ilvl w:val="0"/>
          <w:numId w:val="45"/>
        </w:numPr>
        <w:tabs>
          <w:tab w:val="num" w:pos="1080"/>
        </w:tabs>
      </w:pPr>
      <w:r w:rsidRPr="00821D08">
        <w:t xml:space="preserve">в </w:t>
      </w:r>
      <w:r w:rsidR="007C7E81" w:rsidRPr="00821D08">
        <w:t>отслеживани</w:t>
      </w:r>
      <w:r w:rsidRPr="00821D08">
        <w:t>и</w:t>
      </w:r>
      <w:r w:rsidR="007C7E81" w:rsidRPr="00821D08">
        <w:t xml:space="preserve"> динамики изменений параметров по отношению к предыдущему замеру и соотношения между параметрами анализируемого измерения, при этом учитывается срок эксплуатации оборудования. </w:t>
      </w:r>
    </w:p>
    <w:p w:rsidR="008C7B62" w:rsidRPr="00821D08" w:rsidRDefault="007C7E81" w:rsidP="00821D08">
      <w:pPr>
        <w:widowControl w:val="0"/>
        <w:ind w:firstLine="708"/>
      </w:pPr>
      <w:r w:rsidRPr="00821D08">
        <w:t>Результат сравнения по каждому виду измерения представлен в виде таблицы и в графическом виде</w:t>
      </w:r>
      <w:r w:rsidR="00643C30" w:rsidRPr="00821D08">
        <w:t xml:space="preserve"> - «Диаграммы диагностических моделей»</w:t>
      </w:r>
      <w:r w:rsidRPr="00821D08">
        <w:t xml:space="preserve">. </w:t>
      </w:r>
      <w:r w:rsidR="00643C30" w:rsidRPr="00821D08">
        <w:t>На диаграмме о</w:t>
      </w:r>
      <w:r w:rsidRPr="00821D08">
        <w:t xml:space="preserve">ценка каждого контролируемого параметра </w:t>
      </w:r>
      <w:r w:rsidR="00643C30" w:rsidRPr="00821D08">
        <w:t xml:space="preserve">(его тренда) </w:t>
      </w:r>
      <w:r w:rsidRPr="00821D08">
        <w:t>показана цветом, определяющим категории: ‘нормальная эксплуатация’, ‘зона риска’, ’зона опасности’</w:t>
      </w:r>
      <w:r w:rsidR="00643C30" w:rsidRPr="00821D08">
        <w:t>, 'недостоверный результат'</w:t>
      </w:r>
      <w:r w:rsidRPr="00821D08">
        <w:t xml:space="preserve">.   </w:t>
      </w:r>
    </w:p>
    <w:p w:rsidR="00643C30" w:rsidRPr="00C02809" w:rsidRDefault="00643C30" w:rsidP="00421FA9">
      <w:pPr>
        <w:widowControl w:val="0"/>
        <w:rPr>
          <w:color w:val="C00000"/>
        </w:rPr>
      </w:pPr>
      <w:r w:rsidRPr="00821D08">
        <w:t xml:space="preserve">Для каждого вида оборудования и вида измерения разработана своя структура диагностической модели.  На диаграмме </w:t>
      </w:r>
      <w:r w:rsidR="00B024FB" w:rsidRPr="00821D08">
        <w:t>диагностических моделей должно отражаться не менее 15 дат измерений</w:t>
      </w:r>
      <w:r w:rsidR="00B024FB" w:rsidRPr="00C02809">
        <w:rPr>
          <w:color w:val="C00000"/>
        </w:rPr>
        <w:t>.</w:t>
      </w:r>
      <w:r w:rsidRPr="00C02809">
        <w:rPr>
          <w:color w:val="C00000"/>
        </w:rPr>
        <w:t xml:space="preserve"> </w:t>
      </w:r>
    </w:p>
    <w:p w:rsidR="00421FA9" w:rsidRPr="00821D08" w:rsidRDefault="00421FA9" w:rsidP="00821D08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D08">
        <w:rPr>
          <w:rFonts w:ascii="Times New Roman" w:hAnsi="Times New Roman"/>
          <w:sz w:val="24"/>
          <w:szCs w:val="24"/>
        </w:rPr>
        <w:t xml:space="preserve">Для оборудования, не прошедшего этап тест на «исправное состояние» проводится этап глубокого диагностирования. </w:t>
      </w:r>
    </w:p>
    <w:p w:rsidR="00421FA9" w:rsidRPr="00821D08" w:rsidRDefault="008C7B62" w:rsidP="00821D08">
      <w:pPr>
        <w:widowControl w:val="0"/>
        <w:ind w:firstLine="708"/>
      </w:pPr>
      <w:r w:rsidRPr="00821D08">
        <w:lastRenderedPageBreak/>
        <w:t xml:space="preserve">На основе правил </w:t>
      </w:r>
      <w:r w:rsidR="00421FA9" w:rsidRPr="00821D08">
        <w:t>БЗ</w:t>
      </w:r>
      <w:r w:rsidRPr="00821D08">
        <w:t xml:space="preserve"> </w:t>
      </w:r>
      <w:r w:rsidR="00421FA9" w:rsidRPr="00821D08">
        <w:t xml:space="preserve">должно выдаваться </w:t>
      </w:r>
      <w:r w:rsidRPr="00821D08">
        <w:t xml:space="preserve">заключение о </w:t>
      </w:r>
      <w:r w:rsidR="00421FA9" w:rsidRPr="00821D08">
        <w:t xml:space="preserve">техническом </w:t>
      </w:r>
      <w:r w:rsidRPr="00821D08">
        <w:t>состоянии оборудования</w:t>
      </w:r>
      <w:r w:rsidR="00421FA9" w:rsidRPr="00821D08">
        <w:t xml:space="preserve"> в виде:</w:t>
      </w:r>
      <w:r w:rsidRPr="00821D08">
        <w:t xml:space="preserve"> </w:t>
      </w:r>
      <w:r w:rsidR="00421FA9" w:rsidRPr="00821D08">
        <w:t>вид (</w:t>
      </w:r>
      <w:r w:rsidRPr="00821D08">
        <w:t>характер</w:t>
      </w:r>
      <w:r w:rsidR="00421FA9" w:rsidRPr="00821D08">
        <w:t>)</w:t>
      </w:r>
      <w:r w:rsidRPr="00821D08">
        <w:t>, степен</w:t>
      </w:r>
      <w:r w:rsidR="00421FA9" w:rsidRPr="00821D08">
        <w:t>ь</w:t>
      </w:r>
      <w:r w:rsidRPr="00821D08">
        <w:t xml:space="preserve"> опасности предполагаемого дефекта </w:t>
      </w:r>
      <w:r w:rsidR="00421FA9" w:rsidRPr="00821D08">
        <w:t xml:space="preserve">(по возможности, его локализация) </w:t>
      </w:r>
      <w:r w:rsidRPr="00821D08">
        <w:t>по каждому виду измерения</w:t>
      </w:r>
      <w:r w:rsidR="00421FA9" w:rsidRPr="00821D08">
        <w:t xml:space="preserve"> и виду оборудования</w:t>
      </w:r>
      <w:r w:rsidRPr="00821D08">
        <w:t xml:space="preserve">. </w:t>
      </w:r>
    </w:p>
    <w:p w:rsidR="00421FA9" w:rsidRPr="00821D08" w:rsidRDefault="00421FA9" w:rsidP="00821D08">
      <w:pPr>
        <w:widowControl w:val="0"/>
        <w:ind w:firstLine="708"/>
      </w:pPr>
      <w:r w:rsidRPr="00821D08">
        <w:t>На основании правил БЗ должны выдаваться</w:t>
      </w:r>
      <w:r w:rsidR="008C7B62" w:rsidRPr="00821D08">
        <w:t xml:space="preserve"> рекомендации по дальнейшей эксплуатации с указанием объемов </w:t>
      </w:r>
      <w:r w:rsidRPr="00821D08">
        <w:t xml:space="preserve">(сроков) </w:t>
      </w:r>
      <w:r w:rsidR="008C7B62" w:rsidRPr="00821D08">
        <w:t xml:space="preserve">дальнейших </w:t>
      </w:r>
      <w:r w:rsidRPr="00821D08">
        <w:t xml:space="preserve">операций ТОиР </w:t>
      </w:r>
      <w:r w:rsidR="008C7B62" w:rsidRPr="00821D08">
        <w:t xml:space="preserve">или </w:t>
      </w:r>
      <w:r w:rsidRPr="00821D08">
        <w:t xml:space="preserve">рекомендации </w:t>
      </w:r>
      <w:r w:rsidR="008C7B62" w:rsidRPr="00821D08">
        <w:t xml:space="preserve">по устранению дефекта. </w:t>
      </w:r>
    </w:p>
    <w:p w:rsidR="00421FA9" w:rsidRPr="00795A3E" w:rsidRDefault="00421FA9" w:rsidP="00795A3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95A3E">
        <w:rPr>
          <w:rFonts w:ascii="Times New Roman" w:hAnsi="Times New Roman"/>
          <w:sz w:val="24"/>
          <w:szCs w:val="24"/>
        </w:rPr>
        <w:t xml:space="preserve">Диагностирование должно проводиться, как по каждому виду измерения отдельно, так и с учетом результатов других видов измерений. </w:t>
      </w:r>
    </w:p>
    <w:p w:rsidR="008C7B62" w:rsidRPr="00795A3E" w:rsidRDefault="00421FA9" w:rsidP="00795A3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95A3E">
        <w:rPr>
          <w:rFonts w:ascii="Times New Roman" w:hAnsi="Times New Roman"/>
          <w:sz w:val="24"/>
          <w:szCs w:val="24"/>
        </w:rPr>
        <w:t xml:space="preserve">Система должна </w:t>
      </w:r>
      <w:r w:rsidR="008C7B62" w:rsidRPr="00795A3E">
        <w:rPr>
          <w:rFonts w:ascii="Times New Roman" w:hAnsi="Times New Roman"/>
          <w:sz w:val="24"/>
          <w:szCs w:val="24"/>
        </w:rPr>
        <w:t>производит анализ по любому набору измеряемых величин</w:t>
      </w:r>
      <w:r w:rsidRPr="00795A3E">
        <w:rPr>
          <w:rFonts w:ascii="Times New Roman" w:hAnsi="Times New Roman"/>
          <w:sz w:val="24"/>
          <w:szCs w:val="24"/>
        </w:rPr>
        <w:t>, в том числе и при неполной информации</w:t>
      </w:r>
      <w:r w:rsidR="008C7B62" w:rsidRPr="00795A3E">
        <w:rPr>
          <w:rFonts w:ascii="Times New Roman" w:hAnsi="Times New Roman"/>
          <w:sz w:val="24"/>
          <w:szCs w:val="24"/>
        </w:rPr>
        <w:t xml:space="preserve">. </w:t>
      </w:r>
    </w:p>
    <w:p w:rsidR="006921A5" w:rsidRPr="00795A3E" w:rsidRDefault="006921A5" w:rsidP="00795A3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95A3E">
        <w:rPr>
          <w:rFonts w:ascii="Times New Roman" w:hAnsi="Times New Roman"/>
          <w:sz w:val="24"/>
          <w:szCs w:val="24"/>
        </w:rPr>
        <w:t>Система должна позволять пользователю создавать набор видов измерений, выполненных в разное время</w:t>
      </w:r>
      <w:r w:rsidR="00247D35">
        <w:rPr>
          <w:rFonts w:ascii="Times New Roman" w:hAnsi="Times New Roman"/>
          <w:sz w:val="24"/>
          <w:szCs w:val="24"/>
        </w:rPr>
        <w:t xml:space="preserve">, для анализа технического </w:t>
      </w:r>
      <w:r w:rsidR="004F5D19" w:rsidRPr="00795A3E">
        <w:rPr>
          <w:rFonts w:ascii="Times New Roman" w:hAnsi="Times New Roman"/>
          <w:sz w:val="24"/>
          <w:szCs w:val="24"/>
        </w:rPr>
        <w:t>состояния ЭО</w:t>
      </w:r>
      <w:r w:rsidRPr="00795A3E">
        <w:rPr>
          <w:rFonts w:ascii="Times New Roman" w:hAnsi="Times New Roman"/>
          <w:sz w:val="24"/>
          <w:szCs w:val="24"/>
        </w:rPr>
        <w:t xml:space="preserve">. </w:t>
      </w:r>
    </w:p>
    <w:p w:rsidR="00421FA9" w:rsidRPr="00795A3E" w:rsidRDefault="006921A5" w:rsidP="00795A3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95A3E">
        <w:rPr>
          <w:rFonts w:ascii="Times New Roman" w:hAnsi="Times New Roman"/>
          <w:sz w:val="24"/>
          <w:szCs w:val="24"/>
        </w:rPr>
        <w:t xml:space="preserve">Система должна позволять пользователю выбирать любую дату анализа из истории оборудования. </w:t>
      </w:r>
    </w:p>
    <w:p w:rsidR="00DE1079" w:rsidRPr="00795A3E" w:rsidRDefault="00DE1079" w:rsidP="00795A3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95A3E">
        <w:rPr>
          <w:rFonts w:ascii="Times New Roman" w:hAnsi="Times New Roman"/>
          <w:sz w:val="24"/>
          <w:szCs w:val="24"/>
        </w:rPr>
        <w:t>БЗ должна проводить графическое распознавание дефектов силовых трансформаторов по результатам АРГ по:</w:t>
      </w:r>
    </w:p>
    <w:p w:rsidR="00DE1079" w:rsidRPr="00795A3E" w:rsidRDefault="00DE1079" w:rsidP="00795A3E">
      <w:pPr>
        <w:widowControl w:val="0"/>
        <w:numPr>
          <w:ilvl w:val="0"/>
          <w:numId w:val="45"/>
        </w:numPr>
        <w:tabs>
          <w:tab w:val="num" w:pos="1080"/>
        </w:tabs>
      </w:pPr>
      <w:r w:rsidRPr="00795A3E">
        <w:t>диаграмме ансамбля газов, превышающих ДЗ и ПДЗ,</w:t>
      </w:r>
    </w:p>
    <w:p w:rsidR="00DE1079" w:rsidRPr="00795A3E" w:rsidRDefault="00DE1079" w:rsidP="00795A3E">
      <w:pPr>
        <w:widowControl w:val="0"/>
        <w:numPr>
          <w:ilvl w:val="0"/>
          <w:numId w:val="45"/>
        </w:numPr>
        <w:tabs>
          <w:tab w:val="num" w:pos="1080"/>
        </w:tabs>
      </w:pPr>
      <w:r w:rsidRPr="00795A3E">
        <w:t>треугольнику Дюваля;</w:t>
      </w:r>
    </w:p>
    <w:p w:rsidR="00DE1079" w:rsidRPr="00795A3E" w:rsidRDefault="00DE1079" w:rsidP="00795A3E">
      <w:pPr>
        <w:widowControl w:val="0"/>
        <w:numPr>
          <w:ilvl w:val="0"/>
          <w:numId w:val="45"/>
        </w:numPr>
        <w:tabs>
          <w:tab w:val="num" w:pos="1080"/>
        </w:tabs>
      </w:pPr>
      <w:r w:rsidRPr="00795A3E">
        <w:t xml:space="preserve">диаграмме процентного состава газов. </w:t>
      </w:r>
    </w:p>
    <w:p w:rsidR="00DE1079" w:rsidRPr="00500FAE" w:rsidRDefault="00DE1079" w:rsidP="00795A3E">
      <w:pPr>
        <w:widowControl w:val="0"/>
        <w:ind w:firstLine="708"/>
      </w:pPr>
      <w:r w:rsidRPr="00500FAE">
        <w:t>При этом должно производиться сравнение диаграмм анализируемой пробы масла с диаграммами типовых проб, а также автоматическое распознавание образа дефекта.</w:t>
      </w:r>
    </w:p>
    <w:p w:rsidR="00DE1079" w:rsidRPr="00500FAE" w:rsidRDefault="00DE1079" w:rsidP="00795A3E">
      <w:pPr>
        <w:widowControl w:val="0"/>
      </w:pPr>
      <w:r w:rsidRPr="00500FAE">
        <w:t>Должны быть использованы ДЗ, ПДЗ и образы типовых дефектов нормативной</w:t>
      </w:r>
      <w:r w:rsidR="003A7E08" w:rsidRPr="00500FAE">
        <w:t xml:space="preserve">, локальной </w:t>
      </w:r>
      <w:r w:rsidRPr="00500FAE">
        <w:t>и экспертной библиотек диагностических критериев.</w:t>
      </w:r>
    </w:p>
    <w:p w:rsidR="00DE1079" w:rsidRPr="00500FAE" w:rsidRDefault="004F5D19" w:rsidP="00DE1079">
      <w:pPr>
        <w:widowControl w:val="0"/>
        <w:ind w:firstLine="708"/>
      </w:pPr>
      <w:r w:rsidRPr="00500FAE">
        <w:t>Система</w:t>
      </w:r>
      <w:r w:rsidR="00DE1079" w:rsidRPr="00500FAE">
        <w:t xml:space="preserve"> </w:t>
      </w:r>
      <w:r w:rsidRPr="00500FAE">
        <w:t xml:space="preserve">должна содержать </w:t>
      </w:r>
      <w:r w:rsidR="00DE1079" w:rsidRPr="00500FAE">
        <w:t>образ</w:t>
      </w:r>
      <w:r w:rsidRPr="00500FAE">
        <w:t>ы</w:t>
      </w:r>
      <w:r w:rsidR="00DE1079" w:rsidRPr="00500FAE">
        <w:t xml:space="preserve"> дефектов - диаграмм</w:t>
      </w:r>
      <w:r w:rsidRPr="00500FAE">
        <w:t>ы</w:t>
      </w:r>
      <w:r w:rsidR="00DE1079" w:rsidRPr="00500FAE">
        <w:t xml:space="preserve"> состава газов, типичными для дефектов трансформаторов и вводов, диагностируемых по АРГ. </w:t>
      </w:r>
      <w:r w:rsidR="00205B21" w:rsidRPr="00500FAE">
        <w:t>Экспертный н</w:t>
      </w:r>
      <w:r w:rsidRPr="00500FAE">
        <w:t>абор образов дефектов для вводов (19 шт</w:t>
      </w:r>
      <w:r w:rsidR="00795A3E" w:rsidRPr="00500FAE">
        <w:t>.</w:t>
      </w:r>
      <w:r w:rsidRPr="00500FAE">
        <w:t>) должен отличаться от набора для трансформаторов</w:t>
      </w:r>
      <w:r w:rsidR="00205B21" w:rsidRPr="00500FAE">
        <w:t xml:space="preserve"> (13 шт</w:t>
      </w:r>
      <w:r w:rsidR="00795A3E" w:rsidRPr="00500FAE">
        <w:t>.</w:t>
      </w:r>
      <w:r w:rsidR="00205B21" w:rsidRPr="00500FAE">
        <w:t>). Для трансформаторов должно быть 2 набора образов дефектов: экспертный и нормативный (12 шт</w:t>
      </w:r>
      <w:r w:rsidR="00795A3E" w:rsidRPr="00500FAE">
        <w:t>.</w:t>
      </w:r>
      <w:r w:rsidR="00205B21" w:rsidRPr="00500FAE">
        <w:t xml:space="preserve">) </w:t>
      </w:r>
    </w:p>
    <w:p w:rsidR="00421FA9" w:rsidRPr="00500FAE" w:rsidRDefault="006921A5" w:rsidP="00500FA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0FAE">
        <w:rPr>
          <w:rFonts w:ascii="Times New Roman" w:hAnsi="Times New Roman"/>
          <w:sz w:val="24"/>
          <w:szCs w:val="24"/>
        </w:rPr>
        <w:t>БЗ должна проводить г</w:t>
      </w:r>
      <w:r w:rsidR="00421FA9" w:rsidRPr="00500FAE">
        <w:rPr>
          <w:rFonts w:ascii="Times New Roman" w:hAnsi="Times New Roman"/>
          <w:sz w:val="24"/>
          <w:szCs w:val="24"/>
        </w:rPr>
        <w:t>рафическое распознавание деф</w:t>
      </w:r>
      <w:r w:rsidR="00247D35">
        <w:rPr>
          <w:rFonts w:ascii="Times New Roman" w:hAnsi="Times New Roman"/>
          <w:sz w:val="24"/>
          <w:szCs w:val="24"/>
        </w:rPr>
        <w:t>ектов вводов по результатам АРГ</w:t>
      </w:r>
      <w:r w:rsidR="00421FA9" w:rsidRPr="00500FAE">
        <w:rPr>
          <w:rFonts w:ascii="Times New Roman" w:hAnsi="Times New Roman"/>
          <w:sz w:val="24"/>
          <w:szCs w:val="24"/>
        </w:rPr>
        <w:t>: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представить анализируемый результат АРГ в виде 8-лучевой лепестковой диаграммы (7 газов и их сумма) в абсолютных значениях;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отобразить на диаграмме область предельно-допустимых значений концентраций газов с учетом конструктивных особенностей и срока жизни диагностируемого ввода в виде 8-лучевой лепестковой диаграммы (7 газов и их сумма) в абсолютных значениях;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произвести распознавание технического состояния вводов, используя образы 10 видов типовых дефектов в виде 8-лучевой лепестковой диаграммы (7 газов и их сумма) в относительных значениях;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отобразить результат распознавания в виде списка ранжирования типовых дефектов;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отображать образ выбранного дефекта в виде 8-лучевой лепестковой диаграммы (7 газов и их сумма) в относительных значениях.</w:t>
      </w:r>
    </w:p>
    <w:p w:rsidR="006921A5" w:rsidRPr="00500FAE" w:rsidRDefault="006921A5" w:rsidP="00500FAE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0FAE">
        <w:rPr>
          <w:rFonts w:ascii="Times New Roman" w:hAnsi="Times New Roman"/>
          <w:sz w:val="24"/>
          <w:szCs w:val="24"/>
        </w:rPr>
        <w:t>БЗ должна проводить графическое распознавание дефектов ИТ по результатам АРГ: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представить анализируемый результат АРГ в виде 8-лучевой лепестковой диаграммы (7 газов и их сумма) в абсолютных значениях;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отобразить на диаграмме область предельно-допустимых значений концентраций газов с учетом конструктивных особенностей и срока жизни, диагностируемого ИТ в виде 8-лучевой лепестковой диаграммы (7 газов и их сумма) в абсолютных значениях;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произвести распознавание технического состояния ИТ, используя образы 9 видов типовых дефектов для ТТ и 3-х видов типовых дефектов для ТН в виде 8-</w:t>
      </w:r>
      <w:r w:rsidRPr="00C02809">
        <w:lastRenderedPageBreak/>
        <w:t>лучевой лепестковой диаграммы (7 газов и их сумма) в относительных значениях;</w:t>
      </w:r>
    </w:p>
    <w:p w:rsidR="00421FA9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отобразить результат распознавания в виде списка ранжирования типовых дефектов;</w:t>
      </w:r>
    </w:p>
    <w:p w:rsidR="00381B12" w:rsidRPr="00C02809" w:rsidRDefault="00421FA9" w:rsidP="00500FAE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отображать образ выбранного дефекта в виде 8-лучевой лепестковой диаграммы (7 газов и их сумма) в относительных значениях</w:t>
      </w:r>
      <w:r w:rsidR="00381B12" w:rsidRPr="00C02809">
        <w:t xml:space="preserve">. </w:t>
      </w:r>
    </w:p>
    <w:p w:rsidR="00821E30" w:rsidRDefault="00A90193" w:rsidP="00821E30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E30">
        <w:rPr>
          <w:rFonts w:ascii="Times New Roman" w:hAnsi="Times New Roman"/>
          <w:sz w:val="24"/>
          <w:szCs w:val="24"/>
        </w:rPr>
        <w:t>БЗ должна проводить идентификацию вида дефекта</w:t>
      </w:r>
      <w:r w:rsidR="00247D35">
        <w:rPr>
          <w:rFonts w:ascii="Times New Roman" w:hAnsi="Times New Roman"/>
          <w:sz w:val="24"/>
          <w:szCs w:val="24"/>
        </w:rPr>
        <w:t xml:space="preserve"> по данным АРГ из газового реле</w:t>
      </w:r>
      <w:r w:rsidR="00821E30">
        <w:rPr>
          <w:rFonts w:ascii="Times New Roman" w:hAnsi="Times New Roman"/>
          <w:sz w:val="24"/>
          <w:szCs w:val="24"/>
        </w:rPr>
        <w:t xml:space="preserve">. </w:t>
      </w:r>
    </w:p>
    <w:p w:rsidR="00A90193" w:rsidRPr="00821E30" w:rsidRDefault="00A90193" w:rsidP="00821E30">
      <w:pPr>
        <w:widowControl w:val="0"/>
        <w:ind w:firstLine="708"/>
      </w:pPr>
      <w:r w:rsidRPr="00821E30">
        <w:t xml:space="preserve">Критерии анализа должны содержать данные РД 34.46.502 (раздел 5), РД 153-34.0-46.302-00 (раздел 8), IEC 60599, а также результаты НИР, чтобы распознавать 6 видов дефектов.  </w:t>
      </w:r>
      <w:r w:rsidR="00387707" w:rsidRPr="00821E30">
        <w:t xml:space="preserve">Должна быть </w:t>
      </w:r>
      <w:r w:rsidRPr="00821E30">
        <w:t xml:space="preserve">возможность анализировать </w:t>
      </w:r>
      <w:r w:rsidR="00387707" w:rsidRPr="00821E30">
        <w:t xml:space="preserve">результаты </w:t>
      </w:r>
      <w:r w:rsidRPr="00821E30">
        <w:t xml:space="preserve">АРГ в графическом виде: по диаграмме процентного состава газов относительно газа с максимальной концентрацией и по диаграмме ансамбля газов превышающих, свои </w:t>
      </w:r>
      <w:r w:rsidR="00387707" w:rsidRPr="00821E30">
        <w:t>ПДЗ</w:t>
      </w:r>
      <w:r w:rsidRPr="00821E30">
        <w:t xml:space="preserve">. </w:t>
      </w:r>
    </w:p>
    <w:p w:rsidR="003A7E08" w:rsidRPr="00821E30" w:rsidRDefault="003A7E08" w:rsidP="00247D35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E30">
        <w:rPr>
          <w:rFonts w:ascii="Times New Roman" w:hAnsi="Times New Roman"/>
          <w:sz w:val="24"/>
          <w:szCs w:val="24"/>
        </w:rPr>
        <w:t>БЗ должна проводить распознавание технического состояния масла (7 вдов дефектов и их сочетания) по результатам ФХА масла по диаграмме оценки превышения ДЗ и ПДЗ контролируемыми параметрами. Должн</w:t>
      </w:r>
      <w:r w:rsidR="00247D35">
        <w:rPr>
          <w:rFonts w:ascii="Times New Roman" w:hAnsi="Times New Roman"/>
          <w:sz w:val="24"/>
          <w:szCs w:val="24"/>
        </w:rPr>
        <w:t>а</w:t>
      </w:r>
      <w:r w:rsidRPr="00821E30">
        <w:rPr>
          <w:rFonts w:ascii="Times New Roman" w:hAnsi="Times New Roman"/>
          <w:sz w:val="24"/>
          <w:szCs w:val="24"/>
        </w:rPr>
        <w:t xml:space="preserve"> быть возможность оценки по нормативной, локальной и экспертной библиотек</w:t>
      </w:r>
      <w:r w:rsidR="00247D35">
        <w:rPr>
          <w:rFonts w:ascii="Times New Roman" w:hAnsi="Times New Roman"/>
          <w:sz w:val="24"/>
          <w:szCs w:val="24"/>
        </w:rPr>
        <w:t>ам</w:t>
      </w:r>
      <w:r w:rsidRPr="00821E30">
        <w:rPr>
          <w:rFonts w:ascii="Times New Roman" w:hAnsi="Times New Roman"/>
          <w:sz w:val="24"/>
          <w:szCs w:val="24"/>
        </w:rPr>
        <w:t xml:space="preserve"> диагностических критериев.</w:t>
      </w:r>
    </w:p>
    <w:p w:rsidR="00895D9E" w:rsidRPr="00821E30" w:rsidRDefault="00381B12" w:rsidP="00821E30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E30">
        <w:rPr>
          <w:rFonts w:ascii="Times New Roman" w:hAnsi="Times New Roman"/>
          <w:sz w:val="24"/>
          <w:szCs w:val="24"/>
        </w:rPr>
        <w:t>БЗ должна проводить</w:t>
      </w:r>
      <w:r w:rsidR="00895D9E" w:rsidRPr="00821E30">
        <w:rPr>
          <w:rFonts w:ascii="Times New Roman" w:hAnsi="Times New Roman"/>
          <w:sz w:val="24"/>
          <w:szCs w:val="24"/>
        </w:rPr>
        <w:t xml:space="preserve"> оценк</w:t>
      </w:r>
      <w:r w:rsidRPr="00821E30">
        <w:rPr>
          <w:rFonts w:ascii="Times New Roman" w:hAnsi="Times New Roman"/>
          <w:sz w:val="24"/>
          <w:szCs w:val="24"/>
        </w:rPr>
        <w:t>у</w:t>
      </w:r>
      <w:r w:rsidR="00895D9E" w:rsidRPr="00821E30">
        <w:rPr>
          <w:rFonts w:ascii="Times New Roman" w:hAnsi="Times New Roman"/>
          <w:sz w:val="24"/>
          <w:szCs w:val="24"/>
        </w:rPr>
        <w:t xml:space="preserve"> относительного влагосодержания масла</w:t>
      </w:r>
      <w:r w:rsidRPr="00821E30">
        <w:rPr>
          <w:rFonts w:ascii="Times New Roman" w:hAnsi="Times New Roman"/>
          <w:sz w:val="24"/>
          <w:szCs w:val="24"/>
        </w:rPr>
        <w:t>, а именно</w:t>
      </w:r>
      <w:r w:rsidR="00895D9E" w:rsidRPr="00821E30">
        <w:rPr>
          <w:rFonts w:ascii="Times New Roman" w:hAnsi="Times New Roman"/>
          <w:sz w:val="24"/>
          <w:szCs w:val="24"/>
        </w:rPr>
        <w:t>:</w:t>
      </w:r>
    </w:p>
    <w:p w:rsidR="00895D9E" w:rsidRPr="00C02809" w:rsidRDefault="00895D9E" w:rsidP="00821E30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расчет относительного влагосодержания масла, используя значение абсолютного влагосодержания и температуры масла, а также содержание ароматических углеводородов в масле (т.е.  какой процент составляет измеренное влагосодержание масла при данной температуре от максимальной растворимости воды в масле);</w:t>
      </w:r>
    </w:p>
    <w:p w:rsidR="00895D9E" w:rsidRPr="00C02809" w:rsidRDefault="00895D9E" w:rsidP="00821E30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если для конкретного объекта не известно содержание ароматических углеводородов в его масле, то берется среднее значение содержания ароматических углеводородов в данной марке масла; </w:t>
      </w:r>
    </w:p>
    <w:p w:rsidR="00895D9E" w:rsidRPr="00C02809" w:rsidRDefault="00895D9E" w:rsidP="00821E30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рассчитанный параметр влагосодержания должен быть включен в общий анализ параметров физико-химического анализа масла, целью которого является определение его тех. состояния; </w:t>
      </w:r>
    </w:p>
    <w:p w:rsidR="00895D9E" w:rsidRPr="00C02809" w:rsidRDefault="00895D9E" w:rsidP="00821E30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в анализ может входить коэффициент Вермана: КВ = ε – nD2, равный разности между относительной диэлектрической проницаемостью и квадратом показателя преломления масла, при условии занесения этих величин соответственно в паспорт трансформатора и на вкладку измерений физико-химического анализа масла. </w:t>
      </w:r>
    </w:p>
    <w:p w:rsidR="00895D9E" w:rsidRPr="00821E30" w:rsidRDefault="00381B12" w:rsidP="00BC6647">
      <w:pPr>
        <w:pStyle w:val="affffff0"/>
        <w:widowControl w:val="0"/>
        <w:numPr>
          <w:ilvl w:val="2"/>
          <w:numId w:val="77"/>
        </w:numPr>
        <w:tabs>
          <w:tab w:val="left" w:pos="1418"/>
        </w:tabs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E30">
        <w:rPr>
          <w:rFonts w:ascii="Times New Roman" w:hAnsi="Times New Roman"/>
          <w:sz w:val="24"/>
          <w:szCs w:val="24"/>
        </w:rPr>
        <w:t xml:space="preserve">БЗ должна </w:t>
      </w:r>
      <w:r w:rsidR="00A84DF3" w:rsidRPr="00821E30">
        <w:rPr>
          <w:rFonts w:ascii="Times New Roman" w:hAnsi="Times New Roman"/>
          <w:sz w:val="24"/>
          <w:szCs w:val="24"/>
        </w:rPr>
        <w:t>проводить определение</w:t>
      </w:r>
      <w:r w:rsidRPr="00821E30">
        <w:rPr>
          <w:rFonts w:ascii="Times New Roman" w:hAnsi="Times New Roman"/>
          <w:sz w:val="24"/>
          <w:szCs w:val="24"/>
        </w:rPr>
        <w:t xml:space="preserve"> влагосодержани</w:t>
      </w:r>
      <w:r w:rsidR="00A84DF3" w:rsidRPr="00821E30">
        <w:rPr>
          <w:rFonts w:ascii="Times New Roman" w:hAnsi="Times New Roman"/>
          <w:sz w:val="24"/>
          <w:szCs w:val="24"/>
        </w:rPr>
        <w:t>я</w:t>
      </w:r>
      <w:r w:rsidRPr="00821E30">
        <w:rPr>
          <w:rFonts w:ascii="Times New Roman" w:hAnsi="Times New Roman"/>
          <w:sz w:val="24"/>
          <w:szCs w:val="24"/>
        </w:rPr>
        <w:t xml:space="preserve"> твердой изоляции по параметрам тангенса диэлектрических потерь масла </w:t>
      </w:r>
      <w:r w:rsidR="00A84DF3" w:rsidRPr="00821E30">
        <w:rPr>
          <w:rFonts w:ascii="Times New Roman" w:hAnsi="Times New Roman"/>
          <w:sz w:val="24"/>
          <w:szCs w:val="24"/>
        </w:rPr>
        <w:t xml:space="preserve">и твердой изоляции (по 2 формулам и графику Оммена), а также проверять выполняются ли достаточные условия для такого расчета (по температуре и отсутствию загрязнения изоляции). </w:t>
      </w:r>
    </w:p>
    <w:p w:rsidR="00A8577A" w:rsidRPr="00821E30" w:rsidRDefault="00A8577A" w:rsidP="00821E30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1E30">
        <w:rPr>
          <w:rFonts w:ascii="Times New Roman" w:hAnsi="Times New Roman"/>
          <w:sz w:val="24"/>
          <w:szCs w:val="24"/>
        </w:rPr>
        <w:t>Система должна строит</w:t>
      </w:r>
      <w:r w:rsidR="004F75BD" w:rsidRPr="00821E30">
        <w:rPr>
          <w:rFonts w:ascii="Times New Roman" w:hAnsi="Times New Roman"/>
          <w:sz w:val="24"/>
          <w:szCs w:val="24"/>
        </w:rPr>
        <w:t>ь</w:t>
      </w:r>
      <w:r w:rsidRPr="00821E30">
        <w:rPr>
          <w:rFonts w:ascii="Times New Roman" w:hAnsi="Times New Roman"/>
          <w:sz w:val="24"/>
          <w:szCs w:val="24"/>
        </w:rPr>
        <w:t xml:space="preserve"> графики, показывающие динамику изменений контролируемых параметров во времени по следующим параметрам:</w:t>
      </w:r>
    </w:p>
    <w:p w:rsidR="00A8577A" w:rsidRPr="00821E30" w:rsidRDefault="00A8577A" w:rsidP="00821E30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АРГ (концентрации и относительные скорости 9 газов </w:t>
      </w:r>
      <w:r w:rsidR="004F75BD" w:rsidRPr="00C02809">
        <w:t xml:space="preserve">и </w:t>
      </w:r>
      <w:r w:rsidR="004F75BD" w:rsidRPr="00821E30">
        <w:t>C</w:t>
      </w:r>
      <w:r w:rsidR="004F75BD" w:rsidRPr="00C02809">
        <w:t>х</w:t>
      </w:r>
      <w:r w:rsidR="004F75BD" w:rsidRPr="00821E30">
        <w:t>H</w:t>
      </w:r>
      <w:r w:rsidR="004F75BD" w:rsidRPr="00C02809">
        <w:t xml:space="preserve">у, 5 </w:t>
      </w:r>
      <w:r w:rsidRPr="00C02809">
        <w:t>соотношени</w:t>
      </w:r>
      <w:r w:rsidR="004F75BD" w:rsidRPr="00C02809">
        <w:t>й</w:t>
      </w:r>
      <w:r w:rsidRPr="00C02809">
        <w:t xml:space="preserve"> </w:t>
      </w:r>
      <w:r w:rsidR="004F75BD" w:rsidRPr="00C02809">
        <w:t xml:space="preserve">пар </w:t>
      </w:r>
      <w:r w:rsidRPr="00C02809">
        <w:t xml:space="preserve">газов, </w:t>
      </w:r>
      <w:r w:rsidRPr="00821E30">
        <w:t>нагрузка, температуры масла и воздуха);</w:t>
      </w:r>
    </w:p>
    <w:p w:rsidR="00A8577A" w:rsidRPr="00821E30" w:rsidRDefault="00A8577A" w:rsidP="00821E30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диэлектрическим характеристикам твердой изоляции (тангенсу угла потерь и сопротивлению изоляции R_60, приведенным к температуре и маслу базового </w:t>
      </w:r>
      <w:r w:rsidRPr="00821E30">
        <w:t>замера, емкости изоляции) для основных и дополнительных (по зонам) схем измерений;</w:t>
      </w:r>
    </w:p>
    <w:p w:rsidR="00821E30" w:rsidRPr="00821E30" w:rsidRDefault="00A8577A" w:rsidP="00821E30">
      <w:pPr>
        <w:widowControl w:val="0"/>
        <w:numPr>
          <w:ilvl w:val="0"/>
          <w:numId w:val="45"/>
        </w:numPr>
        <w:tabs>
          <w:tab w:val="num" w:pos="1080"/>
        </w:tabs>
      </w:pPr>
      <w:r w:rsidRPr="00821E30">
        <w:t>параметрам физико-химического анализа масла</w:t>
      </w:r>
      <w:r w:rsidR="004F75BD" w:rsidRPr="00821E30">
        <w:t xml:space="preserve"> (12 графиков изменений параметров во времени и графики температурной зависимости тангенса диэл.</w:t>
      </w:r>
      <w:r w:rsidR="00821E30">
        <w:t xml:space="preserve"> </w:t>
      </w:r>
      <w:r w:rsidR="004F75BD" w:rsidRPr="00821E30">
        <w:t>потерь масла от температуры за 15 дат)</w:t>
      </w:r>
      <w:r w:rsidRPr="00821E30">
        <w:t>.</w:t>
      </w:r>
      <w:r w:rsidR="004F75BD" w:rsidRPr="00821E30">
        <w:t xml:space="preserve"> На графиках должны выводиться уровни ПДЗ параметров. </w:t>
      </w:r>
    </w:p>
    <w:p w:rsidR="00A8577A" w:rsidRPr="00821E30" w:rsidRDefault="004F75BD" w:rsidP="00821E30">
      <w:pPr>
        <w:widowControl w:val="0"/>
        <w:ind w:firstLine="708"/>
      </w:pPr>
      <w:r w:rsidRPr="00821E30">
        <w:t>Пользователь должен иметь возможность менять горизонтальный и вертикальный масштаб графика, а также вид, толщину, цвет линий и точек графика, формат вывода значений.</w:t>
      </w:r>
    </w:p>
    <w:p w:rsidR="00A8577A" w:rsidRPr="007928EC" w:rsidRDefault="00A8577A" w:rsidP="007928EC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928EC">
        <w:rPr>
          <w:rFonts w:ascii="Times New Roman" w:hAnsi="Times New Roman"/>
          <w:sz w:val="24"/>
          <w:szCs w:val="24"/>
        </w:rPr>
        <w:t xml:space="preserve">Результаты измерений единицы оборудования с оценкой ее состояния на </w:t>
      </w:r>
      <w:r w:rsidRPr="007928EC">
        <w:rPr>
          <w:rFonts w:ascii="Times New Roman" w:hAnsi="Times New Roman"/>
          <w:sz w:val="24"/>
          <w:szCs w:val="24"/>
        </w:rPr>
        <w:lastRenderedPageBreak/>
        <w:t>рассматриваемый момент времени, а также необходимые расчеты должны выдаваться в Протокол измерений по принятой в АО «Тюменьэнерго» форме.</w:t>
      </w:r>
    </w:p>
    <w:p w:rsidR="00A8577A" w:rsidRPr="00C02809" w:rsidRDefault="00A8577A" w:rsidP="007928EC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</w:pPr>
      <w:r w:rsidRPr="00C02809">
        <w:t xml:space="preserve">    </w:t>
      </w:r>
      <w:r w:rsidRPr="007928EC">
        <w:rPr>
          <w:rFonts w:ascii="Times New Roman" w:hAnsi="Times New Roman"/>
          <w:sz w:val="24"/>
          <w:szCs w:val="24"/>
        </w:rPr>
        <w:t>Все генерируемые системой протоколы, паспорта, отчеты, графики, диаграммы должны выдаваться как на экран, так и на принтер с передачей цвета.</w:t>
      </w:r>
    </w:p>
    <w:p w:rsidR="00886DFB" w:rsidRPr="00E643A9" w:rsidRDefault="00437CDC" w:rsidP="00E643A9">
      <w:pPr>
        <w:pStyle w:val="affffff0"/>
        <w:widowControl w:val="0"/>
        <w:numPr>
          <w:ilvl w:val="1"/>
          <w:numId w:val="77"/>
        </w:numPr>
        <w:rPr>
          <w:rFonts w:ascii="Times New Roman" w:eastAsia="Times New Roman" w:hAnsi="Times New Roman"/>
          <w:sz w:val="24"/>
          <w:szCs w:val="24"/>
        </w:rPr>
      </w:pPr>
      <w:r w:rsidRPr="00E643A9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124" w:name="_Toc484766501"/>
      <w:r w:rsidRPr="00E643A9">
        <w:rPr>
          <w:rFonts w:ascii="Times New Roman" w:eastAsia="Times New Roman" w:hAnsi="Times New Roman"/>
          <w:sz w:val="24"/>
          <w:szCs w:val="24"/>
        </w:rPr>
        <w:t>Подсистема анализа технико-экономических показателей парка ЭО</w:t>
      </w:r>
      <w:bookmarkEnd w:id="124"/>
    </w:p>
    <w:p w:rsidR="00974F98" w:rsidRPr="00090B8D" w:rsidRDefault="00702E2F" w:rsidP="00090B8D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B8D">
        <w:rPr>
          <w:rFonts w:ascii="Times New Roman" w:hAnsi="Times New Roman"/>
          <w:sz w:val="24"/>
          <w:szCs w:val="24"/>
        </w:rPr>
        <w:t xml:space="preserve">Подсистема должна формировать по гибкому запросу пользователя </w:t>
      </w:r>
      <w:r w:rsidR="00886DFB" w:rsidRPr="00090B8D">
        <w:rPr>
          <w:rFonts w:ascii="Times New Roman" w:hAnsi="Times New Roman"/>
          <w:sz w:val="24"/>
          <w:szCs w:val="24"/>
        </w:rPr>
        <w:t xml:space="preserve">выборки по паспортным характеристикам </w:t>
      </w:r>
      <w:r w:rsidRPr="00090B8D">
        <w:rPr>
          <w:rFonts w:ascii="Times New Roman" w:hAnsi="Times New Roman"/>
          <w:sz w:val="24"/>
          <w:szCs w:val="24"/>
        </w:rPr>
        <w:t>маслонаполненного ЭО</w:t>
      </w:r>
      <w:r w:rsidR="00886DFB" w:rsidRPr="00090B8D">
        <w:rPr>
          <w:rFonts w:ascii="Times New Roman" w:hAnsi="Times New Roman"/>
          <w:sz w:val="24"/>
          <w:szCs w:val="24"/>
        </w:rPr>
        <w:t xml:space="preserve"> в виде таблиц</w:t>
      </w:r>
      <w:r w:rsidRPr="00090B8D">
        <w:rPr>
          <w:rFonts w:ascii="Times New Roman" w:hAnsi="Times New Roman"/>
          <w:sz w:val="24"/>
          <w:szCs w:val="24"/>
        </w:rPr>
        <w:t xml:space="preserve"> в формате Excel</w:t>
      </w:r>
      <w:r w:rsidR="00DB185E" w:rsidRPr="00090B8D">
        <w:rPr>
          <w:rFonts w:ascii="Times New Roman" w:hAnsi="Times New Roman"/>
          <w:sz w:val="24"/>
          <w:szCs w:val="24"/>
        </w:rPr>
        <w:t>. Гибкий запрос формируется системой меню по 12 параметрам (предприятию, классу напряжения, мощности, году изготовления, типу, виду защиты, маслу, заводу изготовителю и т.д.). При формировании отчета единицы ЭО группируются по ПС, РЭС, филиалу, предприятию, при этом должны суммироваться ряд показателей (например, мощность, вес масла)</w:t>
      </w:r>
      <w:r w:rsidR="00886DFB" w:rsidRPr="00090B8D">
        <w:rPr>
          <w:rFonts w:ascii="Times New Roman" w:hAnsi="Times New Roman"/>
          <w:sz w:val="24"/>
          <w:szCs w:val="24"/>
        </w:rPr>
        <w:t>;</w:t>
      </w:r>
      <w:r w:rsidR="00974F98" w:rsidRPr="00090B8D">
        <w:rPr>
          <w:rFonts w:ascii="Times New Roman" w:hAnsi="Times New Roman"/>
          <w:sz w:val="24"/>
          <w:szCs w:val="24"/>
        </w:rPr>
        <w:t xml:space="preserve"> </w:t>
      </w:r>
    </w:p>
    <w:p w:rsidR="00974F98" w:rsidRPr="00C02809" w:rsidRDefault="00974F98" w:rsidP="00090B8D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B8D">
        <w:rPr>
          <w:rFonts w:ascii="Times New Roman" w:hAnsi="Times New Roman"/>
          <w:sz w:val="24"/>
          <w:szCs w:val="24"/>
        </w:rPr>
        <w:t xml:space="preserve"> </w:t>
      </w:r>
      <w:r w:rsidR="00DB185E" w:rsidRPr="00090B8D">
        <w:rPr>
          <w:rFonts w:ascii="Times New Roman" w:hAnsi="Times New Roman"/>
          <w:sz w:val="24"/>
          <w:szCs w:val="24"/>
        </w:rPr>
        <w:t xml:space="preserve">Подсистема должна формировать по гибкому запросу пользователя выборки по значениям контролируемых параметров парка ЭО в формате Excel. В формировании запроса участвуют параметры АРГ, ФХА масла и изоляционных характеристик по всем видам маслонаполненного оборудования. Пользователь через систему меню выбирает набор интересующих параметров и логический параметр «и»/ «или» для их соединения. </w:t>
      </w:r>
      <w:r w:rsidR="00FF36F5" w:rsidRPr="00090B8D">
        <w:rPr>
          <w:rFonts w:ascii="Times New Roman" w:hAnsi="Times New Roman"/>
          <w:sz w:val="24"/>
          <w:szCs w:val="24"/>
        </w:rPr>
        <w:t>Так как в характеристиках изоляции каждый параметр меряется по нескольким схемам измерения (до 10), пользователь выбирает еще и нужные схемы измерения.</w:t>
      </w:r>
      <w:r w:rsidR="0081688E" w:rsidRPr="00090B8D">
        <w:rPr>
          <w:rFonts w:ascii="Times New Roman" w:hAnsi="Times New Roman"/>
          <w:sz w:val="24"/>
          <w:szCs w:val="24"/>
        </w:rPr>
        <w:t xml:space="preserve"> </w:t>
      </w:r>
      <w:r w:rsidR="00DB185E" w:rsidRPr="00090B8D">
        <w:rPr>
          <w:rFonts w:ascii="Times New Roman" w:hAnsi="Times New Roman"/>
          <w:sz w:val="24"/>
          <w:szCs w:val="24"/>
        </w:rPr>
        <w:t>Кроме того</w:t>
      </w:r>
      <w:r w:rsidR="00FF36F5" w:rsidRPr="00090B8D">
        <w:rPr>
          <w:rFonts w:ascii="Times New Roman" w:hAnsi="Times New Roman"/>
          <w:sz w:val="24"/>
          <w:szCs w:val="24"/>
        </w:rPr>
        <w:t>,</w:t>
      </w:r>
      <w:r w:rsidR="00DB185E" w:rsidRPr="00090B8D">
        <w:rPr>
          <w:rFonts w:ascii="Times New Roman" w:hAnsi="Times New Roman"/>
          <w:sz w:val="24"/>
          <w:szCs w:val="24"/>
        </w:rPr>
        <w:t xml:space="preserve"> в запросе </w:t>
      </w:r>
      <w:r w:rsidR="00FF36F5" w:rsidRPr="00090B8D">
        <w:rPr>
          <w:rFonts w:ascii="Times New Roman" w:hAnsi="Times New Roman"/>
          <w:sz w:val="24"/>
          <w:szCs w:val="24"/>
        </w:rPr>
        <w:t xml:space="preserve">могут </w:t>
      </w:r>
      <w:r w:rsidR="00DB185E" w:rsidRPr="00090B8D">
        <w:rPr>
          <w:rFonts w:ascii="Times New Roman" w:hAnsi="Times New Roman"/>
          <w:sz w:val="24"/>
          <w:szCs w:val="24"/>
        </w:rPr>
        <w:t>участв</w:t>
      </w:r>
      <w:r w:rsidR="00FF36F5" w:rsidRPr="00090B8D">
        <w:rPr>
          <w:rFonts w:ascii="Times New Roman" w:hAnsi="Times New Roman"/>
          <w:sz w:val="24"/>
          <w:szCs w:val="24"/>
        </w:rPr>
        <w:t>овать</w:t>
      </w:r>
      <w:r w:rsidR="00DB185E" w:rsidRPr="00090B8D">
        <w:rPr>
          <w:rFonts w:ascii="Times New Roman" w:hAnsi="Times New Roman"/>
          <w:sz w:val="24"/>
          <w:szCs w:val="24"/>
        </w:rPr>
        <w:t xml:space="preserve"> </w:t>
      </w:r>
      <w:r w:rsidR="00FF36F5" w:rsidRPr="00090B8D">
        <w:rPr>
          <w:rFonts w:ascii="Times New Roman" w:hAnsi="Times New Roman"/>
          <w:sz w:val="24"/>
          <w:szCs w:val="24"/>
        </w:rPr>
        <w:t xml:space="preserve">до </w:t>
      </w:r>
      <w:r w:rsidR="00DB185E" w:rsidRPr="00090B8D">
        <w:rPr>
          <w:rFonts w:ascii="Times New Roman" w:hAnsi="Times New Roman"/>
          <w:sz w:val="24"/>
          <w:szCs w:val="24"/>
        </w:rPr>
        <w:t>16 параметров</w:t>
      </w:r>
      <w:r w:rsidR="00FF36F5" w:rsidRPr="00090B8D">
        <w:rPr>
          <w:rFonts w:ascii="Times New Roman" w:hAnsi="Times New Roman"/>
          <w:sz w:val="24"/>
          <w:szCs w:val="24"/>
        </w:rPr>
        <w:t xml:space="preserve"> (место установки и конструктивные особенности оборудования), ограничивающих выборку в виде </w:t>
      </w:r>
      <w:r w:rsidR="00DB185E" w:rsidRPr="00090B8D">
        <w:rPr>
          <w:rFonts w:ascii="Times New Roman" w:hAnsi="Times New Roman"/>
          <w:sz w:val="24"/>
          <w:szCs w:val="24"/>
        </w:rPr>
        <w:t>систем</w:t>
      </w:r>
      <w:r w:rsidR="00FF36F5" w:rsidRPr="00090B8D">
        <w:rPr>
          <w:rFonts w:ascii="Times New Roman" w:hAnsi="Times New Roman"/>
          <w:sz w:val="24"/>
          <w:szCs w:val="24"/>
        </w:rPr>
        <w:t>ы</w:t>
      </w:r>
      <w:r w:rsidR="00DB185E" w:rsidRPr="00090B8D">
        <w:rPr>
          <w:rFonts w:ascii="Times New Roman" w:hAnsi="Times New Roman"/>
          <w:sz w:val="24"/>
          <w:szCs w:val="24"/>
        </w:rPr>
        <w:t xml:space="preserve"> меню</w:t>
      </w:r>
      <w:r w:rsidR="00FF36F5" w:rsidRPr="00090B8D">
        <w:rPr>
          <w:rFonts w:ascii="Times New Roman" w:hAnsi="Times New Roman"/>
          <w:sz w:val="24"/>
          <w:szCs w:val="24"/>
        </w:rPr>
        <w:t>. В отчет должны выдаваться место установки единицы оборудования, паспортные характеристики, значения контролируемых параметров</w:t>
      </w:r>
      <w:r w:rsidRPr="00090B8D">
        <w:rPr>
          <w:rFonts w:ascii="Times New Roman" w:hAnsi="Times New Roman"/>
          <w:sz w:val="24"/>
          <w:szCs w:val="24"/>
        </w:rPr>
        <w:t>;</w:t>
      </w:r>
    </w:p>
    <w:p w:rsidR="00A73689" w:rsidRPr="00C02809" w:rsidRDefault="00974F98" w:rsidP="00090B8D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B8D">
        <w:rPr>
          <w:rFonts w:ascii="Times New Roman" w:hAnsi="Times New Roman"/>
          <w:sz w:val="24"/>
          <w:szCs w:val="24"/>
        </w:rPr>
        <w:t xml:space="preserve">Подсистема должна формировать по гибкому запросу пользователя выборки по </w:t>
      </w:r>
      <w:r w:rsidRPr="00C02809">
        <w:rPr>
          <w:rFonts w:ascii="Times New Roman" w:hAnsi="Times New Roman"/>
          <w:sz w:val="24"/>
          <w:szCs w:val="24"/>
        </w:rPr>
        <w:t xml:space="preserve">оборудованию, находящимся на контроле (не прошедших тест на нормальное рабочее состояние) </w:t>
      </w:r>
      <w:r w:rsidRPr="00090B8D">
        <w:rPr>
          <w:rFonts w:ascii="Times New Roman" w:hAnsi="Times New Roman"/>
          <w:sz w:val="24"/>
          <w:szCs w:val="24"/>
        </w:rPr>
        <w:t>парка маслонаполненного ЭО в формате Excel.</w:t>
      </w:r>
      <w:r w:rsidR="002F4375" w:rsidRPr="00090B8D">
        <w:rPr>
          <w:rFonts w:ascii="Times New Roman" w:hAnsi="Times New Roman"/>
          <w:sz w:val="24"/>
          <w:szCs w:val="24"/>
        </w:rPr>
        <w:t xml:space="preserve"> В запросе могут участвовать до 14 параметров, ограничивающих выборку в виде системы меню (место установки и конструктивные особенности оборудования, уровень контроля, вид контроля и т.д.).</w:t>
      </w:r>
      <w:r w:rsidRPr="00090B8D">
        <w:rPr>
          <w:rFonts w:ascii="Times New Roman" w:hAnsi="Times New Roman"/>
          <w:sz w:val="24"/>
          <w:szCs w:val="24"/>
        </w:rPr>
        <w:t xml:space="preserve"> </w:t>
      </w:r>
      <w:r w:rsidR="002F4375" w:rsidRPr="00090B8D">
        <w:rPr>
          <w:rFonts w:ascii="Times New Roman" w:hAnsi="Times New Roman"/>
          <w:sz w:val="24"/>
          <w:szCs w:val="24"/>
        </w:rPr>
        <w:t xml:space="preserve"> Таблица отчета содержит место установки единицы оборудования, даты постановки на контроль, последнего контроля, следующего по плану и снятия с контроля, уровень контроля (зона риска, зона опасности, зона дефекта), вид контроля, название контролируемых параметров, оценка их динамики, которые превысили свои ДЗ и ПДЗ. Здесь же сделаны отметки системы верификации данных о </w:t>
      </w:r>
      <w:r w:rsidR="00BC6647" w:rsidRPr="00090B8D">
        <w:rPr>
          <w:rFonts w:ascii="Times New Roman" w:hAnsi="Times New Roman"/>
          <w:sz w:val="24"/>
          <w:szCs w:val="24"/>
        </w:rPr>
        <w:t>недостоверных</w:t>
      </w:r>
      <w:r w:rsidR="002F4375" w:rsidRPr="00090B8D">
        <w:rPr>
          <w:rFonts w:ascii="Times New Roman" w:hAnsi="Times New Roman"/>
          <w:sz w:val="24"/>
          <w:szCs w:val="24"/>
        </w:rPr>
        <w:t xml:space="preserve"> измерениях и параметрах.  Оборудование на контроле группируется по месту установки на ПС, РЭС, филиалах и предприятиях, подсчитывается сумма по каждому структурному подразделению. Записи по</w:t>
      </w:r>
      <w:r w:rsidR="00BC6647">
        <w:rPr>
          <w:rFonts w:ascii="Times New Roman" w:hAnsi="Times New Roman"/>
          <w:sz w:val="24"/>
          <w:szCs w:val="24"/>
        </w:rPr>
        <w:t xml:space="preserve"> </w:t>
      </w:r>
      <w:r w:rsidR="002F4375" w:rsidRPr="00090B8D">
        <w:rPr>
          <w:rFonts w:ascii="Times New Roman" w:hAnsi="Times New Roman"/>
          <w:sz w:val="24"/>
          <w:szCs w:val="24"/>
        </w:rPr>
        <w:t>оборудованию</w:t>
      </w:r>
      <w:r w:rsidR="00BC6647">
        <w:rPr>
          <w:rFonts w:ascii="Times New Roman" w:hAnsi="Times New Roman"/>
          <w:sz w:val="24"/>
          <w:szCs w:val="24"/>
        </w:rPr>
        <w:t>,</w:t>
      </w:r>
      <w:r w:rsidR="002F4375" w:rsidRPr="00090B8D">
        <w:rPr>
          <w:rFonts w:ascii="Times New Roman" w:hAnsi="Times New Roman"/>
          <w:sz w:val="24"/>
          <w:szCs w:val="24"/>
        </w:rPr>
        <w:t xml:space="preserve"> стоящему на контроле длительное время должны формироваться в одну строку с указанием первой даты и последней даты постановки на контроль. Статистика </w:t>
      </w:r>
      <w:r w:rsidR="001C7F80" w:rsidRPr="00090B8D">
        <w:rPr>
          <w:rFonts w:ascii="Times New Roman" w:hAnsi="Times New Roman"/>
          <w:sz w:val="24"/>
          <w:szCs w:val="24"/>
        </w:rPr>
        <w:t>ЭО,</w:t>
      </w:r>
      <w:r w:rsidR="002F4375" w:rsidRPr="00090B8D">
        <w:rPr>
          <w:rFonts w:ascii="Times New Roman" w:hAnsi="Times New Roman"/>
          <w:sz w:val="24"/>
          <w:szCs w:val="24"/>
        </w:rPr>
        <w:t xml:space="preserve"> стоящего на контроле</w:t>
      </w:r>
      <w:r w:rsidR="001C7F80" w:rsidRPr="00090B8D">
        <w:rPr>
          <w:rFonts w:ascii="Times New Roman" w:hAnsi="Times New Roman"/>
          <w:sz w:val="24"/>
          <w:szCs w:val="24"/>
        </w:rPr>
        <w:t>,</w:t>
      </w:r>
      <w:r w:rsidR="002F4375" w:rsidRPr="00090B8D">
        <w:rPr>
          <w:rFonts w:ascii="Times New Roman" w:hAnsi="Times New Roman"/>
          <w:sz w:val="24"/>
          <w:szCs w:val="24"/>
        </w:rPr>
        <w:t xml:space="preserve"> должна выдаваться </w:t>
      </w:r>
      <w:r w:rsidR="00422875" w:rsidRPr="00090B8D">
        <w:rPr>
          <w:rFonts w:ascii="Times New Roman" w:hAnsi="Times New Roman"/>
          <w:sz w:val="24"/>
          <w:szCs w:val="24"/>
        </w:rPr>
        <w:t xml:space="preserve">и </w:t>
      </w:r>
      <w:r w:rsidR="002F4375" w:rsidRPr="00090B8D">
        <w:rPr>
          <w:rFonts w:ascii="Times New Roman" w:hAnsi="Times New Roman"/>
          <w:sz w:val="24"/>
          <w:szCs w:val="24"/>
        </w:rPr>
        <w:t xml:space="preserve">в графическом виде. </w:t>
      </w:r>
      <w:r w:rsidR="001C7F80" w:rsidRPr="00090B8D">
        <w:rPr>
          <w:rFonts w:ascii="Times New Roman" w:hAnsi="Times New Roman"/>
          <w:sz w:val="24"/>
          <w:szCs w:val="24"/>
        </w:rPr>
        <w:t xml:space="preserve">Пользователь должен иметь возможность выбирать отображение параметров по осям 0Х и 0Y, а также вид графика. Например, сравнение количества ЭО на учащенном контроле по уровням контроля, видам измерений, РЭС, филиалам, предприятиям и пр. по годам или месяцам и т.д. </w:t>
      </w:r>
    </w:p>
    <w:p w:rsidR="00FE3D6D" w:rsidRPr="00090B8D" w:rsidRDefault="00422875" w:rsidP="00090B8D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B8D">
        <w:rPr>
          <w:rFonts w:ascii="Times New Roman" w:hAnsi="Times New Roman"/>
          <w:sz w:val="24"/>
          <w:szCs w:val="24"/>
        </w:rPr>
        <w:t xml:space="preserve">Подсистема должна формировать по гибкому запросу пользователя выборки по </w:t>
      </w:r>
      <w:r w:rsidRPr="00C02809">
        <w:rPr>
          <w:rFonts w:ascii="Times New Roman" w:hAnsi="Times New Roman"/>
          <w:sz w:val="24"/>
          <w:szCs w:val="24"/>
        </w:rPr>
        <w:t>проведенны</w:t>
      </w:r>
      <w:r w:rsidR="00BC6647">
        <w:rPr>
          <w:rFonts w:ascii="Times New Roman" w:hAnsi="Times New Roman"/>
          <w:sz w:val="24"/>
          <w:szCs w:val="24"/>
        </w:rPr>
        <w:t>м</w:t>
      </w:r>
      <w:r w:rsidRPr="00C02809">
        <w:rPr>
          <w:rFonts w:ascii="Times New Roman" w:hAnsi="Times New Roman"/>
          <w:sz w:val="24"/>
          <w:szCs w:val="24"/>
        </w:rPr>
        <w:t xml:space="preserve"> эксплуатационны</w:t>
      </w:r>
      <w:r w:rsidR="00BC6647">
        <w:rPr>
          <w:rFonts w:ascii="Times New Roman" w:hAnsi="Times New Roman"/>
          <w:sz w:val="24"/>
          <w:szCs w:val="24"/>
        </w:rPr>
        <w:t>м</w:t>
      </w:r>
      <w:r w:rsidRPr="00C02809">
        <w:rPr>
          <w:rFonts w:ascii="Times New Roman" w:hAnsi="Times New Roman"/>
          <w:sz w:val="24"/>
          <w:szCs w:val="24"/>
        </w:rPr>
        <w:t xml:space="preserve"> мероприяти</w:t>
      </w:r>
      <w:r w:rsidR="00C46A24">
        <w:rPr>
          <w:rFonts w:ascii="Times New Roman" w:hAnsi="Times New Roman"/>
          <w:sz w:val="24"/>
          <w:szCs w:val="24"/>
        </w:rPr>
        <w:t>ям</w:t>
      </w:r>
      <w:r w:rsidRPr="00C02809">
        <w:rPr>
          <w:rFonts w:ascii="Times New Roman" w:hAnsi="Times New Roman"/>
          <w:sz w:val="24"/>
          <w:szCs w:val="24"/>
        </w:rPr>
        <w:t>, в том числе измерени</w:t>
      </w:r>
      <w:r w:rsidR="00C46A24">
        <w:rPr>
          <w:rFonts w:ascii="Times New Roman" w:hAnsi="Times New Roman"/>
          <w:sz w:val="24"/>
          <w:szCs w:val="24"/>
        </w:rPr>
        <w:t>ям</w:t>
      </w:r>
      <w:r w:rsidRPr="00090B8D">
        <w:rPr>
          <w:rFonts w:ascii="Times New Roman" w:hAnsi="Times New Roman"/>
          <w:sz w:val="24"/>
          <w:szCs w:val="24"/>
        </w:rPr>
        <w:t xml:space="preserve"> маслонаполненного ЭО в виде таблиц в формате Excel. Гибкий запрос формируется системой меню по 12 параметрам (структурному подразделению, </w:t>
      </w:r>
      <w:r w:rsidRPr="00C02809">
        <w:rPr>
          <w:rFonts w:ascii="Times New Roman" w:hAnsi="Times New Roman"/>
          <w:sz w:val="24"/>
          <w:szCs w:val="24"/>
        </w:rPr>
        <w:t xml:space="preserve">причине проведения, условиям работы, виду измерения или др. операций ТОиР, виду оборудования, </w:t>
      </w:r>
      <w:r w:rsidRPr="00090B8D">
        <w:rPr>
          <w:rFonts w:ascii="Times New Roman" w:hAnsi="Times New Roman"/>
          <w:sz w:val="24"/>
          <w:szCs w:val="24"/>
        </w:rPr>
        <w:t xml:space="preserve">классу напряжения, году изготовления и пр.). При формировании отчета единицы ЭО должны группироваться </w:t>
      </w:r>
      <w:r w:rsidR="000E5E50" w:rsidRPr="00090B8D">
        <w:rPr>
          <w:rFonts w:ascii="Times New Roman" w:hAnsi="Times New Roman"/>
          <w:sz w:val="24"/>
          <w:szCs w:val="24"/>
        </w:rPr>
        <w:t xml:space="preserve">и суммироваться </w:t>
      </w:r>
      <w:r w:rsidRPr="00090B8D">
        <w:rPr>
          <w:rFonts w:ascii="Times New Roman" w:hAnsi="Times New Roman"/>
          <w:sz w:val="24"/>
          <w:szCs w:val="24"/>
        </w:rPr>
        <w:t xml:space="preserve">по </w:t>
      </w:r>
      <w:r w:rsidRPr="00090B8D">
        <w:rPr>
          <w:rFonts w:ascii="Times New Roman" w:hAnsi="Times New Roman"/>
          <w:sz w:val="24"/>
          <w:szCs w:val="24"/>
        </w:rPr>
        <w:lastRenderedPageBreak/>
        <w:t>структурным подразделениям</w:t>
      </w:r>
      <w:r w:rsidR="000E5E50" w:rsidRPr="00090B8D">
        <w:rPr>
          <w:rFonts w:ascii="Times New Roman" w:hAnsi="Times New Roman"/>
          <w:sz w:val="24"/>
          <w:szCs w:val="24"/>
        </w:rPr>
        <w:t>;</w:t>
      </w:r>
    </w:p>
    <w:p w:rsidR="00FE3D6D" w:rsidRPr="00090B8D" w:rsidRDefault="00FE3D6D" w:rsidP="00090B8D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B8D">
        <w:rPr>
          <w:rFonts w:ascii="Times New Roman" w:hAnsi="Times New Roman"/>
          <w:sz w:val="24"/>
          <w:szCs w:val="24"/>
        </w:rPr>
        <w:t>Подсистема должна уметь</w:t>
      </w:r>
      <w:r w:rsidR="00437CDC" w:rsidRPr="00090B8D">
        <w:rPr>
          <w:rFonts w:ascii="Times New Roman" w:hAnsi="Times New Roman"/>
          <w:sz w:val="24"/>
          <w:szCs w:val="24"/>
        </w:rPr>
        <w:t xml:space="preserve"> </w:t>
      </w:r>
      <w:r w:rsidRPr="00090B8D">
        <w:rPr>
          <w:rFonts w:ascii="Times New Roman" w:hAnsi="Times New Roman"/>
          <w:sz w:val="24"/>
          <w:szCs w:val="24"/>
        </w:rPr>
        <w:t xml:space="preserve">проводить экономический </w:t>
      </w:r>
      <w:r w:rsidR="00437CDC" w:rsidRPr="00090B8D">
        <w:rPr>
          <w:rFonts w:ascii="Times New Roman" w:hAnsi="Times New Roman"/>
          <w:sz w:val="24"/>
          <w:szCs w:val="24"/>
        </w:rPr>
        <w:t>анализ эксплуатационных мероприятий:</w:t>
      </w:r>
    </w:p>
    <w:p w:rsidR="00FE3D6D" w:rsidRPr="00C02809" w:rsidRDefault="00437CDC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рассчитывать затраты на эксплуатацию единицы оборудования и удельные затраты по однородной группе оборудования (одни класс напряжения, вид оборудования и его узла);</w:t>
      </w:r>
    </w:p>
    <w:p w:rsidR="00FE3D6D" w:rsidRPr="00C02809" w:rsidRDefault="00437CDC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находить оборудование с максимальной долей затрат на его эксплуатацию по однородной группе оборудования и от его первоначальной стоимости; </w:t>
      </w:r>
    </w:p>
    <w:p w:rsidR="00FE3D6D" w:rsidRPr="00C02809" w:rsidRDefault="00437CDC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осуществлять выборку эксплуатационных мероприятий (по годам/месяцам, предприятиям, видам оборудования и выполненных работ и пр.) в количественном, стоимостном и временном (трудозатраты) выражении;</w:t>
      </w:r>
    </w:p>
    <w:p w:rsidR="00090B8D" w:rsidRDefault="00437CDC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выдавать отчеты по анализу эксплуатационных мероприятий.</w:t>
      </w:r>
      <w:r w:rsidR="00FE3D6D" w:rsidRPr="00C02809">
        <w:t xml:space="preserve">  </w:t>
      </w:r>
    </w:p>
    <w:p w:rsidR="00437CDC" w:rsidRPr="00C02809" w:rsidRDefault="00437CDC" w:rsidP="00090B8D">
      <w:pPr>
        <w:widowControl w:val="0"/>
        <w:ind w:firstLine="708"/>
      </w:pPr>
      <w:r w:rsidRPr="00C02809">
        <w:t xml:space="preserve">Информация справочников стоимости и трудозатрат эксплуатационных мероприятий и измерений заполняется пользователем. </w:t>
      </w:r>
    </w:p>
    <w:p w:rsidR="00437CDC" w:rsidRPr="00090B8D" w:rsidRDefault="00886DFB" w:rsidP="00090B8D">
      <w:pPr>
        <w:pStyle w:val="affffff0"/>
        <w:widowControl w:val="0"/>
        <w:numPr>
          <w:ilvl w:val="1"/>
          <w:numId w:val="77"/>
        </w:numPr>
        <w:rPr>
          <w:rFonts w:ascii="Times New Roman" w:eastAsia="Times New Roman" w:hAnsi="Times New Roman"/>
          <w:sz w:val="24"/>
          <w:szCs w:val="24"/>
        </w:rPr>
      </w:pPr>
      <w:r w:rsidRPr="00090B8D">
        <w:rPr>
          <w:rFonts w:ascii="Times New Roman" w:eastAsia="Times New Roman" w:hAnsi="Times New Roman"/>
          <w:sz w:val="24"/>
          <w:szCs w:val="24"/>
        </w:rPr>
        <w:t>Подсистема анализ</w:t>
      </w:r>
      <w:r w:rsidR="00762AD1" w:rsidRPr="00090B8D">
        <w:rPr>
          <w:rFonts w:ascii="Times New Roman" w:eastAsia="Times New Roman" w:hAnsi="Times New Roman"/>
          <w:sz w:val="24"/>
          <w:szCs w:val="24"/>
        </w:rPr>
        <w:t>а повреждаемости оборудования</w:t>
      </w:r>
      <w:r w:rsidR="00762AD1" w:rsidRPr="00090B8D">
        <w:rPr>
          <w:rFonts w:ascii="Times New Roman" w:eastAsia="Times New Roman" w:hAnsi="Times New Roman"/>
          <w:sz w:val="24"/>
          <w:szCs w:val="24"/>
        </w:rPr>
        <w:tab/>
      </w:r>
    </w:p>
    <w:p w:rsidR="00886DFB" w:rsidRPr="00090B8D" w:rsidRDefault="00762AD1" w:rsidP="00090B8D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B8D">
        <w:rPr>
          <w:rFonts w:ascii="Times New Roman" w:hAnsi="Times New Roman"/>
          <w:sz w:val="24"/>
          <w:szCs w:val="24"/>
        </w:rPr>
        <w:t xml:space="preserve">Подсистема </w:t>
      </w:r>
      <w:r w:rsidR="00BC5BEB" w:rsidRPr="00090B8D">
        <w:rPr>
          <w:rFonts w:ascii="Times New Roman" w:hAnsi="Times New Roman"/>
          <w:sz w:val="24"/>
          <w:szCs w:val="24"/>
        </w:rPr>
        <w:t xml:space="preserve">должна проводить </w:t>
      </w:r>
      <w:r w:rsidRPr="00090B8D">
        <w:rPr>
          <w:rFonts w:ascii="Times New Roman" w:hAnsi="Times New Roman"/>
          <w:sz w:val="24"/>
          <w:szCs w:val="24"/>
        </w:rPr>
        <w:t>с</w:t>
      </w:r>
      <w:r w:rsidR="00886DFB" w:rsidRPr="00090B8D">
        <w:rPr>
          <w:rFonts w:ascii="Times New Roman" w:hAnsi="Times New Roman"/>
          <w:sz w:val="24"/>
          <w:szCs w:val="24"/>
        </w:rPr>
        <w:t>татистическ</w:t>
      </w:r>
      <w:r w:rsidR="00BC5BEB" w:rsidRPr="00090B8D">
        <w:rPr>
          <w:rFonts w:ascii="Times New Roman" w:hAnsi="Times New Roman"/>
          <w:sz w:val="24"/>
          <w:szCs w:val="24"/>
        </w:rPr>
        <w:t>ий</w:t>
      </w:r>
      <w:r w:rsidR="00886DFB" w:rsidRPr="00090B8D">
        <w:rPr>
          <w:rFonts w:ascii="Times New Roman" w:hAnsi="Times New Roman"/>
          <w:sz w:val="24"/>
          <w:szCs w:val="24"/>
        </w:rPr>
        <w:t xml:space="preserve"> анализ информации по повреждаемости оборудования </w:t>
      </w:r>
      <w:r w:rsidR="00BC5BEB" w:rsidRPr="00090B8D">
        <w:rPr>
          <w:rFonts w:ascii="Times New Roman" w:hAnsi="Times New Roman"/>
          <w:sz w:val="24"/>
          <w:szCs w:val="24"/>
        </w:rPr>
        <w:t>с помощью следующего функционала</w:t>
      </w:r>
      <w:r w:rsidR="00886DFB" w:rsidRPr="00090B8D">
        <w:rPr>
          <w:rFonts w:ascii="Times New Roman" w:hAnsi="Times New Roman"/>
          <w:sz w:val="24"/>
          <w:szCs w:val="24"/>
        </w:rPr>
        <w:t>:</w:t>
      </w:r>
    </w:p>
    <w:p w:rsidR="00886DFB" w:rsidRPr="00090B8D" w:rsidRDefault="00886DFB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формализованный акт описания повреждения</w:t>
      </w:r>
      <w:r w:rsidR="00630D23" w:rsidRPr="00090B8D">
        <w:t xml:space="preserve"> (83 характеристики)</w:t>
      </w:r>
      <w:r w:rsidRPr="00090B8D">
        <w:t>;</w:t>
      </w:r>
    </w:p>
    <w:p w:rsidR="00886DFB" w:rsidRPr="00C02809" w:rsidRDefault="00886DFB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15 справочников описания (классификации) повреждения (причины, характер, место повреждения, вид повреждения, виновники, последствия повреждения, ущербы внутренние, ущербы потребителей, состояние нейтрали, условия работы в момент повреждения, причины отключения оборудования, причины браковки оборудования; первые три справочника разработаны наиболее детально и имеют 2 уровня.);</w:t>
      </w:r>
    </w:p>
    <w:p w:rsidR="00886DFB" w:rsidRPr="00090B8D" w:rsidRDefault="00886DFB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механизм гибкой настройки фильтрации данных о повреждениях</w:t>
      </w:r>
      <w:r w:rsidR="00762AD1" w:rsidRPr="00C02809">
        <w:t xml:space="preserve"> </w:t>
      </w:r>
      <w:r w:rsidR="00762AD1" w:rsidRPr="00090B8D">
        <w:t>(47 параметров настройки в виде меню)</w:t>
      </w:r>
      <w:r w:rsidRPr="00090B8D">
        <w:t>;</w:t>
      </w:r>
    </w:p>
    <w:p w:rsidR="00886DFB" w:rsidRPr="00C02809" w:rsidRDefault="00886DFB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статистический анализ в виде 23 видов различных круговых диаграмм;</w:t>
      </w:r>
    </w:p>
    <w:p w:rsidR="00886DFB" w:rsidRPr="00C02809" w:rsidRDefault="00886DFB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статистический анализ в виде графиков зависимости повреждаемости от срока эксплуатации трансформатора;</w:t>
      </w:r>
    </w:p>
    <w:p w:rsidR="00886DFB" w:rsidRPr="00090B8D" w:rsidRDefault="00886DFB" w:rsidP="00090B8D">
      <w:pPr>
        <w:widowControl w:val="0"/>
        <w:numPr>
          <w:ilvl w:val="0"/>
          <w:numId w:val="45"/>
        </w:numPr>
        <w:tabs>
          <w:tab w:val="num" w:pos="1080"/>
        </w:tabs>
      </w:pPr>
      <w:r w:rsidRPr="00090B8D">
        <w:t>расчет показателей надежности парка трансформаторов.</w:t>
      </w:r>
    </w:p>
    <w:p w:rsidR="00886DFB" w:rsidRPr="00090B8D" w:rsidRDefault="00630D23" w:rsidP="00090B8D">
      <w:pPr>
        <w:ind w:firstLine="708"/>
      </w:pPr>
      <w:r w:rsidRPr="00090B8D">
        <w:t xml:space="preserve">Часть характеристик акта заносятся автоматически. Например, конструктивные особенности из </w:t>
      </w:r>
      <w:r w:rsidR="00C46A24">
        <w:t>пас</w:t>
      </w:r>
      <w:r w:rsidRPr="00090B8D">
        <w:t>портных характеристик, результаты оценки тех.</w:t>
      </w:r>
      <w:r w:rsidR="00090B8D" w:rsidRPr="00090B8D">
        <w:t xml:space="preserve"> </w:t>
      </w:r>
      <w:r w:rsidRPr="00090B8D">
        <w:t xml:space="preserve">состояния видами измерений и пр.). </w:t>
      </w:r>
      <w:r w:rsidR="00886DFB" w:rsidRPr="00090B8D">
        <w:t xml:space="preserve">Большая часть характеристик </w:t>
      </w:r>
      <w:r w:rsidRPr="00090B8D">
        <w:t xml:space="preserve">повреждения в </w:t>
      </w:r>
      <w:r w:rsidR="00886DFB" w:rsidRPr="00090B8D">
        <w:t>акт</w:t>
      </w:r>
      <w:r w:rsidRPr="00090B8D">
        <w:t>е</w:t>
      </w:r>
      <w:r w:rsidR="00886DFB" w:rsidRPr="00090B8D">
        <w:t xml:space="preserve"> заносится </w:t>
      </w:r>
      <w:r w:rsidRPr="00090B8D">
        <w:t xml:space="preserve">выбором </w:t>
      </w:r>
      <w:r w:rsidR="00886DFB" w:rsidRPr="00090B8D">
        <w:t xml:space="preserve">из </w:t>
      </w:r>
      <w:r w:rsidRPr="00090B8D">
        <w:t xml:space="preserve">классификационных </w:t>
      </w:r>
      <w:r w:rsidR="00886DFB" w:rsidRPr="00090B8D">
        <w:t>справочников. Эта формализация описания повреждения позволяет автоматизировать процедуру статистического анализа данных повреждений в виде круговых диаграмм и в виде графика зависимости исследуемого фактора от срока эксплуатации, в том числе с использованием настраиваемой фильтрации данных.</w:t>
      </w:r>
    </w:p>
    <w:p w:rsidR="00886DFB" w:rsidRPr="00C02809" w:rsidRDefault="00BC5BEB" w:rsidP="00617B09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B09">
        <w:rPr>
          <w:rFonts w:ascii="Times New Roman" w:hAnsi="Times New Roman"/>
          <w:sz w:val="24"/>
          <w:szCs w:val="24"/>
        </w:rPr>
        <w:t>Подсистема должна уметь вести п</w:t>
      </w:r>
      <w:r w:rsidR="00886DFB" w:rsidRPr="00617B09">
        <w:rPr>
          <w:rFonts w:ascii="Times New Roman" w:hAnsi="Times New Roman"/>
          <w:sz w:val="24"/>
          <w:szCs w:val="24"/>
        </w:rPr>
        <w:t xml:space="preserve">оиск аналогов повреждений силовых трансформаторов </w:t>
      </w:r>
      <w:r w:rsidR="00886DFB" w:rsidRPr="00C02809">
        <w:rPr>
          <w:rFonts w:ascii="Times New Roman" w:hAnsi="Times New Roman"/>
          <w:sz w:val="24"/>
          <w:szCs w:val="24"/>
        </w:rPr>
        <w:t>по заданным критериям</w:t>
      </w:r>
      <w:r w:rsidRPr="00C02809">
        <w:rPr>
          <w:rFonts w:ascii="Times New Roman" w:hAnsi="Times New Roman"/>
          <w:sz w:val="24"/>
          <w:szCs w:val="24"/>
        </w:rPr>
        <w:t xml:space="preserve"> с помощью следующего функционала</w:t>
      </w:r>
      <w:r w:rsidR="00886DFB" w:rsidRPr="00C02809">
        <w:rPr>
          <w:rFonts w:ascii="Times New Roman" w:hAnsi="Times New Roman"/>
          <w:sz w:val="24"/>
          <w:szCs w:val="24"/>
        </w:rPr>
        <w:t xml:space="preserve">: </w:t>
      </w:r>
    </w:p>
    <w:p w:rsidR="00886DFB" w:rsidRPr="00C02809" w:rsidRDefault="00886DFB" w:rsidP="00617B09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баз</w:t>
      </w:r>
      <w:r w:rsidR="00BC5BEB" w:rsidRPr="00C02809">
        <w:t>ы</w:t>
      </w:r>
      <w:r w:rsidRPr="00C02809">
        <w:t xml:space="preserve"> данных 350 фактов повреждений. Каждый случай имеет: паспорт СТ, историю развития повреждения в виде результатов измерений и журнала операций ТОиР, описание результатов вскрытия при ремонте (демонтаже) в текстовом виде. На каждый случай составлен формализованный акт описания повреждения с помощью классификационных справочников, описанных выше. Все случаи проверены экспертами на соответствие вида повреждения, определенного диагностированием по данным измерений, результатам вскрытия СТ.</w:t>
      </w:r>
    </w:p>
    <w:p w:rsidR="00886DFB" w:rsidRPr="00C02809" w:rsidRDefault="00886DFB" w:rsidP="00617B09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механизм поиска аналогов повреждений из БД, анализируемой ситуации:</w:t>
      </w:r>
    </w:p>
    <w:p w:rsidR="00886DFB" w:rsidRPr="00C46A24" w:rsidRDefault="00886DFB" w:rsidP="00E54587">
      <w:pPr>
        <w:widowControl w:val="0"/>
        <w:numPr>
          <w:ilvl w:val="0"/>
          <w:numId w:val="45"/>
        </w:numPr>
        <w:tabs>
          <w:tab w:val="num" w:pos="1080"/>
        </w:tabs>
      </w:pPr>
      <w:r w:rsidRPr="00C46A24">
        <w:t>по паспортным характеристикам (конструктивным особенностям);</w:t>
      </w:r>
    </w:p>
    <w:p w:rsidR="00886DFB" w:rsidRPr="00C46A24" w:rsidRDefault="00886DFB" w:rsidP="00E54587">
      <w:pPr>
        <w:widowControl w:val="0"/>
        <w:numPr>
          <w:ilvl w:val="0"/>
          <w:numId w:val="45"/>
        </w:numPr>
        <w:tabs>
          <w:tab w:val="num" w:pos="1080"/>
        </w:tabs>
      </w:pPr>
      <w:r w:rsidRPr="00C46A24">
        <w:t>по классификационным справочникам;</w:t>
      </w:r>
    </w:p>
    <w:p w:rsidR="00886DFB" w:rsidRPr="00C46A24" w:rsidRDefault="00617B09" w:rsidP="00E54587">
      <w:pPr>
        <w:widowControl w:val="0"/>
        <w:numPr>
          <w:ilvl w:val="0"/>
          <w:numId w:val="45"/>
        </w:numPr>
        <w:tabs>
          <w:tab w:val="num" w:pos="1080"/>
        </w:tabs>
      </w:pPr>
      <w:r w:rsidRPr="00C46A24">
        <w:t xml:space="preserve">по ключевым словам, </w:t>
      </w:r>
      <w:r w:rsidR="00886DFB" w:rsidRPr="00C46A24">
        <w:t xml:space="preserve">описания вскрытия; </w:t>
      </w:r>
    </w:p>
    <w:p w:rsidR="00886DFB" w:rsidRPr="00C46A24" w:rsidRDefault="00886DFB" w:rsidP="00E54587">
      <w:pPr>
        <w:widowControl w:val="0"/>
        <w:numPr>
          <w:ilvl w:val="0"/>
          <w:numId w:val="45"/>
        </w:numPr>
        <w:tabs>
          <w:tab w:val="num" w:pos="1080"/>
        </w:tabs>
      </w:pPr>
      <w:r w:rsidRPr="00C46A24">
        <w:t>по характерным показателям контролируемых параметров и их динамике;</w:t>
      </w:r>
    </w:p>
    <w:p w:rsidR="00886DFB" w:rsidRPr="00C02809" w:rsidRDefault="00886DFB" w:rsidP="00E54587">
      <w:pPr>
        <w:widowControl w:val="0"/>
        <w:numPr>
          <w:ilvl w:val="0"/>
          <w:numId w:val="45"/>
        </w:numPr>
        <w:tabs>
          <w:tab w:val="num" w:pos="1080"/>
        </w:tabs>
      </w:pPr>
      <w:r w:rsidRPr="00C46A24">
        <w:lastRenderedPageBreak/>
        <w:t>сочетания</w:t>
      </w:r>
      <w:r w:rsidRPr="00C02809">
        <w:t xml:space="preserve"> перечисленных выше видов поисков аналогов повреждений.</w:t>
      </w:r>
    </w:p>
    <w:p w:rsidR="00BC0D1D" w:rsidRPr="00617B09" w:rsidRDefault="00437CDC" w:rsidP="00617B09">
      <w:pPr>
        <w:pStyle w:val="affffff0"/>
        <w:widowControl w:val="0"/>
        <w:numPr>
          <w:ilvl w:val="1"/>
          <w:numId w:val="77"/>
        </w:numPr>
        <w:rPr>
          <w:rFonts w:ascii="Times New Roman" w:eastAsia="Times New Roman" w:hAnsi="Times New Roman"/>
          <w:sz w:val="24"/>
          <w:szCs w:val="24"/>
        </w:rPr>
      </w:pPr>
      <w:r w:rsidRPr="00617B09">
        <w:rPr>
          <w:rFonts w:ascii="Times New Roman" w:eastAsia="Times New Roman" w:hAnsi="Times New Roman"/>
          <w:sz w:val="24"/>
          <w:szCs w:val="24"/>
        </w:rPr>
        <w:t>Подсистема выбора приорите</w:t>
      </w:r>
      <w:r w:rsidR="00C46A24">
        <w:rPr>
          <w:rFonts w:ascii="Times New Roman" w:eastAsia="Times New Roman" w:hAnsi="Times New Roman"/>
          <w:sz w:val="24"/>
          <w:szCs w:val="24"/>
        </w:rPr>
        <w:t xml:space="preserve">тности ТОиР с учетом оценки технического </w:t>
      </w:r>
      <w:r w:rsidRPr="00617B09">
        <w:rPr>
          <w:rFonts w:ascii="Times New Roman" w:eastAsia="Times New Roman" w:hAnsi="Times New Roman"/>
          <w:sz w:val="24"/>
          <w:szCs w:val="24"/>
        </w:rPr>
        <w:t>состояния и рисков отказов</w:t>
      </w:r>
    </w:p>
    <w:p w:rsidR="00886DFB" w:rsidRPr="00617B09" w:rsidRDefault="00886DFB" w:rsidP="00617B09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02809">
        <w:rPr>
          <w:rFonts w:ascii="Times New Roman" w:hAnsi="Times New Roman"/>
          <w:sz w:val="24"/>
          <w:szCs w:val="24"/>
        </w:rPr>
        <w:t xml:space="preserve">Блок "Автоматической постановки на контроль и диагностирования силовых трансформаторов" </w:t>
      </w:r>
      <w:r w:rsidR="00BC0D1D" w:rsidRPr="00C02809">
        <w:rPr>
          <w:rFonts w:ascii="Times New Roman" w:hAnsi="Times New Roman"/>
          <w:sz w:val="24"/>
          <w:szCs w:val="24"/>
        </w:rPr>
        <w:t xml:space="preserve">должен </w:t>
      </w:r>
      <w:r w:rsidRPr="00C02809">
        <w:rPr>
          <w:rFonts w:ascii="Times New Roman" w:hAnsi="Times New Roman"/>
          <w:sz w:val="24"/>
          <w:szCs w:val="24"/>
        </w:rPr>
        <w:t>осуществлят</w:t>
      </w:r>
      <w:r w:rsidR="00BC0D1D" w:rsidRPr="00C02809">
        <w:rPr>
          <w:rFonts w:ascii="Times New Roman" w:hAnsi="Times New Roman"/>
          <w:sz w:val="24"/>
          <w:szCs w:val="24"/>
        </w:rPr>
        <w:t>ь</w:t>
      </w:r>
      <w:r w:rsidRPr="00C02809">
        <w:rPr>
          <w:rFonts w:ascii="Times New Roman" w:hAnsi="Times New Roman"/>
          <w:sz w:val="24"/>
          <w:szCs w:val="24"/>
        </w:rPr>
        <w:t xml:space="preserve"> автоматическую оценку всего массива внесенных данных и постановку оборудования на контроль по нескольким градациям технического состояния, а именно:</w:t>
      </w:r>
    </w:p>
    <w:p w:rsidR="00886DFB" w:rsidRPr="00C02809" w:rsidRDefault="00886DFB" w:rsidP="00617B09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автоматическ</w:t>
      </w:r>
      <w:r w:rsidR="00BC0D1D" w:rsidRPr="00C02809">
        <w:t>и</w:t>
      </w:r>
      <w:r w:rsidRPr="00C02809">
        <w:t xml:space="preserve"> выполн</w:t>
      </w:r>
      <w:r w:rsidR="00BC0D1D" w:rsidRPr="00C02809">
        <w:t>ять</w:t>
      </w:r>
      <w:r w:rsidRPr="00C02809">
        <w:t xml:space="preserve"> процедуры диагностирования и выбора рекомендации дальнейшей эксплуатации по выбранному массиву данных и критериям диагностирования;</w:t>
      </w:r>
    </w:p>
    <w:p w:rsidR="00886DFB" w:rsidRPr="00C02809" w:rsidRDefault="00886DFB" w:rsidP="00617B09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предоставлят</w:t>
      </w:r>
      <w:r w:rsidR="00BC0D1D" w:rsidRPr="00C02809">
        <w:t>ь</w:t>
      </w:r>
      <w:r w:rsidRPr="00C02809">
        <w:t xml:space="preserve"> </w:t>
      </w:r>
      <w:r w:rsidR="00BC0D1D" w:rsidRPr="00C02809">
        <w:t xml:space="preserve">пользователю </w:t>
      </w:r>
      <w:r w:rsidRPr="00C02809">
        <w:t xml:space="preserve">возможность выбирать для автодиагностирования нормативную или экспертную библиотеку критериев оценки технического состояния, а также нужные предприятие, вид оборудования, вид измерения и период, в который производились измерения; </w:t>
      </w:r>
    </w:p>
    <w:p w:rsidR="00886DFB" w:rsidRPr="00C02809" w:rsidRDefault="00BC0D1D" w:rsidP="00617B09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 xml:space="preserve">автоматически производить </w:t>
      </w:r>
      <w:r w:rsidR="00886DFB" w:rsidRPr="00C02809">
        <w:t>деление парка оборудования по техническому состоянию на группы: исправные, риска, развития повреждения, вероятного дефекта;</w:t>
      </w:r>
    </w:p>
    <w:p w:rsidR="00BC0D1D" w:rsidRPr="00617B09" w:rsidRDefault="00BC0D1D" w:rsidP="00617B09">
      <w:pPr>
        <w:widowControl w:val="0"/>
        <w:numPr>
          <w:ilvl w:val="0"/>
          <w:numId w:val="45"/>
        </w:numPr>
        <w:tabs>
          <w:tab w:val="num" w:pos="1080"/>
        </w:tabs>
      </w:pPr>
      <w:r w:rsidRPr="00617B09">
        <w:t>автоматически выявлять недостоверные замеры и делать отметки, по каким критериям сделан этот вывод;</w:t>
      </w:r>
    </w:p>
    <w:p w:rsidR="00886DFB" w:rsidRPr="00C02809" w:rsidRDefault="00886DFB" w:rsidP="00617B09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проводит</w:t>
      </w:r>
      <w:r w:rsidR="00BC0D1D" w:rsidRPr="00C02809">
        <w:t>ь</w:t>
      </w:r>
      <w:r w:rsidRPr="00C02809">
        <w:t xml:space="preserve"> статистический анализ парка оборудования, стоящего на контроле, в графическом виде с возможностью выбора вида отображения по координатным осям: градаций ранжирования, видов измерения, структурных подразделений, времени контроля;</w:t>
      </w:r>
    </w:p>
    <w:p w:rsidR="00886DFB" w:rsidRPr="00921FAE" w:rsidRDefault="00886DFB" w:rsidP="00617B09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формир</w:t>
      </w:r>
      <w:r w:rsidR="00BC0D1D" w:rsidRPr="00C02809">
        <w:t>овать</w:t>
      </w:r>
      <w:r w:rsidRPr="00C02809">
        <w:t xml:space="preserve"> отчеты по неисправному оборудованию с возможностью фильтрации данных по конструктивным особенностям трансформаторов, изготовителям, градациям ранжирования, видам измерения, структурным подразделениям</w:t>
      </w:r>
      <w:r w:rsidRPr="00921FAE">
        <w:t xml:space="preserve">, сроку эксплуатации и пр. </w:t>
      </w:r>
    </w:p>
    <w:p w:rsidR="00886DFB" w:rsidRPr="00C02809" w:rsidRDefault="00886DFB" w:rsidP="00617B09">
      <w:pPr>
        <w:ind w:firstLine="708"/>
      </w:pPr>
      <w:r w:rsidRPr="00921FAE">
        <w:t>По каждой единице оборудования дополнительно отражается вид контроля, дата постановки на контроль</w:t>
      </w:r>
      <w:r w:rsidR="00BC0D1D" w:rsidRPr="00921FAE">
        <w:t>, даты последнего и планируемого контроля</w:t>
      </w:r>
      <w:r w:rsidR="00C46A24">
        <w:t>,</w:t>
      </w:r>
      <w:r w:rsidR="00BC0D1D" w:rsidRPr="00921FAE">
        <w:t xml:space="preserve"> </w:t>
      </w:r>
      <w:r w:rsidRPr="00921FAE">
        <w:t xml:space="preserve">и снятия с контроля, список контролируемых параметров и их трендов, вышедших за допустимый и предельно-допустимый диапазоны, отметки о недостоверности измерения. Вся </w:t>
      </w:r>
      <w:r w:rsidRPr="00C02809">
        <w:t>перечисленная информация формируется системой автоматически.</w:t>
      </w:r>
    </w:p>
    <w:p w:rsidR="00BC0D1D" w:rsidRPr="00D10355" w:rsidRDefault="00886DFB" w:rsidP="00D10355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0355">
        <w:rPr>
          <w:rFonts w:ascii="Times New Roman" w:hAnsi="Times New Roman"/>
          <w:sz w:val="24"/>
          <w:szCs w:val="24"/>
        </w:rPr>
        <w:t xml:space="preserve">Блок "Автоматической постановки на контроль и диагностирования высоковольтных вводов" </w:t>
      </w:r>
      <w:r w:rsidR="00BC0D1D" w:rsidRPr="00C02809">
        <w:rPr>
          <w:rFonts w:ascii="Times New Roman" w:hAnsi="Times New Roman"/>
          <w:sz w:val="24"/>
          <w:szCs w:val="24"/>
        </w:rPr>
        <w:t>должен осуществлять автоматическую оценку всего массива внесенных данных и постановку оборудования на контроль по нескольким градациям технического состояния, а именно:</w:t>
      </w:r>
    </w:p>
    <w:p w:rsidR="00886DFB" w:rsidRPr="00C02809" w:rsidRDefault="00886DFB" w:rsidP="00D10355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автоматическ</w:t>
      </w:r>
      <w:r w:rsidR="00BC0D1D" w:rsidRPr="00C02809">
        <w:t>и</w:t>
      </w:r>
      <w:r w:rsidRPr="00C02809">
        <w:t xml:space="preserve"> выполн</w:t>
      </w:r>
      <w:r w:rsidR="00BC0D1D" w:rsidRPr="00C02809">
        <w:t>ять</w:t>
      </w:r>
      <w:r w:rsidRPr="00C02809">
        <w:t xml:space="preserve"> процедуры диагностирования и выбора рекомендации дальнейшей эксплуатации по выбранному массиву данных и критериям диагностирования;</w:t>
      </w:r>
    </w:p>
    <w:p w:rsidR="00886DFB" w:rsidRPr="00C02809" w:rsidRDefault="00886DFB" w:rsidP="00D10355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предоставлят</w:t>
      </w:r>
      <w:r w:rsidR="00BC0D1D" w:rsidRPr="00C02809">
        <w:t>ь</w:t>
      </w:r>
      <w:r w:rsidRPr="00C02809">
        <w:t xml:space="preserve"> пользователю возможность выбирать для автодиагностирования нормативную или экспертную библиотеку критериев оценки технического состояния, а также нужные предприятие, вид оборудования, вид измерения и период, в который производились измерения; </w:t>
      </w:r>
    </w:p>
    <w:p w:rsidR="00886DFB" w:rsidRPr="00C02809" w:rsidRDefault="00886DFB" w:rsidP="00D10355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осуществля</w:t>
      </w:r>
      <w:r w:rsidR="00BC0D1D" w:rsidRPr="00C02809">
        <w:t>ть</w:t>
      </w:r>
      <w:r w:rsidRPr="00C02809">
        <w:t xml:space="preserve"> деление парка вводов по техническому состоянию на группы: исправные, риска, развития повреждения, вероятного дефекта;</w:t>
      </w:r>
    </w:p>
    <w:p w:rsidR="00886DFB" w:rsidRPr="00C02809" w:rsidRDefault="00886DFB" w:rsidP="00D10355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проводит</w:t>
      </w:r>
      <w:r w:rsidR="00BC0D1D" w:rsidRPr="00C02809">
        <w:t>ь</w:t>
      </w:r>
      <w:r w:rsidRPr="00C02809">
        <w:t xml:space="preserve"> статистический анализ ранжирования в графическом виде с возможностью выбора вида отображения по координатным осям: градаций ранжирования, видов измерения, структурных подразделений, времени контроля;</w:t>
      </w:r>
    </w:p>
    <w:p w:rsidR="00886DFB" w:rsidRPr="00C02809" w:rsidRDefault="00886DFB" w:rsidP="00D10355">
      <w:pPr>
        <w:widowControl w:val="0"/>
        <w:numPr>
          <w:ilvl w:val="0"/>
          <w:numId w:val="45"/>
        </w:numPr>
        <w:tabs>
          <w:tab w:val="num" w:pos="1080"/>
        </w:tabs>
      </w:pPr>
      <w:r w:rsidRPr="00C02809">
        <w:t>формир</w:t>
      </w:r>
      <w:r w:rsidR="00BC0D1D" w:rsidRPr="00C02809">
        <w:t>овать</w:t>
      </w:r>
      <w:r w:rsidRPr="00C02809">
        <w:t xml:space="preserve"> отчеты по неисправн</w:t>
      </w:r>
      <w:r w:rsidR="00BC0D1D" w:rsidRPr="00C02809">
        <w:t>ым</w:t>
      </w:r>
      <w:r w:rsidRPr="00C02809">
        <w:t xml:space="preserve"> </w:t>
      </w:r>
      <w:r w:rsidR="00BC0D1D" w:rsidRPr="00C02809">
        <w:t xml:space="preserve">вводам </w:t>
      </w:r>
      <w:r w:rsidRPr="00C02809">
        <w:t>с возможностью фильтрации данных по конструктивным особенностям</w:t>
      </w:r>
      <w:r w:rsidR="00595FA1" w:rsidRPr="00D10355">
        <w:t>, в том числе типу изоляции</w:t>
      </w:r>
      <w:r w:rsidRPr="00C02809">
        <w:t xml:space="preserve">, изготовителям, градациям ранжирования, видам измерения, структурным </w:t>
      </w:r>
      <w:r w:rsidRPr="00C02809">
        <w:lastRenderedPageBreak/>
        <w:t xml:space="preserve">подразделениям, сроку эксплуатации и пр. </w:t>
      </w:r>
    </w:p>
    <w:p w:rsidR="00595FA1" w:rsidRPr="00C02809" w:rsidRDefault="00595FA1" w:rsidP="00D10355">
      <w:pPr>
        <w:ind w:firstLine="708"/>
      </w:pPr>
      <w:r w:rsidRPr="00C02809">
        <w:t xml:space="preserve">По каждому вводу дополнительно отражается вид контроля, дата постановки на </w:t>
      </w:r>
      <w:r w:rsidRPr="00D10355">
        <w:t>контроль, даты последнего и планируемого контроля</w:t>
      </w:r>
      <w:r w:rsidR="00C46A24">
        <w:t>,</w:t>
      </w:r>
      <w:r w:rsidRPr="00D10355">
        <w:t xml:space="preserve"> и снятия с контроля, список контролируемых параметров и их трендов, вышедших за </w:t>
      </w:r>
      <w:r w:rsidRPr="00C02809">
        <w:t>допустимый и предельно-допустимый диапазоны, отметки о недостоверности измерения. Вся перечисленная информация формируется системой автоматически.</w:t>
      </w:r>
    </w:p>
    <w:p w:rsidR="00595FA1" w:rsidRPr="00D10355" w:rsidRDefault="00886DFB" w:rsidP="00785D4B">
      <w:pPr>
        <w:pStyle w:val="affffff0"/>
        <w:widowControl w:val="0"/>
        <w:numPr>
          <w:ilvl w:val="2"/>
          <w:numId w:val="77"/>
        </w:numPr>
        <w:tabs>
          <w:tab w:val="left" w:pos="1134"/>
        </w:tabs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0355">
        <w:rPr>
          <w:rFonts w:ascii="Times New Roman" w:hAnsi="Times New Roman"/>
          <w:sz w:val="24"/>
          <w:szCs w:val="24"/>
        </w:rPr>
        <w:t>Блок «Выбор очередности операций технического обслуживания и ремонта силовых трансформаторов»</w:t>
      </w:r>
      <w:r w:rsidR="00595FA1" w:rsidRPr="00D10355">
        <w:rPr>
          <w:rFonts w:ascii="Times New Roman" w:hAnsi="Times New Roman"/>
          <w:sz w:val="24"/>
          <w:szCs w:val="24"/>
        </w:rPr>
        <w:t>.</w:t>
      </w:r>
    </w:p>
    <w:p w:rsidR="00886DFB" w:rsidRPr="00D10355" w:rsidRDefault="00886DFB" w:rsidP="00785D4B">
      <w:pPr>
        <w:pStyle w:val="affffff0"/>
        <w:widowControl w:val="0"/>
        <w:numPr>
          <w:ilvl w:val="3"/>
          <w:numId w:val="77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D10355">
        <w:rPr>
          <w:rFonts w:ascii="Times New Roman" w:eastAsia="Times New Roman" w:hAnsi="Times New Roman"/>
          <w:sz w:val="24"/>
          <w:szCs w:val="24"/>
        </w:rPr>
        <w:t>Осуществляет ранжирование парка СТ на основании расчета интегрального показателя технического состояния и оценки риска отказа. Интегральный показатель тех состояния ЭДИС определяет следующим образом:</w:t>
      </w:r>
    </w:p>
    <w:p w:rsidR="00886DFB" w:rsidRPr="00C02809" w:rsidRDefault="00886DFB" w:rsidP="00785D4B">
      <w:pPr>
        <w:widowControl w:val="0"/>
        <w:numPr>
          <w:ilvl w:val="0"/>
          <w:numId w:val="45"/>
        </w:numPr>
        <w:tabs>
          <w:tab w:val="num" w:pos="1080"/>
          <w:tab w:val="left" w:pos="1560"/>
        </w:tabs>
        <w:ind w:left="0" w:firstLine="709"/>
      </w:pPr>
      <w:r w:rsidRPr="00C02809">
        <w:t xml:space="preserve">рассчитывает индекс технического состояния, как взвешенное среднее число индексов состояния, определенных по результатам традиционных и специальных методов контроля;    </w:t>
      </w:r>
    </w:p>
    <w:p w:rsidR="00A57439" w:rsidRPr="00D10355" w:rsidRDefault="00886DFB" w:rsidP="00785D4B">
      <w:pPr>
        <w:widowControl w:val="0"/>
        <w:numPr>
          <w:ilvl w:val="0"/>
          <w:numId w:val="45"/>
        </w:numPr>
        <w:tabs>
          <w:tab w:val="num" w:pos="1080"/>
          <w:tab w:val="left" w:pos="1560"/>
        </w:tabs>
        <w:ind w:left="0" w:firstLine="709"/>
      </w:pPr>
      <w:r w:rsidRPr="00C02809">
        <w:t>рассчитывает индекс каждого вида контроля, как вектор 3-х мерного пространства, где координаты x, y - показатели тяжести и скорости развития дефектов, z – показатель тяжести «истории болезни» (срока развития дефекта).</w:t>
      </w:r>
    </w:p>
    <w:p w:rsidR="00886DFB" w:rsidRPr="00921FAE" w:rsidRDefault="00A57439" w:rsidP="00785D4B">
      <w:pPr>
        <w:pStyle w:val="affffff0"/>
        <w:widowControl w:val="0"/>
        <w:numPr>
          <w:ilvl w:val="3"/>
          <w:numId w:val="77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21FAE">
        <w:rPr>
          <w:rFonts w:ascii="Times New Roman" w:eastAsia="Times New Roman" w:hAnsi="Times New Roman"/>
          <w:sz w:val="24"/>
          <w:szCs w:val="24"/>
        </w:rPr>
        <w:t>Показатель х тяжести дефекта для традиционных методов контроля выбирается с учетом распознавания класса технического состояния экспертной системой без участия специалистов, а не как сумма результатов сравнения контролируемых параметров.</w:t>
      </w:r>
    </w:p>
    <w:p w:rsidR="00886DFB" w:rsidRPr="00921FAE" w:rsidRDefault="00886DFB" w:rsidP="00785D4B">
      <w:pPr>
        <w:pStyle w:val="affffff0"/>
        <w:widowControl w:val="0"/>
        <w:numPr>
          <w:ilvl w:val="3"/>
          <w:numId w:val="77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21FAE">
        <w:rPr>
          <w:rFonts w:ascii="Times New Roman" w:eastAsia="Times New Roman" w:hAnsi="Times New Roman"/>
          <w:sz w:val="24"/>
          <w:szCs w:val="24"/>
        </w:rPr>
        <w:t>Оценка состояния специальными методами (виброобследование, контроль ЧР</w:t>
      </w:r>
      <w:r w:rsidR="00A57439" w:rsidRPr="00921FAE">
        <w:rPr>
          <w:rFonts w:ascii="Times New Roman" w:eastAsia="Times New Roman" w:hAnsi="Times New Roman"/>
          <w:sz w:val="24"/>
          <w:szCs w:val="24"/>
        </w:rPr>
        <w:t>,</w:t>
      </w:r>
      <w:r w:rsidRPr="00921FAE">
        <w:rPr>
          <w:rFonts w:ascii="Times New Roman" w:eastAsia="Times New Roman" w:hAnsi="Times New Roman"/>
          <w:sz w:val="24"/>
          <w:szCs w:val="24"/>
        </w:rPr>
        <w:t xml:space="preserve"> тепловизионный</w:t>
      </w:r>
      <w:r w:rsidR="00A57439" w:rsidRPr="00921FAE">
        <w:rPr>
          <w:rFonts w:ascii="Times New Roman" w:eastAsia="Times New Roman" w:hAnsi="Times New Roman"/>
          <w:sz w:val="24"/>
          <w:szCs w:val="24"/>
        </w:rPr>
        <w:t xml:space="preserve"> контроль и пр.</w:t>
      </w:r>
      <w:r w:rsidRPr="00921FAE">
        <w:rPr>
          <w:rFonts w:ascii="Times New Roman" w:eastAsia="Times New Roman" w:hAnsi="Times New Roman"/>
          <w:sz w:val="24"/>
          <w:szCs w:val="24"/>
        </w:rPr>
        <w:t>), сделанная другим ПО, вводиться в систему специалистами</w:t>
      </w:r>
      <w:r w:rsidR="00A57439" w:rsidRPr="00921FAE">
        <w:rPr>
          <w:rFonts w:ascii="Times New Roman" w:eastAsia="Times New Roman" w:hAnsi="Times New Roman"/>
          <w:sz w:val="24"/>
          <w:szCs w:val="24"/>
        </w:rPr>
        <w:t xml:space="preserve"> с помощью формализованных справочников</w:t>
      </w:r>
      <w:r w:rsidRPr="00921FAE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886DFB" w:rsidRPr="00921FAE" w:rsidRDefault="00886DFB" w:rsidP="00785D4B">
      <w:pPr>
        <w:pStyle w:val="affffff0"/>
        <w:widowControl w:val="0"/>
        <w:numPr>
          <w:ilvl w:val="3"/>
          <w:numId w:val="77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21FAE">
        <w:rPr>
          <w:rFonts w:ascii="Times New Roman" w:eastAsia="Times New Roman" w:hAnsi="Times New Roman"/>
          <w:sz w:val="24"/>
          <w:szCs w:val="24"/>
        </w:rPr>
        <w:t xml:space="preserve">Блок содержит библиотеку условий расчета индекса тех. состояния, позволяющую для трансформаторов </w:t>
      </w:r>
      <w:r w:rsidR="00A57439" w:rsidRPr="00921FAE">
        <w:rPr>
          <w:rFonts w:ascii="Times New Roman" w:eastAsia="Times New Roman" w:hAnsi="Times New Roman"/>
          <w:sz w:val="24"/>
          <w:szCs w:val="24"/>
        </w:rPr>
        <w:t xml:space="preserve">(узлов) </w:t>
      </w:r>
      <w:r w:rsidRPr="00921FAE">
        <w:rPr>
          <w:rFonts w:ascii="Times New Roman" w:eastAsia="Times New Roman" w:hAnsi="Times New Roman"/>
          <w:sz w:val="24"/>
          <w:szCs w:val="24"/>
        </w:rPr>
        <w:t>различных классов напряжения</w:t>
      </w:r>
      <w:r w:rsidR="009B39E8" w:rsidRPr="00921FA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921FAE">
        <w:rPr>
          <w:rFonts w:ascii="Times New Roman" w:eastAsia="Times New Roman" w:hAnsi="Times New Roman"/>
          <w:sz w:val="24"/>
          <w:szCs w:val="24"/>
        </w:rPr>
        <w:t>мощности, разного вида изоляции</w:t>
      </w:r>
      <w:r w:rsidR="009B39E8" w:rsidRPr="00921FAE">
        <w:rPr>
          <w:rFonts w:ascii="Times New Roman" w:eastAsia="Times New Roman" w:hAnsi="Times New Roman"/>
          <w:sz w:val="24"/>
          <w:szCs w:val="24"/>
        </w:rPr>
        <w:t>, вида оборудования</w:t>
      </w:r>
      <w:r w:rsidRPr="00921FAE">
        <w:rPr>
          <w:rFonts w:ascii="Times New Roman" w:eastAsia="Times New Roman" w:hAnsi="Times New Roman"/>
          <w:sz w:val="24"/>
          <w:szCs w:val="24"/>
        </w:rPr>
        <w:t xml:space="preserve"> задать:</w:t>
      </w:r>
    </w:p>
    <w:p w:rsidR="00886DFB" w:rsidRPr="00C02809" w:rsidRDefault="00886DFB" w:rsidP="00785D4B">
      <w:pPr>
        <w:widowControl w:val="0"/>
        <w:numPr>
          <w:ilvl w:val="0"/>
          <w:numId w:val="45"/>
        </w:numPr>
        <w:tabs>
          <w:tab w:val="num" w:pos="1080"/>
          <w:tab w:val="left" w:pos="1560"/>
        </w:tabs>
        <w:ind w:left="0" w:firstLine="709"/>
      </w:pPr>
      <w:r w:rsidRPr="00C02809">
        <w:t>различный набор видов контроля;</w:t>
      </w:r>
    </w:p>
    <w:p w:rsidR="00886DFB" w:rsidRPr="00921FAE" w:rsidRDefault="00886DFB" w:rsidP="00785D4B">
      <w:pPr>
        <w:widowControl w:val="0"/>
        <w:numPr>
          <w:ilvl w:val="0"/>
          <w:numId w:val="45"/>
        </w:numPr>
        <w:tabs>
          <w:tab w:val="num" w:pos="1080"/>
          <w:tab w:val="left" w:pos="1560"/>
        </w:tabs>
        <w:ind w:left="0" w:firstLine="709"/>
      </w:pPr>
      <w:r w:rsidRPr="00C02809">
        <w:t xml:space="preserve">разную периодичность и значимость разных видов контроля. </w:t>
      </w:r>
    </w:p>
    <w:p w:rsidR="00886DFB" w:rsidRPr="00921FAE" w:rsidRDefault="00886DFB" w:rsidP="00785D4B">
      <w:pPr>
        <w:pStyle w:val="affffff0"/>
        <w:widowControl w:val="0"/>
        <w:numPr>
          <w:ilvl w:val="3"/>
          <w:numId w:val="77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21FAE">
        <w:rPr>
          <w:rFonts w:ascii="Times New Roman" w:eastAsia="Times New Roman" w:hAnsi="Times New Roman"/>
          <w:sz w:val="24"/>
          <w:szCs w:val="24"/>
        </w:rPr>
        <w:t>Пользовател</w:t>
      </w:r>
      <w:r w:rsidR="00A57439" w:rsidRPr="00921FAE">
        <w:rPr>
          <w:rFonts w:ascii="Times New Roman" w:eastAsia="Times New Roman" w:hAnsi="Times New Roman"/>
          <w:sz w:val="24"/>
          <w:szCs w:val="24"/>
        </w:rPr>
        <w:t>ь</w:t>
      </w:r>
      <w:r w:rsidRPr="00921FAE">
        <w:rPr>
          <w:rFonts w:ascii="Times New Roman" w:eastAsia="Times New Roman" w:hAnsi="Times New Roman"/>
          <w:sz w:val="24"/>
          <w:szCs w:val="24"/>
        </w:rPr>
        <w:t xml:space="preserve"> </w:t>
      </w:r>
      <w:r w:rsidR="00A57439" w:rsidRPr="00921FAE">
        <w:rPr>
          <w:rFonts w:ascii="Times New Roman" w:eastAsia="Times New Roman" w:hAnsi="Times New Roman"/>
          <w:sz w:val="24"/>
          <w:szCs w:val="24"/>
        </w:rPr>
        <w:t>должен иметь возможность влиять на расчет индекса тех.</w:t>
      </w:r>
      <w:r w:rsidR="00921FAE">
        <w:rPr>
          <w:rFonts w:ascii="Times New Roman" w:eastAsia="Times New Roman" w:hAnsi="Times New Roman"/>
          <w:sz w:val="24"/>
          <w:szCs w:val="24"/>
        </w:rPr>
        <w:t xml:space="preserve"> </w:t>
      </w:r>
      <w:r w:rsidR="00A57439" w:rsidRPr="00921FAE">
        <w:rPr>
          <w:rFonts w:ascii="Times New Roman" w:eastAsia="Times New Roman" w:hAnsi="Times New Roman"/>
          <w:sz w:val="24"/>
          <w:szCs w:val="24"/>
        </w:rPr>
        <w:t>состояния</w:t>
      </w:r>
      <w:r w:rsidRPr="00921FAE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921FAE" w:rsidRDefault="00886DFB" w:rsidP="00785D4B">
      <w:pPr>
        <w:widowControl w:val="0"/>
        <w:numPr>
          <w:ilvl w:val="0"/>
          <w:numId w:val="45"/>
        </w:numPr>
        <w:tabs>
          <w:tab w:val="num" w:pos="1080"/>
          <w:tab w:val="left" w:pos="1560"/>
        </w:tabs>
        <w:ind w:left="0" w:firstLine="709"/>
      </w:pPr>
      <w:r w:rsidRPr="00921FAE">
        <w:t>выбирать для ранжирования СТ нормативную или экспертную библиотеку критериев оценки технического состояния;</w:t>
      </w:r>
    </w:p>
    <w:p w:rsidR="00921FAE" w:rsidRDefault="009B39E8" w:rsidP="00785D4B">
      <w:pPr>
        <w:widowControl w:val="0"/>
        <w:numPr>
          <w:ilvl w:val="0"/>
          <w:numId w:val="45"/>
        </w:numPr>
        <w:tabs>
          <w:tab w:val="num" w:pos="1080"/>
          <w:tab w:val="left" w:pos="1560"/>
        </w:tabs>
        <w:ind w:left="0" w:firstLine="709"/>
      </w:pPr>
      <w:r w:rsidRPr="00921FAE">
        <w:t>задавать дату, на которую проводится анализ, структурное подразделение, вид оборудования и класс напряжения;</w:t>
      </w:r>
    </w:p>
    <w:p w:rsidR="009B39E8" w:rsidRPr="00921FAE" w:rsidRDefault="009B39E8" w:rsidP="00785D4B">
      <w:pPr>
        <w:widowControl w:val="0"/>
        <w:numPr>
          <w:ilvl w:val="0"/>
          <w:numId w:val="45"/>
        </w:numPr>
        <w:tabs>
          <w:tab w:val="num" w:pos="1080"/>
          <w:tab w:val="left" w:pos="1560"/>
        </w:tabs>
        <w:ind w:left="0" w:firstLine="709"/>
      </w:pPr>
      <w:r w:rsidRPr="00921FAE">
        <w:t>включать в расчет использование индекса важности вида измерения и порога незнания по нему, учет тех.</w:t>
      </w:r>
      <w:r w:rsidR="00921FAE">
        <w:t xml:space="preserve"> </w:t>
      </w:r>
      <w:r w:rsidRPr="00921FAE">
        <w:t>состояния узлов, нормирование по максимальным значениям.</w:t>
      </w:r>
    </w:p>
    <w:p w:rsidR="00886DFB" w:rsidRPr="00921FAE" w:rsidRDefault="00FC09BC" w:rsidP="00785D4B">
      <w:pPr>
        <w:pStyle w:val="affffff0"/>
        <w:widowControl w:val="0"/>
        <w:numPr>
          <w:ilvl w:val="3"/>
          <w:numId w:val="77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21FAE">
        <w:rPr>
          <w:rFonts w:ascii="Times New Roman" w:eastAsia="Times New Roman" w:hAnsi="Times New Roman"/>
          <w:sz w:val="24"/>
          <w:szCs w:val="24"/>
        </w:rPr>
        <w:t xml:space="preserve">Пользователь должен иметь возможность </w:t>
      </w:r>
      <w:r w:rsidR="00886DFB" w:rsidRPr="00921FAE">
        <w:rPr>
          <w:rFonts w:ascii="Times New Roman" w:eastAsia="Times New Roman" w:hAnsi="Times New Roman"/>
          <w:sz w:val="24"/>
          <w:szCs w:val="24"/>
        </w:rPr>
        <w:t xml:space="preserve">ограничить выборку </w:t>
      </w:r>
      <w:r w:rsidRPr="00921FAE">
        <w:rPr>
          <w:rFonts w:ascii="Times New Roman" w:eastAsia="Times New Roman" w:hAnsi="Times New Roman"/>
          <w:sz w:val="24"/>
          <w:szCs w:val="24"/>
        </w:rPr>
        <w:t>выводимых в отчет данных с помощью системы меню из 22 параметров (по конструктивным особенностям трансформаторов, изготовителям, градациям ранжирования, видам измерения, структурным подразделениям, сроку эксплуатации и пр.)</w:t>
      </w:r>
      <w:r w:rsidR="00886DFB" w:rsidRPr="00921FAE">
        <w:rPr>
          <w:rFonts w:ascii="Times New Roman" w:eastAsia="Times New Roman" w:hAnsi="Times New Roman"/>
          <w:sz w:val="24"/>
          <w:szCs w:val="24"/>
        </w:rPr>
        <w:t xml:space="preserve">; </w:t>
      </w:r>
    </w:p>
    <w:p w:rsidR="00886DFB" w:rsidRPr="00921FAE" w:rsidRDefault="00FC09BC" w:rsidP="00921FAE">
      <w:pPr>
        <w:ind w:firstLine="708"/>
      </w:pPr>
      <w:r w:rsidRPr="00921FAE">
        <w:t xml:space="preserve">Отчет должен выводиться в формате </w:t>
      </w:r>
      <w:r w:rsidR="00C46A24">
        <w:t>Е</w:t>
      </w:r>
      <w:r w:rsidRPr="00921FAE">
        <w:t>xcel c  указанием в заголовке условий расчета и фильтрации данных, а также места установки оборудования, дат проведения всех участвующих видов измерений, индексы технического состояния по каждому виду измерения (экспертный и нормативный), список параметров и их трендов, превышающих свои ДЗ и ПДЗ (экспертный и нормативный), указания на недостоверный замер (параметр), интегральный индекс тех.</w:t>
      </w:r>
      <w:r w:rsidR="00921FAE" w:rsidRPr="00921FAE">
        <w:t xml:space="preserve"> </w:t>
      </w:r>
      <w:r w:rsidRPr="00921FAE">
        <w:t>состояния (экспертный и нормативный)</w:t>
      </w:r>
      <w:r w:rsidR="009A7043" w:rsidRPr="00921FAE">
        <w:t xml:space="preserve"> </w:t>
      </w:r>
      <w:r w:rsidRPr="00921FAE">
        <w:t xml:space="preserve">и индекс риска отказа, часть конструктивных характеристик оборудования. </w:t>
      </w:r>
    </w:p>
    <w:p w:rsidR="009A7043" w:rsidRPr="00921FAE" w:rsidRDefault="009A7043" w:rsidP="00921FAE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921FAE">
        <w:rPr>
          <w:rFonts w:ascii="Times New Roman" w:hAnsi="Times New Roman" w:cs="Times New Roman"/>
          <w:color w:val="auto"/>
        </w:rPr>
        <w:t>Функциональные характеристики блока оценки риска отказа приведены в Приложении 7.</w:t>
      </w:r>
    </w:p>
    <w:p w:rsidR="009A7043" w:rsidRPr="00921FAE" w:rsidRDefault="0080672B" w:rsidP="00785D4B">
      <w:pPr>
        <w:pStyle w:val="affffff0"/>
        <w:widowControl w:val="0"/>
        <w:numPr>
          <w:ilvl w:val="3"/>
          <w:numId w:val="77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21FAE">
        <w:rPr>
          <w:rFonts w:ascii="Times New Roman" w:eastAsia="Times New Roman" w:hAnsi="Times New Roman"/>
          <w:sz w:val="24"/>
          <w:szCs w:val="24"/>
        </w:rPr>
        <w:t xml:space="preserve">Блок должен осуществляет ранжирование парка трансформаторов, как отдельно по индексам тех состояния и риска отказа, так и совместно. </w:t>
      </w:r>
    </w:p>
    <w:p w:rsidR="0080672B" w:rsidRPr="00921FAE" w:rsidRDefault="00527704" w:rsidP="00785D4B">
      <w:pPr>
        <w:pStyle w:val="affffff0"/>
        <w:widowControl w:val="0"/>
        <w:numPr>
          <w:ilvl w:val="3"/>
          <w:numId w:val="77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21FAE">
        <w:rPr>
          <w:rFonts w:ascii="Times New Roman" w:eastAsia="Times New Roman" w:hAnsi="Times New Roman"/>
          <w:sz w:val="24"/>
          <w:szCs w:val="24"/>
        </w:rPr>
        <w:t xml:space="preserve">Приоритетность проведения операций ТОиР (результат ранжирования парка по обоим индексам) должен выводиться в виде графика, </w:t>
      </w:r>
      <w:r w:rsidR="0080672B" w:rsidRPr="00921FAE">
        <w:rPr>
          <w:rFonts w:ascii="Times New Roman" w:eastAsia="Times New Roman" w:hAnsi="Times New Roman"/>
          <w:sz w:val="24"/>
          <w:szCs w:val="24"/>
        </w:rPr>
        <w:t xml:space="preserve">где по оси ординат откладывается </w:t>
      </w:r>
      <w:r w:rsidR="0080672B" w:rsidRPr="00921FAE">
        <w:rPr>
          <w:rFonts w:ascii="Times New Roman" w:eastAsia="Times New Roman" w:hAnsi="Times New Roman"/>
          <w:sz w:val="24"/>
          <w:szCs w:val="24"/>
        </w:rPr>
        <w:lastRenderedPageBreak/>
        <w:t xml:space="preserve">показатель технического состояния, а по оси абсцисс – величина риска. </w:t>
      </w:r>
      <w:r w:rsidRPr="00921FAE">
        <w:rPr>
          <w:rFonts w:ascii="Times New Roman" w:eastAsia="Times New Roman" w:hAnsi="Times New Roman"/>
          <w:sz w:val="24"/>
          <w:szCs w:val="24"/>
        </w:rPr>
        <w:t xml:space="preserve">Приоритетность проведения операций ТОиР выбирается по </w:t>
      </w:r>
      <w:r w:rsidR="0080672B" w:rsidRPr="00921FAE">
        <w:rPr>
          <w:rFonts w:ascii="Times New Roman" w:eastAsia="Times New Roman" w:hAnsi="Times New Roman"/>
          <w:sz w:val="24"/>
          <w:szCs w:val="24"/>
        </w:rPr>
        <w:t>расстоянию от точки</w:t>
      </w:r>
      <w:r w:rsidRPr="00921FAE">
        <w:rPr>
          <w:rFonts w:ascii="Times New Roman" w:eastAsia="Times New Roman" w:hAnsi="Times New Roman"/>
          <w:sz w:val="24"/>
          <w:szCs w:val="24"/>
        </w:rPr>
        <w:t>, обозначающей трансформатор</w:t>
      </w:r>
      <w:r w:rsidR="0080672B" w:rsidRPr="00921FAE">
        <w:rPr>
          <w:rFonts w:ascii="Times New Roman" w:eastAsia="Times New Roman" w:hAnsi="Times New Roman"/>
          <w:sz w:val="24"/>
          <w:szCs w:val="24"/>
        </w:rPr>
        <w:t xml:space="preserve"> до </w:t>
      </w:r>
      <w:r w:rsidRPr="00921FAE">
        <w:rPr>
          <w:rFonts w:ascii="Times New Roman" w:eastAsia="Times New Roman" w:hAnsi="Times New Roman"/>
          <w:sz w:val="24"/>
          <w:szCs w:val="24"/>
        </w:rPr>
        <w:t xml:space="preserve">начала </w:t>
      </w:r>
      <w:r w:rsidR="0080672B" w:rsidRPr="00921FAE">
        <w:rPr>
          <w:rFonts w:ascii="Times New Roman" w:eastAsia="Times New Roman" w:hAnsi="Times New Roman"/>
          <w:sz w:val="24"/>
          <w:szCs w:val="24"/>
        </w:rPr>
        <w:t xml:space="preserve">координат. Чем больше это расстояние, тем скорее нужно проводить операции ТОиР. </w:t>
      </w:r>
    </w:p>
    <w:p w:rsidR="004759DE" w:rsidRPr="00921FAE" w:rsidRDefault="0080672B" w:rsidP="00921FAE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921FAE">
        <w:rPr>
          <w:rFonts w:ascii="Times New Roman" w:hAnsi="Times New Roman" w:cs="Times New Roman"/>
          <w:color w:val="auto"/>
        </w:rPr>
        <w:t xml:space="preserve">Ранг </w:t>
      </w:r>
      <w:r w:rsidR="00527704" w:rsidRPr="00921FAE">
        <w:rPr>
          <w:rFonts w:ascii="Times New Roman" w:hAnsi="Times New Roman" w:cs="Times New Roman"/>
          <w:color w:val="auto"/>
        </w:rPr>
        <w:t>С</w:t>
      </w:r>
      <w:r w:rsidRPr="00921FAE">
        <w:rPr>
          <w:rFonts w:ascii="Times New Roman" w:hAnsi="Times New Roman" w:cs="Times New Roman"/>
          <w:color w:val="auto"/>
        </w:rPr>
        <w:t xml:space="preserve">Т </w:t>
      </w:r>
      <w:r w:rsidR="00527704" w:rsidRPr="00921FAE">
        <w:rPr>
          <w:rFonts w:ascii="Times New Roman" w:hAnsi="Times New Roman" w:cs="Times New Roman"/>
          <w:color w:val="auto"/>
        </w:rPr>
        <w:t xml:space="preserve">должен быть </w:t>
      </w:r>
      <w:r w:rsidRPr="00921FAE">
        <w:rPr>
          <w:rFonts w:ascii="Times New Roman" w:hAnsi="Times New Roman" w:cs="Times New Roman"/>
          <w:color w:val="auto"/>
        </w:rPr>
        <w:t xml:space="preserve">показан цифрой рядом с точкой, обозначающей его на графике. </w:t>
      </w:r>
    </w:p>
    <w:p w:rsidR="0080672B" w:rsidRPr="00921FAE" w:rsidRDefault="0080672B" w:rsidP="0080672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21FAE">
        <w:rPr>
          <w:rFonts w:ascii="Times New Roman" w:hAnsi="Times New Roman" w:cs="Times New Roman"/>
          <w:color w:val="auto"/>
        </w:rPr>
        <w:t>По каждому СТ, обозначенному на графике можно получить</w:t>
      </w:r>
      <w:r w:rsidR="004759DE" w:rsidRPr="00921FAE">
        <w:rPr>
          <w:rFonts w:ascii="Times New Roman" w:hAnsi="Times New Roman" w:cs="Times New Roman"/>
          <w:color w:val="auto"/>
        </w:rPr>
        <w:t>\скрыть</w:t>
      </w:r>
      <w:r w:rsidRPr="00921FAE">
        <w:rPr>
          <w:rFonts w:ascii="Times New Roman" w:hAnsi="Times New Roman" w:cs="Times New Roman"/>
          <w:color w:val="auto"/>
        </w:rPr>
        <w:t xml:space="preserve"> дополнительные данные</w:t>
      </w:r>
      <w:r w:rsidR="004759DE" w:rsidRPr="00921FAE">
        <w:rPr>
          <w:rFonts w:ascii="Times New Roman" w:hAnsi="Times New Roman" w:cs="Times New Roman"/>
          <w:color w:val="auto"/>
        </w:rPr>
        <w:t>, кликнув на точке объекта</w:t>
      </w:r>
      <w:r w:rsidRPr="00921FAE">
        <w:rPr>
          <w:rFonts w:ascii="Times New Roman" w:hAnsi="Times New Roman" w:cs="Times New Roman"/>
          <w:color w:val="auto"/>
        </w:rPr>
        <w:t xml:space="preserve">: </w:t>
      </w:r>
    </w:p>
    <w:p w:rsidR="0080672B" w:rsidRPr="00921FAE" w:rsidRDefault="0080672B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ранг трансформатора по очередности вывода в ремонт и расстояние до начала координат в баллах; </w:t>
      </w:r>
    </w:p>
    <w:p w:rsidR="0080672B" w:rsidRPr="00921FAE" w:rsidRDefault="0080672B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ранг по индексу технического состояния и значение интегрального индекса технического состояния; </w:t>
      </w:r>
    </w:p>
    <w:p w:rsidR="0080672B" w:rsidRPr="00921FAE" w:rsidRDefault="0080672B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ранг по индексу оценки риска и значение и</w:t>
      </w:r>
      <w:r w:rsidR="00527704" w:rsidRPr="00921FAE">
        <w:t>ндекса оценки риска повреждения</w:t>
      </w:r>
      <w:r w:rsidRPr="00921FAE">
        <w:t xml:space="preserve">; </w:t>
      </w:r>
    </w:p>
    <w:p w:rsidR="0080672B" w:rsidRPr="00921FAE" w:rsidRDefault="0080672B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место установки СТ и его диспетчерское наименование. </w:t>
      </w:r>
    </w:p>
    <w:p w:rsidR="0080672B" w:rsidRPr="00921FAE" w:rsidRDefault="0080672B" w:rsidP="007D13AA">
      <w:pPr>
        <w:pStyle w:val="Default"/>
        <w:ind w:left="709" w:hanging="709"/>
        <w:jc w:val="both"/>
        <w:rPr>
          <w:rFonts w:ascii="Times New Roman" w:hAnsi="Times New Roman" w:cs="Times New Roman"/>
          <w:color w:val="auto"/>
        </w:rPr>
      </w:pPr>
      <w:r w:rsidRPr="00921FAE">
        <w:rPr>
          <w:rFonts w:ascii="Times New Roman" w:hAnsi="Times New Roman" w:cs="Times New Roman"/>
          <w:color w:val="auto"/>
        </w:rPr>
        <w:t xml:space="preserve">В результате, парк СТ </w:t>
      </w:r>
      <w:r w:rsidR="00527704" w:rsidRPr="00921FAE">
        <w:rPr>
          <w:rFonts w:ascii="Times New Roman" w:hAnsi="Times New Roman" w:cs="Times New Roman"/>
          <w:color w:val="auto"/>
        </w:rPr>
        <w:t xml:space="preserve">должен быть поделен </w:t>
      </w:r>
      <w:r w:rsidRPr="00921FAE">
        <w:rPr>
          <w:rFonts w:ascii="Times New Roman" w:hAnsi="Times New Roman" w:cs="Times New Roman"/>
          <w:color w:val="auto"/>
        </w:rPr>
        <w:t xml:space="preserve">зонами графика на три категории: </w:t>
      </w:r>
    </w:p>
    <w:p w:rsidR="0080672B" w:rsidRPr="00921FAE" w:rsidRDefault="0080672B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 дополнительное обследование (в трансформаторе начинает развиваться дефект, он ставится на учащенный контроль и ему могут быть назначены дополнительные виды контроля для уточнения характера дефекта и его локализации); </w:t>
      </w:r>
    </w:p>
    <w:p w:rsidR="0080672B" w:rsidRPr="00921FAE" w:rsidRDefault="0080672B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 текущий ремонт (в трансформаторе есть дефект, не снижающий его работоспособности и требующий текущего ремонта); </w:t>
      </w:r>
    </w:p>
    <w:p w:rsidR="0080672B" w:rsidRPr="00921FAE" w:rsidRDefault="0080672B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срочный ремонт (в трансформаторе есть дефект, который скоро приведет к потере его работоспособности, требующий среднего или капитального ремонта, или замены оборудования). </w:t>
      </w:r>
    </w:p>
    <w:p w:rsidR="00E76405" w:rsidRPr="00921FAE" w:rsidRDefault="00527704" w:rsidP="007D13AA">
      <w:pPr>
        <w:ind w:left="709" w:hanging="709"/>
      </w:pPr>
      <w:r w:rsidRPr="00921FAE">
        <w:t>Пользователь должен иметь возможность выбора:</w:t>
      </w:r>
    </w:p>
    <w:p w:rsidR="00527704" w:rsidRPr="00921FAE" w:rsidRDefault="0052770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отображать ранжирование парка по нормативным или экспертным критериям диагностирования;</w:t>
      </w:r>
    </w:p>
    <w:p w:rsidR="00527704" w:rsidRPr="00921FAE" w:rsidRDefault="0052770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задавать границы категорий (срочный ремонт, текущий ремонт, доп.</w:t>
      </w:r>
      <w:r w:rsidR="00921FAE">
        <w:t xml:space="preserve"> </w:t>
      </w:r>
      <w:r w:rsidRPr="00921FAE">
        <w:t>обследование)</w:t>
      </w:r>
      <w:r w:rsidR="004759DE" w:rsidRPr="00921FAE">
        <w:t xml:space="preserve"> как для индекса оценки тех.</w:t>
      </w:r>
      <w:r w:rsidR="00921FAE">
        <w:t xml:space="preserve"> </w:t>
      </w:r>
      <w:r w:rsidR="004759DE" w:rsidRPr="00921FAE">
        <w:t>состояния, так и для индекса риска отказа;</w:t>
      </w:r>
    </w:p>
    <w:p w:rsidR="004759DE" w:rsidRPr="00921FAE" w:rsidRDefault="004759DE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задавать цвета зон (срочный ремонт, текущий ремонт, доп.</w:t>
      </w:r>
      <w:r w:rsidR="00921FAE">
        <w:t xml:space="preserve"> </w:t>
      </w:r>
      <w:r w:rsidRPr="00921FAE">
        <w:t>обследование);</w:t>
      </w:r>
    </w:p>
    <w:p w:rsidR="004759DE" w:rsidRDefault="004759DE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задавать набор характеристик, выводимых для каждого объекта.</w:t>
      </w:r>
    </w:p>
    <w:p w:rsidR="00C46A24" w:rsidRDefault="00C46A24" w:rsidP="00C46A24">
      <w:pPr>
        <w:widowControl w:val="0"/>
        <w:ind w:left="567" w:hanging="567"/>
      </w:pPr>
      <w:r>
        <w:t>3.7.</w:t>
      </w:r>
      <w:r>
        <w:tab/>
        <w:t>Подсистема планирования и мониторинга выполнения операций ТОиР.                Подсистема должна позволять: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автоматически составлять годовые планы измерений и других эксплуатационных мероприятий на основе библиотеки “условий составления плана”;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редактировать библиотеку “условий составления плана”, т.е. менять периодичность и особенности назначения измерения или эксплуатационного мероприятия по группе оборудования c учетом вида оборудования (его узла), класса напряжения, мощности, типа изоляции, наработки, вида защиты, типа, изготовителя, вида защиты и марки масла, типа РПН;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накладывать фильтр на библиотеку “условий составления плана” по 9 параметрам с помощью системы меню;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использовать возможность формирования каждым филиалом предприятия своих условий плана и учета этих различий при автоматической верстке плана;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вести журнал статистики и ошибок (несоответствий, выявленную неполноту информации), выявленных как в библиотеке условий составления плана, так и в паспортных и оперативных данных оборудования при выполнении процедур верстки и мониторинга плана;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автоматически осуществлять мониторинг выполнения плана с задаваемыми границами допустимой просрочки выполнения отдельно для исправного оборудования и стоящего на учащенном контроле, а также с выбором периода и предприятия;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осуществлять выборку из плана и мониторинга плана по 14 параметрам (по годам/месяцам, предприятиям, видам оборудования и запланированных и выполненных работ и пр.), заданным с помощью системы меню;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lastRenderedPageBreak/>
        <w:t>выдавать отчеты по плану и мониторингу плана, формировать задания рабочим группам;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выдавать отчеты о планируемых измерениях и мероприятиях с отображением суммирования количества мероприятий по ПС, РЭС, филиалу и предприятию;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 xml:space="preserve">формировать ежегодные планы измерений и других эксплуатационных мероприятий в показателях стоимости и трудоемкости работ; 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выдавать отчеты о планируемых измерениях и мероприятиях с отображением суммирования показателей стоимости и трудоемкости работ по ПС, РЭС, филиалу и предприятию;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использовать возможность формирования каждым филиалом предприятия своих показателей стоимости и трудоемкости работ и учета этих особенностей при расчете;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использовать возможность автоматической верстки плана с указанием периода, предприятия, наличия ограничения по условиям предприятия;</w:t>
      </w:r>
    </w:p>
    <w:p w:rsidR="00C46A24" w:rsidRDefault="00C46A24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>
        <w:t>использовать возможность удаления плана с указанием периода, предприятия, вида (исправные или стоящие на учащенном контроле) парка ЭО.</w:t>
      </w:r>
    </w:p>
    <w:p w:rsidR="00D81175" w:rsidRDefault="00C46A24" w:rsidP="00D81175">
      <w:pPr>
        <w:pStyle w:val="affffff0"/>
        <w:widowControl w:val="0"/>
        <w:numPr>
          <w:ilvl w:val="1"/>
          <w:numId w:val="101"/>
        </w:numPr>
        <w:rPr>
          <w:sz w:val="24"/>
          <w:szCs w:val="24"/>
        </w:rPr>
      </w:pPr>
      <w:bookmarkStart w:id="125" w:name="_Toc484766503"/>
      <w:r>
        <w:rPr>
          <w:rFonts w:ascii="Times New Roman" w:hAnsi="Times New Roman"/>
          <w:sz w:val="24"/>
          <w:szCs w:val="24"/>
        </w:rPr>
        <w:t xml:space="preserve"> </w:t>
      </w:r>
      <w:r w:rsidR="00B626F4" w:rsidRPr="00C46A24">
        <w:rPr>
          <w:rFonts w:ascii="Times New Roman" w:hAnsi="Times New Roman"/>
          <w:sz w:val="24"/>
          <w:szCs w:val="24"/>
        </w:rPr>
        <w:t>Подсистема определения новых критериев диагностирования</w:t>
      </w:r>
      <w:r w:rsidR="00FD32DE" w:rsidRPr="00C46A24">
        <w:rPr>
          <w:sz w:val="24"/>
          <w:szCs w:val="24"/>
        </w:rPr>
        <w:t xml:space="preserve">.         </w:t>
      </w:r>
      <w:bookmarkEnd w:id="125"/>
    </w:p>
    <w:p w:rsidR="002002BD" w:rsidRPr="00D81175" w:rsidRDefault="002002BD" w:rsidP="00D81175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рассчитывать тренды изменения параметров АРГ и ФХА масла;</w:t>
      </w:r>
    </w:p>
    <w:p w:rsidR="00FD32DE" w:rsidRPr="00921FAE" w:rsidRDefault="00FD32DE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расчет чистоты наблюдения </w:t>
      </w:r>
      <w:r w:rsidR="002002BD" w:rsidRPr="00921FAE">
        <w:t xml:space="preserve">параметра (его тренда) </w:t>
      </w:r>
      <w:r w:rsidRPr="00921FAE">
        <w:t xml:space="preserve">на интервале и интегральной функции распределения с выбором обычного и медианного расчета интервала, </w:t>
      </w:r>
      <w:r w:rsidR="00DD6616" w:rsidRPr="00921FAE">
        <w:t xml:space="preserve">выбором </w:t>
      </w:r>
      <w:r w:rsidRPr="00921FAE">
        <w:t>сгла</w:t>
      </w:r>
      <w:bookmarkStart w:id="126" w:name="_GoBack"/>
      <w:bookmarkEnd w:id="126"/>
      <w:r w:rsidRPr="00921FAE">
        <w:t>живание выборки</w:t>
      </w:r>
      <w:r w:rsidR="00DD6616" w:rsidRPr="00921FAE">
        <w:t xml:space="preserve"> тройками скользящи</w:t>
      </w:r>
      <w:r w:rsidR="002002BD" w:rsidRPr="00921FAE">
        <w:t>х</w:t>
      </w:r>
      <w:r w:rsidR="00DD6616" w:rsidRPr="00921FAE">
        <w:t xml:space="preserve"> </w:t>
      </w:r>
      <w:r w:rsidR="00A66381" w:rsidRPr="00921FAE">
        <w:t>медиан, выбором</w:t>
      </w:r>
      <w:r w:rsidR="00DD6616" w:rsidRPr="00921FAE">
        <w:t xml:space="preserve"> сглаживания максимальных значений в </w:t>
      </w:r>
      <w:r w:rsidR="00A66381" w:rsidRPr="00921FAE">
        <w:t>объеме заданного</w:t>
      </w:r>
      <w:r w:rsidR="00DD6616" w:rsidRPr="00921FAE">
        <w:t xml:space="preserve"> значения процента от мощности выборки;</w:t>
      </w:r>
    </w:p>
    <w:p w:rsidR="00FD32DE" w:rsidRPr="00921FAE" w:rsidRDefault="00FD32DE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расчет мат</w:t>
      </w:r>
      <w:r w:rsidR="00A66381">
        <w:t xml:space="preserve">ематического </w:t>
      </w:r>
      <w:r w:rsidRPr="00921FAE">
        <w:t>ожидания параметра</w:t>
      </w:r>
      <w:r w:rsidR="002002BD" w:rsidRPr="00921FAE">
        <w:t xml:space="preserve"> (его тренда)</w:t>
      </w:r>
      <w:r w:rsidRPr="00921FAE">
        <w:t xml:space="preserve">, в том числе с заданным временным интервалом для </w:t>
      </w:r>
      <w:r w:rsidR="00A66381">
        <w:t xml:space="preserve">получения графика изменения математического </w:t>
      </w:r>
      <w:r w:rsidRPr="00921FAE">
        <w:t xml:space="preserve">ожидания во времени; </w:t>
      </w:r>
    </w:p>
    <w:p w:rsidR="00FD32DE" w:rsidRPr="00921FAE" w:rsidRDefault="00FD32DE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расчет парных коэффициентов корреляции параметров, в том числе с заданным временным интервалом для получения графика изменения коэффициента корреляции во времени; </w:t>
      </w:r>
    </w:p>
    <w:p w:rsidR="00762AD1" w:rsidRPr="00921FAE" w:rsidRDefault="00DD6616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построение графиков </w:t>
      </w:r>
      <w:r w:rsidR="00762AD1" w:rsidRPr="00921FAE">
        <w:t xml:space="preserve">интегральной функции распределения и диаграммы распределения </w:t>
      </w:r>
      <w:r w:rsidR="002002BD" w:rsidRPr="00921FAE">
        <w:t>значений параметра (его тренда)</w:t>
      </w:r>
      <w:r w:rsidR="00762AD1" w:rsidRPr="00921FAE">
        <w:t xml:space="preserve"> для определения предельных и предельно-допустимых значений контролируемых параметров, выдает таблицу рассчитанных значений;</w:t>
      </w:r>
    </w:p>
    <w:p w:rsidR="00FD32DE" w:rsidRPr="00921FAE" w:rsidRDefault="00FD32DE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проводить дисперсионный анализ влияния фактора на исследуемый параметр</w:t>
      </w:r>
      <w:r w:rsidR="002002BD" w:rsidRPr="00921FAE">
        <w:t xml:space="preserve"> (его тренд)</w:t>
      </w:r>
      <w:r w:rsidRPr="00921FAE">
        <w:t>, причем фактор может принимать 9 дискретных значений;</w:t>
      </w:r>
    </w:p>
    <w:p w:rsidR="00FD32DE" w:rsidRPr="00921FAE" w:rsidRDefault="00FD32DE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 xml:space="preserve">проводить проверку </w:t>
      </w:r>
      <w:r w:rsidR="002002BD" w:rsidRPr="00921FAE">
        <w:t>выборок на однородность выборок;</w:t>
      </w:r>
    </w:p>
    <w:p w:rsidR="0065349E" w:rsidRPr="00C02809" w:rsidRDefault="002002BD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формировать гибкий запрос</w:t>
      </w:r>
      <w:r w:rsidR="0065349E" w:rsidRPr="00921FAE">
        <w:t xml:space="preserve"> в виде системы меню</w:t>
      </w:r>
      <w:r w:rsidRPr="00921FAE">
        <w:t>, ограничивающий данные выборки</w:t>
      </w:r>
      <w:r w:rsidR="0065349E" w:rsidRPr="00921FAE">
        <w:t>,</w:t>
      </w:r>
      <w:r w:rsidRPr="00921FAE">
        <w:t xml:space="preserve"> </w:t>
      </w:r>
      <w:r w:rsidR="0065349E" w:rsidRPr="00921FAE">
        <w:t>с помощью</w:t>
      </w:r>
      <w:r w:rsidRPr="00921FAE">
        <w:t xml:space="preserve"> 16 параметров (место установки и конструкт</w:t>
      </w:r>
      <w:r w:rsidR="007D13AA">
        <w:t>ивные особенности оборудования);</w:t>
      </w:r>
      <w:r w:rsidRPr="00921FAE">
        <w:t xml:space="preserve"> </w:t>
      </w:r>
    </w:p>
    <w:p w:rsidR="0065349E" w:rsidRPr="00921FAE" w:rsidRDefault="0065349E" w:rsidP="007D13AA">
      <w:pPr>
        <w:widowControl w:val="0"/>
        <w:numPr>
          <w:ilvl w:val="0"/>
          <w:numId w:val="45"/>
        </w:numPr>
        <w:tabs>
          <w:tab w:val="num" w:pos="1080"/>
        </w:tabs>
        <w:ind w:left="709" w:hanging="283"/>
      </w:pPr>
      <w:r w:rsidRPr="00921FAE">
        <w:t>формировать отчеты в формате Excel по всем перечисленным выше видам расчетов.</w:t>
      </w:r>
    </w:p>
    <w:p w:rsidR="0065349E" w:rsidRPr="00C02809" w:rsidRDefault="0065349E" w:rsidP="0065349E">
      <w:pPr>
        <w:pStyle w:val="affffff0"/>
        <w:widowControl w:val="0"/>
        <w:tabs>
          <w:tab w:val="left" w:pos="142"/>
        </w:tabs>
        <w:ind w:left="360"/>
        <w:rPr>
          <w:rFonts w:ascii="Times New Roman" w:hAnsi="Times New Roman"/>
          <w:bCs/>
          <w:iCs/>
          <w:sz w:val="24"/>
          <w:szCs w:val="24"/>
        </w:rPr>
      </w:pPr>
    </w:p>
    <w:p w:rsidR="00886DFB" w:rsidRPr="00921FAE" w:rsidRDefault="00886DFB" w:rsidP="00C46A24">
      <w:pPr>
        <w:pStyle w:val="affffff0"/>
        <w:widowControl w:val="0"/>
        <w:numPr>
          <w:ilvl w:val="1"/>
          <w:numId w:val="101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21FAE">
        <w:rPr>
          <w:rFonts w:ascii="Times New Roman" w:eastAsia="Times New Roman" w:hAnsi="Times New Roman"/>
          <w:sz w:val="24"/>
          <w:szCs w:val="24"/>
        </w:rPr>
        <w:t>Состав блоков ЭДИС на 2017 год</w:t>
      </w:r>
      <w:r w:rsidR="0065349E" w:rsidRPr="00921FAE">
        <w:rPr>
          <w:rFonts w:ascii="Times New Roman" w:eastAsia="Times New Roman" w:hAnsi="Times New Roman"/>
          <w:sz w:val="24"/>
          <w:szCs w:val="24"/>
        </w:rPr>
        <w:t xml:space="preserve"> для </w:t>
      </w:r>
      <w:r w:rsidR="005622D6" w:rsidRPr="00921FAE">
        <w:rPr>
          <w:rFonts w:ascii="Times New Roman" w:eastAsia="Times New Roman" w:hAnsi="Times New Roman"/>
          <w:sz w:val="24"/>
          <w:szCs w:val="24"/>
        </w:rPr>
        <w:t>основн</w:t>
      </w:r>
      <w:r w:rsidR="00C44B58" w:rsidRPr="00921FAE">
        <w:rPr>
          <w:rFonts w:ascii="Times New Roman" w:eastAsia="Times New Roman" w:hAnsi="Times New Roman"/>
          <w:sz w:val="24"/>
          <w:szCs w:val="24"/>
        </w:rPr>
        <w:t>ого</w:t>
      </w:r>
      <w:r w:rsidR="005622D6" w:rsidRPr="00921FAE">
        <w:rPr>
          <w:rFonts w:ascii="Times New Roman" w:eastAsia="Times New Roman" w:hAnsi="Times New Roman"/>
          <w:sz w:val="24"/>
          <w:szCs w:val="24"/>
        </w:rPr>
        <w:t xml:space="preserve"> </w:t>
      </w:r>
      <w:r w:rsidR="0065349E" w:rsidRPr="00921FAE">
        <w:rPr>
          <w:rFonts w:ascii="Times New Roman" w:eastAsia="Times New Roman" w:hAnsi="Times New Roman"/>
          <w:sz w:val="24"/>
          <w:szCs w:val="24"/>
        </w:rPr>
        <w:t>рабоч</w:t>
      </w:r>
      <w:r w:rsidR="00C44B58" w:rsidRPr="00921FAE">
        <w:rPr>
          <w:rFonts w:ascii="Times New Roman" w:eastAsia="Times New Roman" w:hAnsi="Times New Roman"/>
          <w:sz w:val="24"/>
          <w:szCs w:val="24"/>
        </w:rPr>
        <w:t>его</w:t>
      </w:r>
      <w:r w:rsidR="0065349E" w:rsidRPr="00921FAE">
        <w:rPr>
          <w:rFonts w:ascii="Times New Roman" w:eastAsia="Times New Roman" w:hAnsi="Times New Roman"/>
          <w:sz w:val="24"/>
          <w:szCs w:val="24"/>
        </w:rPr>
        <w:t xml:space="preserve"> мест</w:t>
      </w:r>
      <w:r w:rsidR="00C44B58" w:rsidRPr="00921FAE">
        <w:rPr>
          <w:rFonts w:ascii="Times New Roman" w:eastAsia="Times New Roman" w:hAnsi="Times New Roman"/>
          <w:sz w:val="24"/>
          <w:szCs w:val="24"/>
        </w:rPr>
        <w:t>а ИА</w:t>
      </w:r>
      <w:r w:rsidRPr="00921FAE">
        <w:rPr>
          <w:rFonts w:ascii="Times New Roman" w:eastAsia="Times New Roman" w:hAnsi="Times New Roman"/>
          <w:sz w:val="24"/>
          <w:szCs w:val="24"/>
        </w:rPr>
        <w:t>.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804"/>
      </w:tblGrid>
      <w:tr w:rsidR="00886DFB" w:rsidRPr="00C02809" w:rsidTr="00D574C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D574C3">
            <w:pPr>
              <w:rPr>
                <w:b/>
              </w:rPr>
            </w:pPr>
            <w:r w:rsidRPr="00C02809">
              <w:rPr>
                <w:b/>
              </w:rPr>
              <w:t>Название блока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D574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2809">
              <w:rPr>
                <w:b/>
              </w:rPr>
              <w:t>Назначение модулей программы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диагностики силовых трансформаторов, автотрансформаторов, реакторов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Оболочка (паспорта, справочники)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Хроматограф. анализ масла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Физико-химический анализ масла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изоляционных характеристик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R активного обмоток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опыта Х.Х.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измерений Zk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A66381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>
              <w:t>Анализ R удельного объемного</w:t>
            </w:r>
            <w:r w:rsidR="00886DFB" w:rsidRPr="00C02809">
              <w:t xml:space="preserve"> масла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Графики изменения параметров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BA1A9E">
            <w:pPr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Идентификации дефекта по ХАРГ из газового реле   (новый блок )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диагностики вводов трансформаторов и масляных выключателей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Оболочка (паспорт, взаимозаменяемость ввод.)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характеристик изоляции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Хроматографический анализ масла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Физико-химический анализ масла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A66381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>
              <w:t>Анализ R удельного объемного</w:t>
            </w:r>
            <w:r w:rsidR="00886DFB" w:rsidRPr="00C02809">
              <w:t xml:space="preserve"> масла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Графики изменения параметров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статистических выборок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Выборка по паспортным характеристикам трансформаторов и вводов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Выборка по значениям контролируемых параметров</w:t>
            </w:r>
          </w:p>
        </w:tc>
      </w:tr>
      <w:tr w:rsidR="00886DFB" w:rsidRPr="00C02809" w:rsidTr="00D574C3">
        <w:trPr>
          <w:cantSplit/>
          <w:trHeight w:val="189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Выборка оборудования на контроле по видам измерения и доп. контролю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A66381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Выбор</w:t>
            </w:r>
            <w:r w:rsidR="00A66381">
              <w:t>ка по причинам измерения, эксплуатационным</w:t>
            </w:r>
            <w:r w:rsidRPr="00C02809">
              <w:t xml:space="preserve"> мероприятиям, условиям работы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Расчет предельных и предельно допустимых значений, дисперсионный анализ 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</w:t>
            </w:r>
            <w:r w:rsidR="00A14CE4" w:rsidRPr="00C02809">
              <w:t xml:space="preserve"> </w:t>
            </w:r>
            <w:r w:rsidRPr="00C02809">
              <w:t xml:space="preserve">тестовой диагностики измерительных трансформаторов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Оболочка (паспорта, справочники)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Хроматограф. анализ масла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Физико-химический анализ масла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изоляционных характеристик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R активного обмоток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A66381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опыта ВАХ.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A66381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 диагностики немасло</w:t>
            </w:r>
            <w:r w:rsidR="00A66381">
              <w:t>наполненного оборудовани</w:t>
            </w:r>
            <w:r w:rsidRPr="00C02809">
              <w:t>я: ОПН (РВ), выключат, кабелей, шин, конденсатор, трубопр</w:t>
            </w:r>
            <w:r w:rsidR="001C0570" w:rsidRPr="00C02809">
              <w:t>о</w:t>
            </w:r>
            <w:r w:rsidRPr="00C02809">
              <w:t>в</w:t>
            </w:r>
            <w:r w:rsidR="00A66381">
              <w:t>одов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BA1A9E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Оболочка (паспорта, справочники) ОПН, РВ и др. 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Анализ электрических характеристик ОПН, РВ и др. </w:t>
            </w:r>
          </w:p>
        </w:tc>
      </w:tr>
      <w:tr w:rsidR="00886DFB" w:rsidRPr="00C02809" w:rsidTr="00D574C3">
        <w:trPr>
          <w:cantSplit/>
          <w:trHeight w:val="26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BA1A9E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измерения активных сопротивлений выключателей</w:t>
            </w:r>
          </w:p>
        </w:tc>
      </w:tr>
      <w:tr w:rsidR="00886DFB" w:rsidRPr="00C02809" w:rsidTr="00D574C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Анализ электрических и скоростных характеристик выключателей</w:t>
            </w:r>
          </w:p>
        </w:tc>
      </w:tr>
      <w:tr w:rsidR="00886DFB" w:rsidRPr="00C02809" w:rsidTr="00D574C3">
        <w:trPr>
          <w:cantSplit/>
          <w:trHeight w:val="281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планирования  и мониторинга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Автоматическое планирование/мониторинг измерений, </w:t>
            </w:r>
            <w:r w:rsidR="00A66381" w:rsidRPr="00A66381">
              <w:t>эксплуатационных</w:t>
            </w:r>
            <w:r w:rsidRPr="00C02809">
              <w:t xml:space="preserve"> мероприятий</w:t>
            </w:r>
          </w:p>
        </w:tc>
      </w:tr>
      <w:tr w:rsidR="00886DFB" w:rsidRPr="00C02809" w:rsidTr="00D574C3">
        <w:trPr>
          <w:cantSplit/>
          <w:trHeight w:val="12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Расчет стоимости и трудоемкости плана</w:t>
            </w:r>
          </w:p>
        </w:tc>
      </w:tr>
      <w:tr w:rsidR="00886DFB" w:rsidRPr="00C02809" w:rsidTr="00D574C3">
        <w:trPr>
          <w:cantSplit/>
          <w:trHeight w:val="20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A66381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Блок анализа </w:t>
            </w:r>
            <w:r w:rsidR="00A66381" w:rsidRPr="00A66381">
              <w:t xml:space="preserve">эксплуатационных </w:t>
            </w:r>
            <w:r w:rsidRPr="00C02809">
              <w:t>меропр</w:t>
            </w:r>
            <w:r w:rsidR="00A66381">
              <w:t>иятий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Анализ затрат на проведение измерений, других </w:t>
            </w:r>
            <w:r w:rsidR="00A66381" w:rsidRPr="00C02809">
              <w:t>эксплуатац</w:t>
            </w:r>
            <w:r w:rsidR="00A66381">
              <w:t>ио</w:t>
            </w:r>
            <w:r w:rsidR="00A66381" w:rsidRPr="00C02809">
              <w:t>нных</w:t>
            </w:r>
            <w:r w:rsidRPr="00C02809">
              <w:t xml:space="preserve"> мероприятий</w:t>
            </w:r>
          </w:p>
        </w:tc>
      </w:tr>
      <w:tr w:rsidR="00886DFB" w:rsidRPr="00C02809" w:rsidTr="00D574C3">
        <w:trPr>
          <w:cantSplit/>
          <w:trHeight w:val="36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*Автономный модуль – “Translator”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Автоматический обмен данными м/у </w:t>
            </w:r>
            <w:r w:rsidR="00A66381">
              <w:t>управлением и филиалами по зада</w:t>
            </w:r>
            <w:r w:rsidRPr="00C02809">
              <w:t>ваемому расписанию (устанавливается на сервере, где расположена БД)</w:t>
            </w:r>
          </w:p>
        </w:tc>
      </w:tr>
      <w:tr w:rsidR="00886DFB" w:rsidRPr="00C02809" w:rsidTr="00D574C3">
        <w:trPr>
          <w:cantSplit/>
          <w:trHeight w:val="36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*Автономный модуль – “Intergator”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Автоматический обмен данными между БД ЭДИС и БД SAP ТОиР по задаваемому расписанию (устанавливается на сервере, где расположена БД)</w:t>
            </w:r>
          </w:p>
        </w:tc>
      </w:tr>
      <w:tr w:rsidR="00886DFB" w:rsidRPr="00C02809" w:rsidTr="00D574C3">
        <w:trPr>
          <w:cantSplit/>
          <w:trHeight w:val="369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"Автоматической постановки на контроль и диагностирования"**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Постановка диагноза и классификация трансформаторов по группам: исправные, риска, развития повреждения, вероятного дефекта в авторежиме</w:t>
            </w:r>
          </w:p>
        </w:tc>
      </w:tr>
      <w:tr w:rsidR="00886DFB" w:rsidRPr="00C02809" w:rsidTr="00D574C3">
        <w:trPr>
          <w:cantSplit/>
          <w:trHeight w:val="369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Постановка диагноза, классификация в/в вводов по группам: исправные, риска, развития повреждения, вероятного дефекта в авторежиме (новый) </w:t>
            </w:r>
          </w:p>
        </w:tc>
      </w:tr>
      <w:tr w:rsidR="00921FAE" w:rsidRPr="00C02809" w:rsidTr="00921FAE">
        <w:trPr>
          <w:cantSplit/>
          <w:trHeight w:val="8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FAE" w:rsidRPr="00C02809" w:rsidRDefault="00921FAE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</w:t>
            </w:r>
            <w:r w:rsidR="00A66381">
              <w:t xml:space="preserve">к ранжирования сило-вых трансформаторов </w:t>
            </w:r>
            <w:r w:rsidRPr="00C02809">
              <w:t>по тех. состоянию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FAE" w:rsidRPr="00C02809" w:rsidRDefault="00921FAE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Ранжирование СТ внутри групп п.**  на основании расчета интегрального показателя технического состояния (работает  совместно с блоком п.**) </w:t>
            </w:r>
          </w:p>
        </w:tc>
      </w:tr>
      <w:tr w:rsidR="00886DFB" w:rsidRPr="00C02809" w:rsidTr="00D574C3">
        <w:trPr>
          <w:cantSplit/>
          <w:trHeight w:val="36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lastRenderedPageBreak/>
              <w:t>Блок "Новая библиотека критериев оценки АРГ,ФХА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Третья библ. критериев, полученных в ходе НИР и дифференцированных по марке масла, герметичности, сроку эксплуатации, включая 35кВ</w:t>
            </w:r>
          </w:p>
        </w:tc>
      </w:tr>
      <w:tr w:rsidR="00886DFB" w:rsidRPr="00C02809" w:rsidTr="00D574C3">
        <w:trPr>
          <w:cantSplit/>
          <w:trHeight w:val="36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оценки относит</w:t>
            </w:r>
            <w:r w:rsidR="001C0570" w:rsidRPr="00C02809">
              <w:t>ельног</w:t>
            </w:r>
            <w:r w:rsidRPr="00C02809">
              <w:t>о влагосодержания масла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Расчет относительного влагосодержания масла  и коэффициента Вермана и включение этих параметров в анализ ФХАМ</w:t>
            </w:r>
          </w:p>
        </w:tc>
      </w:tr>
      <w:tr w:rsidR="00886DFB" w:rsidRPr="00C02809" w:rsidTr="00D574C3">
        <w:trPr>
          <w:cantSplit/>
          <w:trHeight w:val="21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Блок графического распознавания  дефектов ИТ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графического распознавания 12 дефектов ИТ по результатам ХАРГ (получен патент)</w:t>
            </w:r>
          </w:p>
        </w:tc>
      </w:tr>
      <w:tr w:rsidR="00886DFB" w:rsidRPr="00C02809" w:rsidTr="00D574C3">
        <w:trPr>
          <w:cantSplit/>
          <w:trHeight w:val="21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A66381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графич</w:t>
            </w:r>
            <w:r w:rsidR="00A66381">
              <w:t>еского</w:t>
            </w:r>
            <w:r w:rsidR="001C0570" w:rsidRPr="00C02809">
              <w:t xml:space="preserve"> </w:t>
            </w:r>
            <w:r w:rsidRPr="00C02809">
              <w:t xml:space="preserve">распознавания  дефектов вводов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графического распознавания 10 дефектов вводов по результатам ХАРГ (получен патент)</w:t>
            </w:r>
          </w:p>
        </w:tc>
      </w:tr>
      <w:tr w:rsidR="00886DFB" w:rsidRPr="00C02809" w:rsidTr="00D574C3">
        <w:trPr>
          <w:cantSplit/>
          <w:trHeight w:val="213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Блок «Подсистема анализа повреждаемости оборудования»</w:t>
            </w:r>
          </w:p>
          <w:p w:rsidR="00886DFB" w:rsidRPr="00C02809" w:rsidRDefault="00BA1A9E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работает совместно с блок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***Статистический анализ информации по повреждаемости оборудования: диаграммы, графики, фильтры данных  по актам описания повреждений </w:t>
            </w:r>
          </w:p>
        </w:tc>
      </w:tr>
      <w:tr w:rsidR="00886DFB" w:rsidRPr="00C02809" w:rsidTr="00D574C3">
        <w:trPr>
          <w:cantSplit/>
          <w:trHeight w:val="213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DFB" w:rsidRPr="00C02809" w:rsidRDefault="00886DFB" w:rsidP="00D574C3">
            <w:pPr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>Создание актов  описания повреждений на основе классификационных справочников</w:t>
            </w:r>
          </w:p>
        </w:tc>
      </w:tr>
      <w:tr w:rsidR="00886DFB" w:rsidRPr="00C02809" w:rsidTr="00D574C3">
        <w:trPr>
          <w:cantSplit/>
          <w:trHeight w:val="213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D574C3"/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B" w:rsidRPr="00C02809" w:rsidRDefault="00886DFB" w:rsidP="001C0570">
            <w:pPr>
              <w:widowControl w:val="0"/>
              <w:autoSpaceDE w:val="0"/>
              <w:autoSpaceDN w:val="0"/>
              <w:adjustRightInd w:val="0"/>
              <w:ind w:left="-79"/>
              <w:jc w:val="left"/>
            </w:pPr>
            <w:r w:rsidRPr="00C02809">
              <w:t xml:space="preserve">Поиск аналогов повреждений ТС в БД (350 историй развития повреждений) </w:t>
            </w:r>
          </w:p>
        </w:tc>
      </w:tr>
    </w:tbl>
    <w:p w:rsidR="00886DFB" w:rsidRPr="00C02809" w:rsidRDefault="00886DFB" w:rsidP="00886DFB"/>
    <w:p w:rsidR="00886DFB" w:rsidRPr="00C02809" w:rsidRDefault="00886DFB" w:rsidP="00886DFB">
      <w:pPr>
        <w:pStyle w:val="28"/>
        <w:rPr>
          <w:rFonts w:ascii="Times New Roman" w:hAnsi="Times New Roman"/>
        </w:rPr>
      </w:pPr>
    </w:p>
    <w:p w:rsidR="00892CBE" w:rsidRPr="00C02809" w:rsidRDefault="00892CBE" w:rsidP="00892CBE">
      <w:pPr>
        <w:pStyle w:val="19"/>
        <w:pBdr>
          <w:bottom w:val="single" w:sz="4" w:space="1" w:color="auto"/>
        </w:pBdr>
        <w:spacing w:line="240" w:lineRule="auto"/>
        <w:rPr>
          <w:rFonts w:ascii="Times New Roman" w:hAnsi="Times New Roman"/>
          <w:sz w:val="28"/>
          <w:szCs w:val="28"/>
        </w:rPr>
      </w:pPr>
      <w:bookmarkStart w:id="127" w:name="_Toc484766504"/>
      <w:r w:rsidRPr="00C0280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44862" w:rsidRPr="00C02809">
        <w:rPr>
          <w:rFonts w:ascii="Times New Roman" w:hAnsi="Times New Roman"/>
          <w:sz w:val="28"/>
          <w:szCs w:val="28"/>
        </w:rPr>
        <w:t>2</w:t>
      </w:r>
      <w:r w:rsidRPr="00C02809">
        <w:rPr>
          <w:rFonts w:ascii="Times New Roman" w:hAnsi="Times New Roman"/>
          <w:sz w:val="28"/>
          <w:szCs w:val="28"/>
        </w:rPr>
        <w:t>.</w:t>
      </w:r>
      <w:r w:rsidR="006812F6" w:rsidRPr="00C02809">
        <w:rPr>
          <w:rFonts w:ascii="Times New Roman" w:hAnsi="Times New Roman"/>
          <w:sz w:val="28"/>
          <w:szCs w:val="28"/>
        </w:rPr>
        <w:t xml:space="preserve"> </w:t>
      </w:r>
      <w:r w:rsidRPr="00C02809">
        <w:rPr>
          <w:rFonts w:ascii="Times New Roman" w:hAnsi="Times New Roman"/>
          <w:sz w:val="28"/>
          <w:szCs w:val="28"/>
        </w:rPr>
        <w:t>Форма журнала учета и анализа обращений пользователей</w:t>
      </w:r>
      <w:bookmarkEnd w:id="127"/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  <w:r w:rsidRPr="00C02809">
        <w:rPr>
          <w:rFonts w:ascii="Times New Roman" w:hAnsi="Times New Roman"/>
          <w:b/>
          <w:sz w:val="28"/>
          <w:szCs w:val="28"/>
        </w:rPr>
        <w:t xml:space="preserve">Журнал учета и анализа обращений пользователей АО «Тюменьэнерго» </w:t>
      </w: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tbl>
      <w:tblPr>
        <w:tblpPr w:leftFromText="180" w:rightFromText="180" w:vertAnchor="text" w:horzAnchor="margin" w:tblpY="10"/>
        <w:tblW w:w="8789" w:type="dxa"/>
        <w:tblLook w:val="04A0" w:firstRow="1" w:lastRow="0" w:firstColumn="1" w:lastColumn="0" w:noHBand="0" w:noVBand="1"/>
      </w:tblPr>
      <w:tblGrid>
        <w:gridCol w:w="2235"/>
        <w:gridCol w:w="6554"/>
      </w:tblGrid>
      <w:tr w:rsidR="00892CBE" w:rsidRPr="00C02809" w:rsidTr="00EE677C">
        <w:tc>
          <w:tcPr>
            <w:tcW w:w="2235" w:type="dxa"/>
            <w:shd w:val="clear" w:color="auto" w:fill="auto"/>
          </w:tcPr>
          <w:p w:rsidR="00892CBE" w:rsidRPr="00C02809" w:rsidRDefault="00892CBE" w:rsidP="00EE677C">
            <w:pPr>
              <w:pStyle w:val="affff9"/>
              <w:rPr>
                <w:rFonts w:ascii="Times New Roman" w:hAnsi="Times New Roman"/>
                <w:b/>
                <w:sz w:val="28"/>
                <w:szCs w:val="28"/>
              </w:rPr>
            </w:pPr>
            <w:r w:rsidRPr="00C02809">
              <w:rPr>
                <w:rFonts w:ascii="Times New Roman" w:hAnsi="Times New Roman"/>
                <w:sz w:val="22"/>
                <w:szCs w:val="22"/>
              </w:rPr>
              <w:t>За отчетный период:</w:t>
            </w:r>
          </w:p>
        </w:tc>
        <w:tc>
          <w:tcPr>
            <w:tcW w:w="6554" w:type="dxa"/>
            <w:tcBorders>
              <w:bottom w:val="single" w:sz="4" w:space="0" w:color="auto"/>
            </w:tcBorders>
            <w:shd w:val="clear" w:color="auto" w:fill="auto"/>
          </w:tcPr>
          <w:p w:rsidR="00892CBE" w:rsidRPr="00C02809" w:rsidRDefault="00892CBE" w:rsidP="00EE677C">
            <w:pPr>
              <w:pStyle w:val="affff9"/>
              <w:rPr>
                <w:rFonts w:ascii="Times New Roman" w:hAnsi="Times New Roman"/>
                <w:b/>
                <w:sz w:val="28"/>
                <w:szCs w:val="28"/>
              </w:rPr>
            </w:pPr>
            <w:r w:rsidRPr="00C02809">
              <w:rPr>
                <w:rFonts w:ascii="Times New Roman" w:hAnsi="Times New Roman"/>
                <w:sz w:val="22"/>
                <w:szCs w:val="22"/>
              </w:rPr>
              <w:t>(период)</w:t>
            </w:r>
          </w:p>
        </w:tc>
      </w:tr>
      <w:tr w:rsidR="00892CBE" w:rsidRPr="00C02809" w:rsidTr="00EE677C">
        <w:tc>
          <w:tcPr>
            <w:tcW w:w="2235" w:type="dxa"/>
            <w:shd w:val="clear" w:color="auto" w:fill="auto"/>
          </w:tcPr>
          <w:p w:rsidR="00892CBE" w:rsidRPr="00C02809" w:rsidRDefault="00892CBE" w:rsidP="00EE677C">
            <w:pPr>
              <w:pStyle w:val="affff9"/>
              <w:rPr>
                <w:rFonts w:ascii="Times New Roman" w:hAnsi="Times New Roman"/>
                <w:sz w:val="22"/>
                <w:szCs w:val="22"/>
              </w:rPr>
            </w:pPr>
            <w:r w:rsidRPr="00C02809">
              <w:rPr>
                <w:rFonts w:ascii="Times New Roman" w:hAnsi="Times New Roman"/>
                <w:sz w:val="22"/>
                <w:szCs w:val="22"/>
              </w:rPr>
              <w:t>Журнал подготовил: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CBE" w:rsidRPr="00C02809" w:rsidRDefault="00892CBE" w:rsidP="00EE677C">
            <w:pPr>
              <w:pStyle w:val="affff9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tbl>
      <w:tblPr>
        <w:tblpPr w:leftFromText="180" w:rightFromText="180" w:vertAnchor="text" w:horzAnchor="page" w:tblpXSpec="center" w:tblpY="-65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450"/>
        <w:gridCol w:w="542"/>
        <w:gridCol w:w="541"/>
        <w:gridCol w:w="541"/>
        <w:gridCol w:w="1063"/>
        <w:gridCol w:w="539"/>
        <w:gridCol w:w="539"/>
        <w:gridCol w:w="992"/>
        <w:gridCol w:w="820"/>
        <w:gridCol w:w="1103"/>
        <w:gridCol w:w="691"/>
        <w:gridCol w:w="693"/>
        <w:gridCol w:w="691"/>
      </w:tblGrid>
      <w:tr w:rsidR="00D912FC" w:rsidRPr="00C02809" w:rsidTr="00D912FC">
        <w:trPr>
          <w:trHeight w:val="411"/>
          <w:jc w:val="center"/>
        </w:trPr>
        <w:tc>
          <w:tcPr>
            <w:tcW w:w="219" w:type="pct"/>
            <w:vMerge w:val="restart"/>
            <w:shd w:val="clear" w:color="auto" w:fill="D9D9D9"/>
            <w:vAlign w:val="center"/>
          </w:tcPr>
          <w:p w:rsidR="00D912FC" w:rsidRPr="00C02809" w:rsidRDefault="00D912FC" w:rsidP="00C94499">
            <w:pPr>
              <w:contextualSpacing/>
              <w:jc w:val="left"/>
              <w:rPr>
                <w:bCs/>
                <w:sz w:val="20"/>
                <w:szCs w:val="20"/>
              </w:rPr>
            </w:pPr>
            <w:r w:rsidRPr="00C02809">
              <w:rPr>
                <w:bCs/>
                <w:sz w:val="20"/>
                <w:szCs w:val="20"/>
              </w:rPr>
              <w:t>№п/п</w:t>
            </w:r>
          </w:p>
        </w:tc>
        <w:tc>
          <w:tcPr>
            <w:tcW w:w="233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firstLine="19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 xml:space="preserve">Приоритет </w:t>
            </w:r>
          </w:p>
        </w:tc>
        <w:tc>
          <w:tcPr>
            <w:tcW w:w="281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right="113" w:firstLine="19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ФИО пользователя</w:t>
            </w:r>
          </w:p>
        </w:tc>
        <w:tc>
          <w:tcPr>
            <w:tcW w:w="281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281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Наименование филиала</w:t>
            </w:r>
          </w:p>
        </w:tc>
        <w:tc>
          <w:tcPr>
            <w:tcW w:w="552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Содержание обращения</w:t>
            </w:r>
          </w:p>
        </w:tc>
        <w:tc>
          <w:tcPr>
            <w:tcW w:w="280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left="-50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Тип обращения</w:t>
            </w:r>
          </w:p>
        </w:tc>
        <w:tc>
          <w:tcPr>
            <w:tcW w:w="280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left="-50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Дата обращения</w:t>
            </w:r>
          </w:p>
        </w:tc>
        <w:tc>
          <w:tcPr>
            <w:tcW w:w="515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Плановый срок</w:t>
            </w:r>
          </w:p>
          <w:p w:rsidR="00D912FC" w:rsidRPr="004320D1" w:rsidRDefault="00D912FC" w:rsidP="00C94499">
            <w:pPr>
              <w:ind w:left="-50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исполнения</w:t>
            </w:r>
          </w:p>
        </w:tc>
        <w:tc>
          <w:tcPr>
            <w:tcW w:w="999" w:type="pct"/>
            <w:gridSpan w:val="2"/>
            <w:shd w:val="clear" w:color="auto" w:fill="D9D9D9"/>
            <w:vAlign w:val="center"/>
          </w:tcPr>
          <w:p w:rsidR="00D912FC" w:rsidRPr="004320D1" w:rsidRDefault="00D912FC" w:rsidP="00C94499">
            <w:pPr>
              <w:ind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Результат</w:t>
            </w:r>
          </w:p>
        </w:tc>
        <w:tc>
          <w:tcPr>
            <w:tcW w:w="359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Статус обращения</w:t>
            </w:r>
          </w:p>
        </w:tc>
        <w:tc>
          <w:tcPr>
            <w:tcW w:w="360" w:type="pct"/>
            <w:vMerge w:val="restart"/>
            <w:shd w:val="clear" w:color="auto" w:fill="D9D9D9"/>
            <w:textDirection w:val="btLr"/>
          </w:tcPr>
          <w:p w:rsidR="00D912FC" w:rsidRPr="004320D1" w:rsidRDefault="00D912FC" w:rsidP="00C94499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Комментарий администратора</w:t>
            </w:r>
          </w:p>
        </w:tc>
        <w:tc>
          <w:tcPr>
            <w:tcW w:w="359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C94499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Комментарий   консультанта</w:t>
            </w:r>
          </w:p>
        </w:tc>
      </w:tr>
      <w:tr w:rsidR="00D912FC" w:rsidRPr="00C02809" w:rsidTr="00D912FC">
        <w:trPr>
          <w:cantSplit/>
          <w:trHeight w:val="1841"/>
          <w:jc w:val="center"/>
        </w:trPr>
        <w:tc>
          <w:tcPr>
            <w:tcW w:w="219" w:type="pct"/>
            <w:vMerge/>
            <w:shd w:val="clear" w:color="auto" w:fill="D9D9D9"/>
            <w:vAlign w:val="center"/>
          </w:tcPr>
          <w:p w:rsidR="00D912FC" w:rsidRPr="00C02809" w:rsidRDefault="00D912FC" w:rsidP="00EE677C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3" w:type="pct"/>
            <w:vMerge/>
            <w:shd w:val="clear" w:color="auto" w:fill="D9D9D9"/>
            <w:vAlign w:val="center"/>
          </w:tcPr>
          <w:p w:rsidR="00D912FC" w:rsidRPr="00C02809" w:rsidRDefault="00D912FC" w:rsidP="00EE677C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81" w:type="pct"/>
            <w:vMerge/>
            <w:shd w:val="clear" w:color="auto" w:fill="D9D9D9"/>
          </w:tcPr>
          <w:p w:rsidR="00D912FC" w:rsidRPr="00C02809" w:rsidRDefault="00D912FC" w:rsidP="00EE677C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81" w:type="pct"/>
            <w:vMerge/>
            <w:shd w:val="clear" w:color="auto" w:fill="D9D9D9"/>
            <w:vAlign w:val="center"/>
          </w:tcPr>
          <w:p w:rsidR="00D912FC" w:rsidRPr="00C02809" w:rsidRDefault="00D912FC" w:rsidP="00EE677C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81" w:type="pct"/>
            <w:vMerge/>
            <w:shd w:val="clear" w:color="auto" w:fill="D9D9D9"/>
            <w:vAlign w:val="center"/>
          </w:tcPr>
          <w:p w:rsidR="00D912FC" w:rsidRPr="00C02809" w:rsidRDefault="00D912FC" w:rsidP="00EE677C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552" w:type="pct"/>
            <w:vMerge/>
            <w:shd w:val="clear" w:color="auto" w:fill="D9D9D9"/>
            <w:vAlign w:val="center"/>
          </w:tcPr>
          <w:p w:rsidR="00D912FC" w:rsidRPr="00C02809" w:rsidRDefault="00D912FC" w:rsidP="00EE677C">
            <w:pPr>
              <w:ind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vMerge/>
            <w:shd w:val="clear" w:color="auto" w:fill="D9D9D9"/>
            <w:vAlign w:val="center"/>
          </w:tcPr>
          <w:p w:rsidR="00D912FC" w:rsidRPr="00C02809" w:rsidRDefault="00D912FC" w:rsidP="00EE677C">
            <w:pPr>
              <w:ind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vMerge/>
            <w:shd w:val="clear" w:color="auto" w:fill="D9D9D9"/>
            <w:vAlign w:val="center"/>
          </w:tcPr>
          <w:p w:rsidR="00D912FC" w:rsidRPr="00C02809" w:rsidRDefault="00D912FC" w:rsidP="00EE677C">
            <w:pPr>
              <w:ind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5" w:type="pct"/>
            <w:vMerge/>
            <w:shd w:val="clear" w:color="auto" w:fill="D9D9D9"/>
            <w:vAlign w:val="center"/>
          </w:tcPr>
          <w:p w:rsidR="00D912FC" w:rsidRPr="00C02809" w:rsidRDefault="00D912FC" w:rsidP="00EE677C">
            <w:pPr>
              <w:ind w:firstLine="4"/>
              <w:contextualSpacing/>
              <w:jc w:val="center"/>
              <w:rPr>
                <w:bCs/>
                <w:color w:val="4472C4" w:themeColor="accent5"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D9D9D9"/>
            <w:textDirection w:val="btLr"/>
            <w:vAlign w:val="center"/>
          </w:tcPr>
          <w:p w:rsidR="00D912FC" w:rsidRPr="004320D1" w:rsidRDefault="00D912FC" w:rsidP="00EE677C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Дата исполнения</w:t>
            </w:r>
          </w:p>
        </w:tc>
        <w:tc>
          <w:tcPr>
            <w:tcW w:w="573" w:type="pct"/>
            <w:shd w:val="clear" w:color="auto" w:fill="D9D9D9"/>
            <w:textDirection w:val="btLr"/>
            <w:vAlign w:val="center"/>
          </w:tcPr>
          <w:p w:rsidR="00D912FC" w:rsidRPr="004320D1" w:rsidRDefault="00D912FC" w:rsidP="00EE677C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Результат             исполнения</w:t>
            </w:r>
          </w:p>
        </w:tc>
        <w:tc>
          <w:tcPr>
            <w:tcW w:w="359" w:type="pct"/>
            <w:vMerge/>
            <w:shd w:val="clear" w:color="auto" w:fill="D9D9D9"/>
            <w:textDirection w:val="btLr"/>
            <w:vAlign w:val="center"/>
          </w:tcPr>
          <w:p w:rsidR="00D912FC" w:rsidRPr="00C02809" w:rsidRDefault="00D912FC" w:rsidP="00EE677C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pct"/>
            <w:vMerge/>
            <w:shd w:val="clear" w:color="auto" w:fill="D9D9D9"/>
            <w:textDirection w:val="btLr"/>
          </w:tcPr>
          <w:p w:rsidR="00D912FC" w:rsidRPr="00C02809" w:rsidRDefault="00D912FC" w:rsidP="009A0262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9" w:type="pct"/>
            <w:vMerge/>
            <w:shd w:val="clear" w:color="auto" w:fill="D9D9D9"/>
            <w:textDirection w:val="btLr"/>
          </w:tcPr>
          <w:p w:rsidR="00D912FC" w:rsidRPr="00C02809" w:rsidRDefault="00D912FC" w:rsidP="009A0262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D912FC" w:rsidRPr="00C02809" w:rsidTr="00D912FC">
        <w:trPr>
          <w:trHeight w:val="255"/>
          <w:jc w:val="center"/>
        </w:trPr>
        <w:tc>
          <w:tcPr>
            <w:tcW w:w="219" w:type="pct"/>
            <w:shd w:val="clear" w:color="auto" w:fill="D9D9D9"/>
            <w:noWrap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3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1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1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1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2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80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0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15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26" w:type="pct"/>
            <w:shd w:val="clear" w:color="auto" w:fill="D9D9D9"/>
          </w:tcPr>
          <w:p w:rsidR="00D912FC" w:rsidRPr="00C02809" w:rsidRDefault="00D912FC" w:rsidP="00441E8D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73" w:type="pct"/>
            <w:shd w:val="clear" w:color="auto" w:fill="D9D9D9"/>
          </w:tcPr>
          <w:p w:rsidR="00D912FC" w:rsidRPr="00C02809" w:rsidRDefault="00D912FC" w:rsidP="00441E8D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9" w:type="pct"/>
            <w:shd w:val="clear" w:color="auto" w:fill="D9D9D9"/>
          </w:tcPr>
          <w:p w:rsidR="00D912FC" w:rsidRPr="00C02809" w:rsidRDefault="00D912FC" w:rsidP="00441E8D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pct"/>
            <w:shd w:val="clear" w:color="auto" w:fill="D9D9D9"/>
          </w:tcPr>
          <w:p w:rsidR="00D912FC" w:rsidRPr="00C02809" w:rsidRDefault="00D912FC" w:rsidP="00EE677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359" w:type="pct"/>
            <w:shd w:val="clear" w:color="auto" w:fill="D9D9D9"/>
          </w:tcPr>
          <w:p w:rsidR="00D912FC" w:rsidRPr="00C02809" w:rsidRDefault="00D912FC" w:rsidP="00D912F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14</w:t>
            </w:r>
          </w:p>
        </w:tc>
      </w:tr>
      <w:tr w:rsidR="00D912FC" w:rsidRPr="00C02809" w:rsidTr="00D912FC">
        <w:trPr>
          <w:trHeight w:val="255"/>
          <w:jc w:val="center"/>
        </w:trPr>
        <w:tc>
          <w:tcPr>
            <w:tcW w:w="219" w:type="pct"/>
            <w:noWrap/>
          </w:tcPr>
          <w:p w:rsidR="00D912FC" w:rsidRPr="00C02809" w:rsidRDefault="00D912FC" w:rsidP="00EE677C">
            <w:pPr>
              <w:jc w:val="center"/>
              <w:rPr>
                <w:sz w:val="22"/>
                <w:szCs w:val="22"/>
              </w:rPr>
            </w:pPr>
            <w:r w:rsidRPr="00C02809">
              <w:rPr>
                <w:sz w:val="22"/>
                <w:szCs w:val="22"/>
              </w:rPr>
              <w:t>1</w:t>
            </w:r>
          </w:p>
        </w:tc>
        <w:tc>
          <w:tcPr>
            <w:tcW w:w="233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  <w:r w:rsidRPr="00C02809">
              <w:rPr>
                <w:sz w:val="22"/>
                <w:szCs w:val="22"/>
              </w:rPr>
              <w:t> </w:t>
            </w:r>
          </w:p>
        </w:tc>
        <w:tc>
          <w:tcPr>
            <w:tcW w:w="281" w:type="pct"/>
          </w:tcPr>
          <w:p w:rsidR="00D912FC" w:rsidRPr="00C02809" w:rsidRDefault="00D912FC" w:rsidP="00EE677C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:rsidR="00D912FC" w:rsidRPr="00C02809" w:rsidRDefault="00D912FC" w:rsidP="00EE677C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:rsidR="00D912FC" w:rsidRPr="00C02809" w:rsidRDefault="00D912FC" w:rsidP="00EE677C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280" w:type="pct"/>
          </w:tcPr>
          <w:p w:rsidR="00D912FC" w:rsidRPr="00C02809" w:rsidRDefault="00D912FC" w:rsidP="00EE677C">
            <w:pPr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</w:tcPr>
          <w:p w:rsidR="00D912FC" w:rsidRPr="00C02809" w:rsidRDefault="00D912FC" w:rsidP="00EE677C">
            <w:pPr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15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573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359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60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59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</w:tr>
      <w:tr w:rsidR="00D912FC" w:rsidRPr="00C02809" w:rsidTr="00D912FC">
        <w:trPr>
          <w:trHeight w:val="255"/>
          <w:jc w:val="center"/>
        </w:trPr>
        <w:tc>
          <w:tcPr>
            <w:tcW w:w="219" w:type="pct"/>
            <w:noWrap/>
          </w:tcPr>
          <w:p w:rsidR="00D912FC" w:rsidRPr="00C02809" w:rsidRDefault="00D912FC" w:rsidP="00EE677C">
            <w:pPr>
              <w:jc w:val="center"/>
              <w:rPr>
                <w:sz w:val="22"/>
                <w:szCs w:val="22"/>
              </w:rPr>
            </w:pPr>
            <w:r w:rsidRPr="00C02809">
              <w:rPr>
                <w:sz w:val="22"/>
                <w:szCs w:val="22"/>
              </w:rPr>
              <w:t>2</w:t>
            </w:r>
          </w:p>
        </w:tc>
        <w:tc>
          <w:tcPr>
            <w:tcW w:w="233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  <w:r w:rsidRPr="00C02809">
              <w:rPr>
                <w:sz w:val="22"/>
                <w:szCs w:val="22"/>
              </w:rPr>
              <w:t> </w:t>
            </w:r>
          </w:p>
        </w:tc>
        <w:tc>
          <w:tcPr>
            <w:tcW w:w="281" w:type="pct"/>
          </w:tcPr>
          <w:p w:rsidR="00D912FC" w:rsidRPr="00C02809" w:rsidRDefault="00D912FC" w:rsidP="00EE677C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:rsidR="00D912FC" w:rsidRPr="00C02809" w:rsidRDefault="00D912FC" w:rsidP="00EE677C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:rsidR="00D912FC" w:rsidRPr="00C02809" w:rsidRDefault="00D912FC" w:rsidP="00EE677C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280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280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515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573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359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60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59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</w:tr>
      <w:tr w:rsidR="00D912FC" w:rsidRPr="00C02809" w:rsidTr="00D912FC">
        <w:trPr>
          <w:trHeight w:val="255"/>
          <w:jc w:val="center"/>
        </w:trPr>
        <w:tc>
          <w:tcPr>
            <w:tcW w:w="219" w:type="pct"/>
            <w:noWrap/>
          </w:tcPr>
          <w:p w:rsidR="00D912FC" w:rsidRPr="00C02809" w:rsidRDefault="00D912FC" w:rsidP="00EE677C">
            <w:pPr>
              <w:jc w:val="center"/>
              <w:rPr>
                <w:sz w:val="22"/>
                <w:szCs w:val="22"/>
              </w:rPr>
            </w:pPr>
            <w:r w:rsidRPr="00C02809">
              <w:rPr>
                <w:sz w:val="22"/>
                <w:szCs w:val="22"/>
              </w:rPr>
              <w:t>3</w:t>
            </w:r>
          </w:p>
        </w:tc>
        <w:tc>
          <w:tcPr>
            <w:tcW w:w="233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:rsidR="00D912FC" w:rsidRPr="00C02809" w:rsidRDefault="00D912FC" w:rsidP="00EE677C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:rsidR="00D912FC" w:rsidRPr="00C02809" w:rsidRDefault="00D912FC" w:rsidP="00EE677C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280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280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515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573" w:type="pct"/>
          </w:tcPr>
          <w:p w:rsidR="00D912FC" w:rsidRPr="00C02809" w:rsidRDefault="00D912FC" w:rsidP="00EE677C">
            <w:pPr>
              <w:rPr>
                <w:sz w:val="22"/>
                <w:szCs w:val="22"/>
              </w:rPr>
            </w:pPr>
          </w:p>
        </w:tc>
        <w:tc>
          <w:tcPr>
            <w:tcW w:w="359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60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59" w:type="pct"/>
          </w:tcPr>
          <w:p w:rsidR="00D912FC" w:rsidRPr="00C02809" w:rsidRDefault="00D912FC" w:rsidP="00EE677C">
            <w:pPr>
              <w:jc w:val="left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165"/>
        <w:tblW w:w="4089" w:type="pct"/>
        <w:tblLayout w:type="fixed"/>
        <w:tblLook w:val="00A0" w:firstRow="1" w:lastRow="0" w:firstColumn="1" w:lastColumn="0" w:noHBand="0" w:noVBand="0"/>
      </w:tblPr>
      <w:tblGrid>
        <w:gridCol w:w="4302"/>
        <w:gridCol w:w="3580"/>
      </w:tblGrid>
      <w:tr w:rsidR="00892CBE" w:rsidRPr="00C02809" w:rsidTr="00EE677C">
        <w:tc>
          <w:tcPr>
            <w:tcW w:w="2729" w:type="pct"/>
            <w:shd w:val="clear" w:color="auto" w:fill="auto"/>
          </w:tcPr>
          <w:tbl>
            <w:tblPr>
              <w:tblStyle w:val="afffff3"/>
              <w:tblW w:w="42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48"/>
            </w:tblGrid>
            <w:tr w:rsidR="00C94499" w:rsidRPr="00C02809" w:rsidTr="00C94499">
              <w:tc>
                <w:tcPr>
                  <w:tcW w:w="4248" w:type="dxa"/>
                </w:tcPr>
                <w:p w:rsidR="00C94499" w:rsidRPr="00C02809" w:rsidRDefault="00C94499" w:rsidP="00C94499">
                  <w:pPr>
                    <w:framePr w:hSpace="180" w:wrap="around" w:vAnchor="text" w:hAnchor="margin" w:y="165"/>
                    <w:ind w:hanging="108"/>
                    <w:contextualSpacing/>
                  </w:pPr>
                  <w:r w:rsidRPr="00C02809">
                    <w:t xml:space="preserve">Должность </w:t>
                  </w:r>
                </w:p>
                <w:p w:rsidR="00C94499" w:rsidRPr="00C02809" w:rsidRDefault="00C94499" w:rsidP="00C94499">
                  <w:pPr>
                    <w:framePr w:hSpace="180" w:wrap="around" w:vAnchor="text" w:hAnchor="margin" w:y="165"/>
                    <w:ind w:hanging="108"/>
                    <w:contextualSpacing/>
                  </w:pPr>
                  <w:r w:rsidRPr="00C02809">
                    <w:t>Представитель Заказчика</w:t>
                  </w:r>
                </w:p>
                <w:p w:rsidR="00C94499" w:rsidRPr="00C02809" w:rsidRDefault="00C94499" w:rsidP="00C94499">
                  <w:pPr>
                    <w:ind w:hanging="108"/>
                    <w:contextualSpacing/>
                  </w:pPr>
                  <w:r w:rsidRPr="00C02809">
                    <w:t>________________ Ф. И.О.</w:t>
                  </w:r>
                </w:p>
                <w:p w:rsidR="00C94499" w:rsidRPr="00C02809" w:rsidRDefault="00C94499" w:rsidP="00C94499">
                  <w:pPr>
                    <w:framePr w:hSpace="180" w:wrap="around" w:vAnchor="text" w:hAnchor="margin" w:y="165"/>
                    <w:ind w:firstLine="29"/>
                    <w:contextualSpacing/>
                  </w:pPr>
                </w:p>
                <w:p w:rsidR="00C94499" w:rsidRPr="00C02809" w:rsidRDefault="00C94499" w:rsidP="00EE677C">
                  <w:pPr>
                    <w:framePr w:hSpace="180" w:wrap="around" w:vAnchor="text" w:hAnchor="margin" w:y="165"/>
                    <w:contextualSpacing/>
                  </w:pPr>
                </w:p>
              </w:tc>
            </w:tr>
            <w:tr w:rsidR="00C94499" w:rsidRPr="00C02809" w:rsidTr="00C94499">
              <w:tc>
                <w:tcPr>
                  <w:tcW w:w="4248" w:type="dxa"/>
                </w:tcPr>
                <w:p w:rsidR="00C94499" w:rsidRPr="00C02809" w:rsidRDefault="00C94499" w:rsidP="00EE677C">
                  <w:pPr>
                    <w:framePr w:hSpace="180" w:wrap="around" w:vAnchor="text" w:hAnchor="margin" w:y="165"/>
                    <w:contextualSpacing/>
                  </w:pPr>
                  <w:r w:rsidRPr="00C02809">
                    <w:t xml:space="preserve">«___»______________201   г.  </w:t>
                  </w:r>
                </w:p>
              </w:tc>
            </w:tr>
          </w:tbl>
          <w:p w:rsidR="00C94499" w:rsidRPr="00C02809" w:rsidRDefault="00C94499" w:rsidP="00EE677C">
            <w:pPr>
              <w:ind w:hanging="108"/>
              <w:contextualSpacing/>
            </w:pPr>
          </w:p>
          <w:p w:rsidR="00892CBE" w:rsidRPr="00C02809" w:rsidRDefault="00892CBE" w:rsidP="00EE677C">
            <w:pPr>
              <w:ind w:hanging="108"/>
              <w:contextualSpacing/>
            </w:pPr>
          </w:p>
        </w:tc>
        <w:tc>
          <w:tcPr>
            <w:tcW w:w="2271" w:type="pct"/>
          </w:tcPr>
          <w:tbl>
            <w:tblPr>
              <w:tblStyle w:val="afffff3"/>
              <w:tblW w:w="112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3"/>
              <w:gridCol w:w="7048"/>
            </w:tblGrid>
            <w:tr w:rsidR="00C94499" w:rsidRPr="00C02809" w:rsidTr="00C94499">
              <w:tc>
                <w:tcPr>
                  <w:tcW w:w="8259" w:type="dxa"/>
                  <w:gridSpan w:val="2"/>
                </w:tcPr>
                <w:p w:rsidR="00C94499" w:rsidRPr="00C02809" w:rsidRDefault="00C94499" w:rsidP="00C94499">
                  <w:pPr>
                    <w:framePr w:hSpace="180" w:wrap="around" w:vAnchor="text" w:hAnchor="margin" w:y="165"/>
                    <w:contextualSpacing/>
                    <w:jc w:val="left"/>
                  </w:pPr>
                  <w:r w:rsidRPr="00C02809">
                    <w:t xml:space="preserve">Должность </w:t>
                  </w:r>
                </w:p>
                <w:p w:rsidR="00C94499" w:rsidRPr="00C02809" w:rsidRDefault="00C94499" w:rsidP="00C94499">
                  <w:pPr>
                    <w:framePr w:hSpace="180" w:wrap="around" w:vAnchor="text" w:hAnchor="margin" w:y="165"/>
                    <w:contextualSpacing/>
                    <w:jc w:val="left"/>
                  </w:pPr>
                  <w:r w:rsidRPr="00C02809">
                    <w:t>Представителя Исполнителя</w:t>
                  </w:r>
                </w:p>
                <w:p w:rsidR="00C94499" w:rsidRPr="00C02809" w:rsidRDefault="00C94499" w:rsidP="00C94499">
                  <w:pPr>
                    <w:framePr w:hSpace="180" w:wrap="around" w:vAnchor="text" w:hAnchor="margin" w:y="165"/>
                    <w:ind w:hanging="108"/>
                    <w:contextualSpacing/>
                  </w:pPr>
                  <w:r w:rsidRPr="00C02809">
                    <w:t>________________ Ф. И.О.</w:t>
                  </w:r>
                </w:p>
                <w:p w:rsidR="00C94499" w:rsidRPr="00C02809" w:rsidRDefault="00C94499" w:rsidP="00C94499">
                  <w:pPr>
                    <w:framePr w:hSpace="180" w:wrap="around" w:vAnchor="text" w:hAnchor="margin" w:y="165"/>
                    <w:ind w:left="880"/>
                    <w:contextualSpacing/>
                    <w:jc w:val="left"/>
                  </w:pPr>
                </w:p>
                <w:p w:rsidR="00C94499" w:rsidRPr="00C02809" w:rsidRDefault="00C94499" w:rsidP="00C94499">
                  <w:pPr>
                    <w:framePr w:hSpace="180" w:wrap="around" w:vAnchor="text" w:hAnchor="margin" w:y="165"/>
                    <w:contextualSpacing/>
                  </w:pPr>
                </w:p>
              </w:tc>
            </w:tr>
            <w:tr w:rsidR="00C94499" w:rsidRPr="00C02809" w:rsidTr="00C94499">
              <w:trPr>
                <w:gridAfter w:val="1"/>
                <w:wAfter w:w="5183" w:type="dxa"/>
                <w:trHeight w:val="310"/>
              </w:trPr>
              <w:tc>
                <w:tcPr>
                  <w:tcW w:w="3076" w:type="dxa"/>
                </w:tcPr>
                <w:p w:rsidR="00C94499" w:rsidRPr="00C02809" w:rsidRDefault="00C94499" w:rsidP="000F3CF6">
                  <w:pPr>
                    <w:framePr w:hSpace="180" w:wrap="around" w:vAnchor="text" w:hAnchor="margin" w:y="165"/>
                    <w:contextualSpacing/>
                  </w:pPr>
                  <w:r w:rsidRPr="00C02809">
                    <w:t xml:space="preserve">«___»______________201   г.  </w:t>
                  </w:r>
                </w:p>
              </w:tc>
            </w:tr>
          </w:tbl>
          <w:p w:rsidR="00892CBE" w:rsidRPr="00C02809" w:rsidRDefault="00892CBE" w:rsidP="00EE677C">
            <w:pPr>
              <w:contextualSpacing/>
            </w:pPr>
          </w:p>
        </w:tc>
      </w:tr>
    </w:tbl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pStyle w:val="19"/>
        <w:pBdr>
          <w:bottom w:val="single" w:sz="4" w:space="1" w:color="auto"/>
        </w:pBdr>
        <w:spacing w:line="240" w:lineRule="auto"/>
        <w:rPr>
          <w:rFonts w:ascii="Times New Roman" w:hAnsi="Times New Roman"/>
          <w:sz w:val="28"/>
          <w:szCs w:val="28"/>
        </w:rPr>
      </w:pPr>
      <w:bookmarkStart w:id="128" w:name="_Toc484766505"/>
      <w:r w:rsidRPr="00C0280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44862" w:rsidRPr="00C02809">
        <w:rPr>
          <w:rFonts w:ascii="Times New Roman" w:hAnsi="Times New Roman"/>
          <w:sz w:val="28"/>
          <w:szCs w:val="28"/>
        </w:rPr>
        <w:t>3</w:t>
      </w:r>
      <w:r w:rsidRPr="00C02809">
        <w:rPr>
          <w:rFonts w:ascii="Times New Roman" w:hAnsi="Times New Roman"/>
          <w:sz w:val="28"/>
          <w:szCs w:val="28"/>
        </w:rPr>
        <w:t>. Форма отчета по сопровождению П</w:t>
      </w:r>
      <w:r w:rsidR="00352755" w:rsidRPr="00C02809">
        <w:rPr>
          <w:rFonts w:ascii="Times New Roman" w:hAnsi="Times New Roman"/>
          <w:sz w:val="28"/>
          <w:szCs w:val="28"/>
        </w:rPr>
        <w:t>О ЭДИС «Альбатрос</w:t>
      </w:r>
      <w:r w:rsidRPr="00C02809">
        <w:rPr>
          <w:rFonts w:ascii="Times New Roman" w:hAnsi="Times New Roman"/>
          <w:sz w:val="28"/>
          <w:szCs w:val="28"/>
        </w:rPr>
        <w:t>»</w:t>
      </w:r>
      <w:bookmarkEnd w:id="128"/>
    </w:p>
    <w:p w:rsidR="00892CBE" w:rsidRPr="00C02809" w:rsidRDefault="00892CBE" w:rsidP="00892CBE">
      <w:pPr>
        <w:jc w:val="center"/>
        <w:rPr>
          <w:b/>
        </w:rPr>
      </w:pPr>
    </w:p>
    <w:p w:rsidR="00892CBE" w:rsidRPr="00C02809" w:rsidRDefault="00892CBE" w:rsidP="00892CBE">
      <w:pPr>
        <w:jc w:val="center"/>
        <w:rPr>
          <w:b/>
        </w:rPr>
      </w:pPr>
      <w:r w:rsidRPr="00C02809">
        <w:rPr>
          <w:b/>
        </w:rPr>
        <w:t>Отчет по сопровождению П</w:t>
      </w:r>
      <w:r w:rsidR="00352755" w:rsidRPr="00C02809">
        <w:rPr>
          <w:b/>
        </w:rPr>
        <w:t>О</w:t>
      </w:r>
      <w:r w:rsidRPr="00C02809">
        <w:rPr>
          <w:b/>
        </w:rPr>
        <w:t xml:space="preserve"> </w:t>
      </w:r>
      <w:r w:rsidR="00352755" w:rsidRPr="00C02809">
        <w:rPr>
          <w:b/>
        </w:rPr>
        <w:t xml:space="preserve">ЭДИС </w:t>
      </w:r>
      <w:r w:rsidRPr="00C02809">
        <w:rPr>
          <w:b/>
        </w:rPr>
        <w:t>«А</w:t>
      </w:r>
      <w:r w:rsidR="00352755" w:rsidRPr="00C02809">
        <w:rPr>
          <w:b/>
        </w:rPr>
        <w:t>льбатрос</w:t>
      </w:r>
      <w:r w:rsidRPr="00C02809">
        <w:rPr>
          <w:b/>
        </w:rPr>
        <w:t xml:space="preserve">» АО «Тюменьэнерго» </w:t>
      </w:r>
    </w:p>
    <w:p w:rsidR="00892CBE" w:rsidRPr="00C02809" w:rsidRDefault="00892CBE" w:rsidP="00892CBE">
      <w:pPr>
        <w:jc w:val="center"/>
        <w:rPr>
          <w:b/>
        </w:rPr>
      </w:pPr>
      <w:r w:rsidRPr="00C02809">
        <w:rPr>
          <w:b/>
        </w:rPr>
        <w:t>за ________ 201   г.</w:t>
      </w:r>
    </w:p>
    <w:p w:rsidR="00892CBE" w:rsidRPr="00C02809" w:rsidRDefault="00892CBE" w:rsidP="00892CBE">
      <w:pPr>
        <w:contextualSpacing/>
        <w:jc w:val="left"/>
        <w:rPr>
          <w:bCs/>
        </w:rPr>
      </w:pPr>
      <w:r w:rsidRPr="00C02809">
        <w:rPr>
          <w:bCs/>
        </w:rPr>
        <w:t>Принято в обработку Запросов - ______________________________________________</w:t>
      </w:r>
    </w:p>
    <w:p w:rsidR="00892CBE" w:rsidRPr="00C02809" w:rsidRDefault="00892CBE" w:rsidP="00892CBE">
      <w:pPr>
        <w:contextualSpacing/>
        <w:jc w:val="left"/>
        <w:rPr>
          <w:bCs/>
        </w:rPr>
      </w:pPr>
      <w:r w:rsidRPr="00C02809">
        <w:rPr>
          <w:bCs/>
        </w:rPr>
        <w:t>По данным Запросам инициировано дополнительных работ (заданий) -  ____________</w:t>
      </w:r>
    </w:p>
    <w:p w:rsidR="00892CBE" w:rsidRPr="00C02809" w:rsidRDefault="00892CBE" w:rsidP="00892CBE">
      <w:pPr>
        <w:contextualSpacing/>
        <w:rPr>
          <w:bCs/>
        </w:rPr>
      </w:pPr>
    </w:p>
    <w:p w:rsidR="0069436C" w:rsidRPr="00C02809" w:rsidRDefault="0069436C" w:rsidP="0069436C">
      <w:pPr>
        <w:tabs>
          <w:tab w:val="left" w:pos="851"/>
        </w:tabs>
        <w:spacing w:before="120" w:after="120"/>
        <w:ind w:firstLine="851"/>
        <w:contextualSpacing/>
      </w:pPr>
    </w:p>
    <w:tbl>
      <w:tblPr>
        <w:tblpPr w:leftFromText="180" w:rightFromText="180" w:vertAnchor="text" w:horzAnchor="page" w:tblpXSpec="center" w:tblpY="-65"/>
        <w:tblW w:w="43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455"/>
        <w:gridCol w:w="542"/>
        <w:gridCol w:w="542"/>
        <w:gridCol w:w="779"/>
        <w:gridCol w:w="692"/>
        <w:gridCol w:w="542"/>
        <w:gridCol w:w="995"/>
        <w:gridCol w:w="824"/>
        <w:gridCol w:w="1109"/>
        <w:gridCol w:w="695"/>
        <w:gridCol w:w="695"/>
      </w:tblGrid>
      <w:tr w:rsidR="00D912FC" w:rsidRPr="00C02809" w:rsidTr="00D912FC">
        <w:trPr>
          <w:trHeight w:val="411"/>
          <w:jc w:val="center"/>
        </w:trPr>
        <w:tc>
          <w:tcPr>
            <w:tcW w:w="254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D912FC">
            <w:pPr>
              <w:ind w:left="113" w:right="113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2"/>
                <w:szCs w:val="22"/>
              </w:rPr>
              <w:t>№ заявки</w:t>
            </w:r>
          </w:p>
        </w:tc>
        <w:tc>
          <w:tcPr>
            <w:tcW w:w="274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0F3CF6">
            <w:pPr>
              <w:ind w:firstLine="19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 xml:space="preserve">Приоритет </w:t>
            </w:r>
          </w:p>
        </w:tc>
        <w:tc>
          <w:tcPr>
            <w:tcW w:w="327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0F3CF6">
            <w:pPr>
              <w:ind w:right="113" w:firstLine="19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ФИО пользователя</w:t>
            </w:r>
          </w:p>
        </w:tc>
        <w:tc>
          <w:tcPr>
            <w:tcW w:w="327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0F3CF6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470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0F3CF6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Наименование филиала</w:t>
            </w:r>
          </w:p>
        </w:tc>
        <w:tc>
          <w:tcPr>
            <w:tcW w:w="417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69436C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Содержание  заявки</w:t>
            </w:r>
          </w:p>
        </w:tc>
        <w:tc>
          <w:tcPr>
            <w:tcW w:w="327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69436C">
            <w:pPr>
              <w:ind w:left="-50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Дата заявки</w:t>
            </w:r>
          </w:p>
        </w:tc>
        <w:tc>
          <w:tcPr>
            <w:tcW w:w="600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0F3CF6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Плановый срок</w:t>
            </w:r>
          </w:p>
          <w:p w:rsidR="00D912FC" w:rsidRPr="004320D1" w:rsidRDefault="00D912FC" w:rsidP="000F3CF6">
            <w:pPr>
              <w:ind w:left="-50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исполнения</w:t>
            </w:r>
          </w:p>
        </w:tc>
        <w:tc>
          <w:tcPr>
            <w:tcW w:w="1166" w:type="pct"/>
            <w:gridSpan w:val="2"/>
            <w:shd w:val="clear" w:color="auto" w:fill="D9D9D9"/>
            <w:vAlign w:val="center"/>
          </w:tcPr>
          <w:p w:rsidR="00D912FC" w:rsidRPr="004320D1" w:rsidRDefault="00D912FC" w:rsidP="000F3CF6">
            <w:pPr>
              <w:ind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Результат</w:t>
            </w:r>
          </w:p>
        </w:tc>
        <w:tc>
          <w:tcPr>
            <w:tcW w:w="419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D912FC">
            <w:pPr>
              <w:ind w:right="113" w:firstLine="3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Статус/</w:t>
            </w:r>
          </w:p>
          <w:p w:rsidR="00D912FC" w:rsidRPr="004320D1" w:rsidRDefault="00D912FC" w:rsidP="00D912FC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Подтверждение</w:t>
            </w:r>
          </w:p>
        </w:tc>
        <w:tc>
          <w:tcPr>
            <w:tcW w:w="419" w:type="pct"/>
            <w:vMerge w:val="restart"/>
            <w:shd w:val="clear" w:color="auto" w:fill="D9D9D9"/>
            <w:textDirection w:val="btLr"/>
            <w:vAlign w:val="center"/>
          </w:tcPr>
          <w:p w:rsidR="00D912FC" w:rsidRPr="004320D1" w:rsidRDefault="00D912FC" w:rsidP="000F3CF6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2"/>
                <w:szCs w:val="22"/>
              </w:rPr>
              <w:t>Часы выполнения по заявке</w:t>
            </w:r>
          </w:p>
        </w:tc>
      </w:tr>
      <w:tr w:rsidR="00D912FC" w:rsidRPr="00C02809" w:rsidTr="00D912FC">
        <w:trPr>
          <w:cantSplit/>
          <w:trHeight w:val="1841"/>
          <w:jc w:val="center"/>
        </w:trPr>
        <w:tc>
          <w:tcPr>
            <w:tcW w:w="254" w:type="pct"/>
            <w:vMerge/>
            <w:shd w:val="clear" w:color="auto" w:fill="D9D9D9"/>
            <w:vAlign w:val="center"/>
          </w:tcPr>
          <w:p w:rsidR="00D912FC" w:rsidRPr="00C02809" w:rsidRDefault="00D912FC" w:rsidP="000F3CF6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74" w:type="pct"/>
            <w:vMerge/>
            <w:shd w:val="clear" w:color="auto" w:fill="D9D9D9"/>
            <w:vAlign w:val="center"/>
          </w:tcPr>
          <w:p w:rsidR="00D912FC" w:rsidRPr="00C02809" w:rsidRDefault="00D912FC" w:rsidP="000F3CF6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27" w:type="pct"/>
            <w:vMerge/>
            <w:shd w:val="clear" w:color="auto" w:fill="D9D9D9"/>
          </w:tcPr>
          <w:p w:rsidR="00D912FC" w:rsidRPr="00C02809" w:rsidRDefault="00D912FC" w:rsidP="000F3CF6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27" w:type="pct"/>
            <w:vMerge/>
            <w:shd w:val="clear" w:color="auto" w:fill="D9D9D9"/>
            <w:vAlign w:val="center"/>
          </w:tcPr>
          <w:p w:rsidR="00D912FC" w:rsidRPr="00C02809" w:rsidRDefault="00D912FC" w:rsidP="000F3CF6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70" w:type="pct"/>
            <w:vMerge/>
            <w:shd w:val="clear" w:color="auto" w:fill="D9D9D9"/>
            <w:vAlign w:val="center"/>
          </w:tcPr>
          <w:p w:rsidR="00D912FC" w:rsidRPr="00C02809" w:rsidRDefault="00D912FC" w:rsidP="000F3CF6">
            <w:pPr>
              <w:contextualSpacing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7" w:type="pct"/>
            <w:vMerge/>
            <w:shd w:val="clear" w:color="auto" w:fill="D9D9D9"/>
            <w:vAlign w:val="center"/>
          </w:tcPr>
          <w:p w:rsidR="00D912FC" w:rsidRPr="00C02809" w:rsidRDefault="00D912FC" w:rsidP="000F3CF6">
            <w:pPr>
              <w:ind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7" w:type="pct"/>
            <w:vMerge/>
            <w:shd w:val="clear" w:color="auto" w:fill="D9D9D9"/>
            <w:vAlign w:val="center"/>
          </w:tcPr>
          <w:p w:rsidR="00D912FC" w:rsidRPr="00C02809" w:rsidRDefault="00D912FC" w:rsidP="000F3CF6">
            <w:pPr>
              <w:ind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0" w:type="pct"/>
            <w:vMerge/>
            <w:shd w:val="clear" w:color="auto" w:fill="D9D9D9"/>
            <w:vAlign w:val="center"/>
          </w:tcPr>
          <w:p w:rsidR="00D912FC" w:rsidRPr="00C02809" w:rsidRDefault="00D912FC" w:rsidP="000F3CF6">
            <w:pPr>
              <w:ind w:firstLine="4"/>
              <w:contextualSpacing/>
              <w:jc w:val="center"/>
              <w:rPr>
                <w:bCs/>
                <w:color w:val="4472C4" w:themeColor="accent5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D9D9D9"/>
            <w:textDirection w:val="btLr"/>
            <w:vAlign w:val="center"/>
          </w:tcPr>
          <w:p w:rsidR="00D912FC" w:rsidRPr="004320D1" w:rsidRDefault="00D912FC" w:rsidP="000F3CF6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Дата исполнения</w:t>
            </w:r>
          </w:p>
        </w:tc>
        <w:tc>
          <w:tcPr>
            <w:tcW w:w="669" w:type="pct"/>
            <w:shd w:val="clear" w:color="auto" w:fill="D9D9D9"/>
            <w:textDirection w:val="btLr"/>
            <w:vAlign w:val="center"/>
          </w:tcPr>
          <w:p w:rsidR="00D912FC" w:rsidRPr="004320D1" w:rsidRDefault="00D912FC" w:rsidP="000F3CF6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  <w:r w:rsidRPr="004320D1">
              <w:rPr>
                <w:bCs/>
                <w:sz w:val="20"/>
                <w:szCs w:val="20"/>
              </w:rPr>
              <w:t>Решение</w:t>
            </w:r>
          </w:p>
        </w:tc>
        <w:tc>
          <w:tcPr>
            <w:tcW w:w="419" w:type="pct"/>
            <w:vMerge/>
            <w:shd w:val="clear" w:color="auto" w:fill="D9D9D9"/>
            <w:textDirection w:val="btLr"/>
            <w:vAlign w:val="center"/>
          </w:tcPr>
          <w:p w:rsidR="00D912FC" w:rsidRPr="00C02809" w:rsidRDefault="00D912FC" w:rsidP="000F3CF6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9" w:type="pct"/>
            <w:vMerge/>
            <w:shd w:val="clear" w:color="auto" w:fill="D9D9D9"/>
            <w:textDirection w:val="btLr"/>
          </w:tcPr>
          <w:p w:rsidR="00D912FC" w:rsidRPr="00C02809" w:rsidRDefault="00D912FC" w:rsidP="000F3CF6">
            <w:pPr>
              <w:ind w:right="113" w:firstLine="4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D912FC" w:rsidRPr="00C02809" w:rsidTr="00D912FC">
        <w:trPr>
          <w:trHeight w:val="255"/>
          <w:jc w:val="center"/>
        </w:trPr>
        <w:tc>
          <w:tcPr>
            <w:tcW w:w="254" w:type="pct"/>
            <w:shd w:val="clear" w:color="auto" w:fill="D9D9D9"/>
            <w:noWrap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4" w:type="pct"/>
            <w:shd w:val="clear" w:color="auto" w:fill="D9D9D9"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7" w:type="pct"/>
            <w:shd w:val="clear" w:color="auto" w:fill="D9D9D9"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7" w:type="pct"/>
            <w:shd w:val="clear" w:color="auto" w:fill="D9D9D9"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70" w:type="pct"/>
            <w:shd w:val="clear" w:color="auto" w:fill="D9D9D9"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7" w:type="pct"/>
            <w:shd w:val="clear" w:color="auto" w:fill="D9D9D9"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7" w:type="pct"/>
            <w:shd w:val="clear" w:color="auto" w:fill="D9D9D9"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0" w:type="pct"/>
            <w:shd w:val="clear" w:color="auto" w:fill="D9D9D9"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97" w:type="pct"/>
            <w:shd w:val="clear" w:color="auto" w:fill="D9D9D9"/>
          </w:tcPr>
          <w:p w:rsidR="00D912FC" w:rsidRPr="00C02809" w:rsidRDefault="00D912FC" w:rsidP="000F3CF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69" w:type="pct"/>
            <w:shd w:val="clear" w:color="auto" w:fill="D9D9D9"/>
          </w:tcPr>
          <w:p w:rsidR="00D912FC" w:rsidRPr="00C02809" w:rsidRDefault="00D912FC" w:rsidP="00D912F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19" w:type="pct"/>
            <w:shd w:val="clear" w:color="auto" w:fill="D9D9D9"/>
          </w:tcPr>
          <w:p w:rsidR="00D912FC" w:rsidRPr="00C02809" w:rsidRDefault="00D912FC" w:rsidP="00D912F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19" w:type="pct"/>
            <w:shd w:val="clear" w:color="auto" w:fill="D9D9D9"/>
          </w:tcPr>
          <w:p w:rsidR="00D912FC" w:rsidRPr="00C02809" w:rsidRDefault="00D912FC" w:rsidP="00D912FC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12</w:t>
            </w:r>
          </w:p>
        </w:tc>
      </w:tr>
      <w:tr w:rsidR="00D912FC" w:rsidRPr="00C02809" w:rsidTr="005E4605">
        <w:trPr>
          <w:trHeight w:val="255"/>
          <w:jc w:val="center"/>
        </w:trPr>
        <w:tc>
          <w:tcPr>
            <w:tcW w:w="254" w:type="pct"/>
            <w:tcBorders>
              <w:bottom w:val="single" w:sz="4" w:space="0" w:color="auto"/>
            </w:tcBorders>
            <w:noWrap/>
          </w:tcPr>
          <w:p w:rsidR="00D912FC" w:rsidRPr="00C02809" w:rsidRDefault="00D912FC" w:rsidP="000F3C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rPr>
                <w:sz w:val="22"/>
                <w:szCs w:val="22"/>
              </w:rPr>
            </w:pPr>
            <w:r w:rsidRPr="00C02809">
              <w:rPr>
                <w:sz w:val="22"/>
                <w:szCs w:val="22"/>
              </w:rPr>
              <w:t> 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ind w:firstLine="19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rPr>
                <w:sz w:val="22"/>
                <w:szCs w:val="22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rPr>
                <w:sz w:val="22"/>
                <w:szCs w:val="22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rPr>
                <w:sz w:val="22"/>
                <w:szCs w:val="22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:rsidR="00D912FC" w:rsidRPr="00C02809" w:rsidRDefault="00D912FC" w:rsidP="000F3CF6">
            <w:pPr>
              <w:jc w:val="left"/>
              <w:rPr>
                <w:sz w:val="22"/>
                <w:szCs w:val="22"/>
              </w:rPr>
            </w:pPr>
          </w:p>
        </w:tc>
      </w:tr>
      <w:tr w:rsidR="00D912FC" w:rsidRPr="00C02809" w:rsidTr="005E4605">
        <w:trPr>
          <w:trHeight w:val="255"/>
          <w:jc w:val="center"/>
        </w:trPr>
        <w:tc>
          <w:tcPr>
            <w:tcW w:w="4162" w:type="pct"/>
            <w:gridSpan w:val="10"/>
            <w:shd w:val="pct12" w:color="auto" w:fill="auto"/>
            <w:noWrap/>
          </w:tcPr>
          <w:p w:rsidR="00D912FC" w:rsidRPr="00C02809" w:rsidRDefault="005E4605" w:rsidP="000F3CF6">
            <w:pPr>
              <w:rPr>
                <w:sz w:val="22"/>
                <w:szCs w:val="22"/>
              </w:rPr>
            </w:pPr>
            <w:r w:rsidRPr="00C02809">
              <w:rPr>
                <w:bCs/>
              </w:rPr>
              <w:t>Всего заявок</w:t>
            </w:r>
            <w:r w:rsidRPr="00C02809">
              <w:rPr>
                <w:sz w:val="22"/>
                <w:szCs w:val="22"/>
              </w:rPr>
              <w:t xml:space="preserve"> </w:t>
            </w:r>
            <w:r w:rsidR="00D912FC" w:rsidRPr="00C02809">
              <w:rPr>
                <w:sz w:val="22"/>
                <w:szCs w:val="22"/>
              </w:rPr>
              <w:t> </w:t>
            </w:r>
          </w:p>
        </w:tc>
        <w:tc>
          <w:tcPr>
            <w:tcW w:w="419" w:type="pct"/>
            <w:shd w:val="pct12" w:color="auto" w:fill="auto"/>
          </w:tcPr>
          <w:p w:rsidR="00D912FC" w:rsidRPr="00C02809" w:rsidRDefault="00D912FC" w:rsidP="000F3CF6">
            <w:pPr>
              <w:jc w:val="left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19" w:type="pct"/>
            <w:shd w:val="pct12" w:color="auto" w:fill="auto"/>
          </w:tcPr>
          <w:p w:rsidR="00D912FC" w:rsidRPr="00C02809" w:rsidRDefault="00D912FC" w:rsidP="000F3CF6">
            <w:pPr>
              <w:jc w:val="left"/>
              <w:rPr>
                <w:sz w:val="22"/>
                <w:szCs w:val="22"/>
                <w:highlight w:val="lightGray"/>
              </w:rPr>
            </w:pPr>
          </w:p>
        </w:tc>
      </w:tr>
    </w:tbl>
    <w:p w:rsidR="0069436C" w:rsidRPr="00C02809" w:rsidRDefault="0069436C" w:rsidP="00892CBE">
      <w:pPr>
        <w:contextualSpacing/>
        <w:rPr>
          <w:bCs/>
        </w:rPr>
      </w:pPr>
    </w:p>
    <w:p w:rsidR="0069436C" w:rsidRPr="00C02809" w:rsidRDefault="0069436C" w:rsidP="00EE677C">
      <w:pPr>
        <w:ind w:right="113" w:firstLine="34"/>
        <w:contextualSpacing/>
        <w:jc w:val="center"/>
        <w:rPr>
          <w:bCs/>
          <w:color w:val="000000"/>
          <w:sz w:val="22"/>
          <w:szCs w:val="22"/>
        </w:rPr>
        <w:sectPr w:rsidR="0069436C" w:rsidRPr="00C02809" w:rsidSect="006812F6">
          <w:footerReference w:type="even" r:id="rId12"/>
          <w:footerReference w:type="default" r:id="rId13"/>
          <w:pgSz w:w="11906" w:h="16838"/>
          <w:pgMar w:top="851" w:right="850" w:bottom="1134" w:left="1418" w:header="708" w:footer="708" w:gutter="0"/>
          <w:cols w:space="708"/>
          <w:titlePg/>
          <w:docGrid w:linePitch="360"/>
        </w:sectPr>
      </w:pPr>
    </w:p>
    <w:tbl>
      <w:tblPr>
        <w:tblW w:w="50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814"/>
        <w:gridCol w:w="3893"/>
      </w:tblGrid>
      <w:tr w:rsidR="00892CBE" w:rsidRPr="00C02809" w:rsidTr="005E4605">
        <w:tc>
          <w:tcPr>
            <w:tcW w:w="2995" w:type="pct"/>
            <w:shd w:val="clear" w:color="auto" w:fill="auto"/>
          </w:tcPr>
          <w:p w:rsidR="00892CBE" w:rsidRPr="00C02809" w:rsidRDefault="00892CBE" w:rsidP="00EE677C">
            <w:pPr>
              <w:ind w:hanging="108"/>
              <w:contextualSpacing/>
            </w:pPr>
          </w:p>
          <w:p w:rsidR="00892CBE" w:rsidRPr="00C02809" w:rsidRDefault="00892CBE" w:rsidP="00EE677C">
            <w:pPr>
              <w:ind w:hanging="108"/>
              <w:contextualSpacing/>
            </w:pPr>
          </w:p>
          <w:p w:rsidR="00892CBE" w:rsidRPr="00C02809" w:rsidRDefault="00892CBE" w:rsidP="00EE677C">
            <w:pPr>
              <w:ind w:hanging="108"/>
              <w:contextualSpacing/>
            </w:pPr>
          </w:p>
          <w:p w:rsidR="00892CBE" w:rsidRPr="00C02809" w:rsidRDefault="00892CBE" w:rsidP="00EE677C">
            <w:pPr>
              <w:ind w:hanging="108"/>
              <w:contextualSpacing/>
            </w:pPr>
          </w:p>
          <w:p w:rsidR="00892CBE" w:rsidRPr="00C02809" w:rsidRDefault="00892CBE" w:rsidP="00EE677C">
            <w:pPr>
              <w:ind w:hanging="108"/>
              <w:contextualSpacing/>
            </w:pPr>
            <w:r w:rsidRPr="00C02809">
              <w:t xml:space="preserve">Должность </w:t>
            </w:r>
          </w:p>
          <w:p w:rsidR="00892CBE" w:rsidRPr="00C02809" w:rsidRDefault="00892CBE" w:rsidP="00EE677C">
            <w:pPr>
              <w:ind w:hanging="108"/>
              <w:contextualSpacing/>
            </w:pPr>
            <w:r w:rsidRPr="00C02809">
              <w:t>Представитель Заказчика</w:t>
            </w:r>
          </w:p>
          <w:p w:rsidR="00892CBE" w:rsidRPr="00C02809" w:rsidRDefault="00892CBE" w:rsidP="00EE677C">
            <w:pPr>
              <w:ind w:hanging="108"/>
              <w:contextualSpacing/>
            </w:pPr>
            <w:r w:rsidRPr="00C02809">
              <w:t>________________ Ф. И.О.</w:t>
            </w:r>
          </w:p>
          <w:p w:rsidR="00892CBE" w:rsidRPr="00C02809" w:rsidRDefault="00892CBE" w:rsidP="00EE677C">
            <w:pPr>
              <w:ind w:hanging="108"/>
              <w:contextualSpacing/>
            </w:pPr>
            <w:r w:rsidRPr="00C02809">
              <w:t xml:space="preserve">«___»______________201   г.  </w:t>
            </w:r>
          </w:p>
        </w:tc>
        <w:tc>
          <w:tcPr>
            <w:tcW w:w="2005" w:type="pct"/>
          </w:tcPr>
          <w:p w:rsidR="00892CBE" w:rsidRPr="00C02809" w:rsidRDefault="00892CBE" w:rsidP="00EE677C">
            <w:pPr>
              <w:contextualSpacing/>
              <w:jc w:val="left"/>
            </w:pPr>
          </w:p>
          <w:p w:rsidR="00892CBE" w:rsidRPr="00C02809" w:rsidRDefault="00892CBE" w:rsidP="00EE677C">
            <w:pPr>
              <w:contextualSpacing/>
              <w:jc w:val="left"/>
            </w:pPr>
          </w:p>
          <w:p w:rsidR="00892CBE" w:rsidRPr="00C02809" w:rsidRDefault="00892CBE" w:rsidP="00EE677C">
            <w:pPr>
              <w:contextualSpacing/>
              <w:jc w:val="left"/>
            </w:pPr>
          </w:p>
          <w:p w:rsidR="00892CBE" w:rsidRPr="00C02809" w:rsidRDefault="00892CBE" w:rsidP="00EE677C">
            <w:pPr>
              <w:contextualSpacing/>
              <w:jc w:val="left"/>
            </w:pPr>
          </w:p>
          <w:p w:rsidR="00892CBE" w:rsidRPr="00C02809" w:rsidRDefault="00892CBE" w:rsidP="00EE677C">
            <w:pPr>
              <w:contextualSpacing/>
              <w:jc w:val="left"/>
            </w:pPr>
          </w:p>
          <w:p w:rsidR="00892CBE" w:rsidRPr="00C02809" w:rsidRDefault="00892CBE" w:rsidP="00EE677C">
            <w:pPr>
              <w:contextualSpacing/>
              <w:jc w:val="left"/>
            </w:pPr>
            <w:r w:rsidRPr="00C02809">
              <w:t xml:space="preserve">Должность </w:t>
            </w:r>
          </w:p>
          <w:p w:rsidR="00892CBE" w:rsidRPr="00C02809" w:rsidRDefault="00892CBE" w:rsidP="00EE677C">
            <w:pPr>
              <w:contextualSpacing/>
              <w:jc w:val="left"/>
            </w:pPr>
            <w:r w:rsidRPr="00C02809">
              <w:t>Представителя Исполнителя</w:t>
            </w:r>
          </w:p>
          <w:p w:rsidR="00892CBE" w:rsidRPr="00C02809" w:rsidRDefault="00892CBE" w:rsidP="00EE677C">
            <w:pPr>
              <w:contextualSpacing/>
            </w:pPr>
            <w:r w:rsidRPr="00C02809">
              <w:t>________________ Ф. И.О.</w:t>
            </w:r>
          </w:p>
          <w:p w:rsidR="00892CBE" w:rsidRPr="00C02809" w:rsidRDefault="00892CBE" w:rsidP="00EE677C">
            <w:pPr>
              <w:contextualSpacing/>
            </w:pPr>
            <w:r w:rsidRPr="00C02809">
              <w:t xml:space="preserve">«___»______________ 201   г.  </w:t>
            </w:r>
          </w:p>
          <w:p w:rsidR="00892CBE" w:rsidRPr="00C02809" w:rsidRDefault="00892CBE" w:rsidP="00EE677C">
            <w:pPr>
              <w:contextualSpacing/>
            </w:pPr>
          </w:p>
        </w:tc>
      </w:tr>
    </w:tbl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tabs>
          <w:tab w:val="left" w:pos="851"/>
        </w:tabs>
        <w:spacing w:before="120" w:after="120"/>
        <w:ind w:firstLine="851"/>
        <w:contextualSpacing/>
      </w:pPr>
    </w:p>
    <w:p w:rsidR="00892CBE" w:rsidRPr="00C02809" w:rsidRDefault="00892CBE" w:rsidP="00892CBE">
      <w:pPr>
        <w:jc w:val="left"/>
        <w:rPr>
          <w:b/>
          <w:bCs/>
          <w:kern w:val="32"/>
        </w:rPr>
      </w:pPr>
    </w:p>
    <w:p w:rsidR="00892CBE" w:rsidRPr="00C02809" w:rsidRDefault="00892CBE" w:rsidP="00892CBE">
      <w:pPr>
        <w:jc w:val="left"/>
        <w:rPr>
          <w:b/>
          <w:bCs/>
          <w:kern w:val="32"/>
          <w:lang w:val="en-US"/>
        </w:rPr>
      </w:pPr>
      <w:r w:rsidRPr="00C02809">
        <w:br w:type="page"/>
      </w:r>
    </w:p>
    <w:p w:rsidR="00892CBE" w:rsidRPr="00C02809" w:rsidRDefault="00892CBE" w:rsidP="00892CBE">
      <w:pPr>
        <w:pStyle w:val="19"/>
        <w:pBdr>
          <w:bottom w:val="single" w:sz="4" w:space="1" w:color="auto"/>
        </w:pBdr>
        <w:spacing w:before="120" w:line="240" w:lineRule="auto"/>
        <w:rPr>
          <w:rFonts w:ascii="Times New Roman" w:hAnsi="Times New Roman"/>
          <w:sz w:val="28"/>
          <w:szCs w:val="28"/>
        </w:rPr>
      </w:pPr>
      <w:bookmarkStart w:id="129" w:name="_Toc484766507"/>
      <w:r w:rsidRPr="00C0280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E54587" w:rsidRPr="000C729D">
        <w:rPr>
          <w:rFonts w:ascii="Times New Roman" w:hAnsi="Times New Roman"/>
          <w:sz w:val="28"/>
          <w:szCs w:val="28"/>
        </w:rPr>
        <w:t>4</w:t>
      </w:r>
      <w:r w:rsidRPr="00C02809">
        <w:rPr>
          <w:rFonts w:ascii="Times New Roman" w:hAnsi="Times New Roman"/>
          <w:sz w:val="28"/>
          <w:szCs w:val="28"/>
        </w:rPr>
        <w:t>. Схема взаимодействия участников процесса сопровождения П</w:t>
      </w:r>
      <w:r w:rsidR="00352755" w:rsidRPr="00C02809">
        <w:rPr>
          <w:rFonts w:ascii="Times New Roman" w:hAnsi="Times New Roman"/>
          <w:sz w:val="28"/>
          <w:szCs w:val="28"/>
        </w:rPr>
        <w:t>О ЭДИС</w:t>
      </w:r>
      <w:r w:rsidRPr="00C02809">
        <w:rPr>
          <w:rFonts w:ascii="Times New Roman" w:hAnsi="Times New Roman"/>
          <w:sz w:val="28"/>
          <w:szCs w:val="28"/>
        </w:rPr>
        <w:t xml:space="preserve"> «А</w:t>
      </w:r>
      <w:r w:rsidR="00352755" w:rsidRPr="00C02809">
        <w:rPr>
          <w:rFonts w:ascii="Times New Roman" w:hAnsi="Times New Roman"/>
          <w:sz w:val="28"/>
          <w:szCs w:val="28"/>
        </w:rPr>
        <w:t>льбатрос</w:t>
      </w:r>
      <w:r w:rsidRPr="00C02809">
        <w:rPr>
          <w:rFonts w:ascii="Times New Roman" w:hAnsi="Times New Roman"/>
          <w:sz w:val="28"/>
          <w:szCs w:val="28"/>
        </w:rPr>
        <w:t>» при регистрации и выполнении Обращения</w:t>
      </w:r>
      <w:bookmarkEnd w:id="129"/>
    </w:p>
    <w:p w:rsidR="00892CBE" w:rsidRPr="00C02809" w:rsidRDefault="00C02809" w:rsidP="00892CBE">
      <w:pPr>
        <w:jc w:val="center"/>
        <w:rPr>
          <w:b/>
          <w:sz w:val="18"/>
          <w:szCs w:val="18"/>
        </w:rPr>
      </w:pPr>
      <w:r w:rsidRPr="00C02809"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>
                <wp:simplePos x="0" y="0"/>
                <wp:positionH relativeFrom="column">
                  <wp:posOffset>5483225</wp:posOffset>
                </wp:positionH>
                <wp:positionV relativeFrom="paragraph">
                  <wp:posOffset>7972425</wp:posOffset>
                </wp:positionV>
                <wp:extent cx="3810" cy="237490"/>
                <wp:effectExtent l="76200" t="38100" r="53340" b="0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810" cy="2374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3651C" id="Прямая соединительная линия 117" o:spid="_x0000_s1026" style="position:absolute;flip:y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1.75pt,627.75pt" to="432.05pt,6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" strokecolor="black [3213]" strokeweight=".5pt">
                <v:stroke endarrow="block" joinstyle="miter"/>
                <o:lock v:ext="edit" shapetype="f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2616"/>
        <w:gridCol w:w="2367"/>
        <w:gridCol w:w="2191"/>
      </w:tblGrid>
      <w:tr w:rsidR="00892CBE" w:rsidRPr="00C02809" w:rsidTr="00EE677C">
        <w:trPr>
          <w:trHeight w:val="321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892CBE" w:rsidRPr="00C02809" w:rsidRDefault="00892CBE" w:rsidP="00EE677C">
            <w:pPr>
              <w:pStyle w:val="af9"/>
              <w:spacing w:line="240" w:lineRule="auto"/>
              <w:ind w:firstLine="0"/>
              <w:contextualSpacing/>
              <w:rPr>
                <w:b/>
                <w:sz w:val="20"/>
                <w:szCs w:val="20"/>
              </w:rPr>
            </w:pPr>
            <w:r w:rsidRPr="00C02809">
              <w:rPr>
                <w:b/>
                <w:sz w:val="20"/>
                <w:szCs w:val="20"/>
              </w:rPr>
              <w:t xml:space="preserve"> Пользователи </w:t>
            </w:r>
          </w:p>
          <w:p w:rsidR="00892CBE" w:rsidRPr="00C02809" w:rsidRDefault="00892CBE" w:rsidP="00A65305">
            <w:pPr>
              <w:pStyle w:val="af9"/>
              <w:spacing w:line="240" w:lineRule="auto"/>
              <w:ind w:firstLine="0"/>
              <w:contextualSpacing/>
              <w:rPr>
                <w:b/>
              </w:rPr>
            </w:pPr>
            <w:r w:rsidRPr="00C02809">
              <w:rPr>
                <w:b/>
                <w:sz w:val="20"/>
                <w:szCs w:val="20"/>
              </w:rPr>
              <w:t xml:space="preserve"> П</w:t>
            </w:r>
            <w:r w:rsidR="00A65305" w:rsidRPr="00C02809">
              <w:rPr>
                <w:b/>
                <w:sz w:val="20"/>
                <w:szCs w:val="20"/>
              </w:rPr>
              <w:t>О</w:t>
            </w:r>
            <w:r w:rsidRPr="00C02809">
              <w:rPr>
                <w:b/>
                <w:sz w:val="20"/>
                <w:szCs w:val="20"/>
              </w:rPr>
              <w:t xml:space="preserve"> </w:t>
            </w:r>
            <w:r w:rsidR="00A65305" w:rsidRPr="00C02809">
              <w:rPr>
                <w:b/>
                <w:sz w:val="20"/>
                <w:szCs w:val="20"/>
              </w:rPr>
              <w:t xml:space="preserve">ЭДИС </w:t>
            </w:r>
            <w:r w:rsidRPr="00C02809">
              <w:rPr>
                <w:b/>
                <w:sz w:val="20"/>
                <w:szCs w:val="20"/>
              </w:rPr>
              <w:t>«А</w:t>
            </w:r>
            <w:r w:rsidR="00A65305" w:rsidRPr="00C02809">
              <w:rPr>
                <w:b/>
                <w:sz w:val="20"/>
                <w:szCs w:val="20"/>
              </w:rPr>
              <w:t>льбатрос</w:t>
            </w:r>
            <w:r w:rsidRPr="00C02809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7336" w:type="dxa"/>
            <w:gridSpan w:val="3"/>
            <w:shd w:val="clear" w:color="auto" w:fill="auto"/>
            <w:vAlign w:val="center"/>
          </w:tcPr>
          <w:p w:rsidR="00892CBE" w:rsidRPr="00C02809" w:rsidRDefault="00892CBE" w:rsidP="00352755">
            <w:pPr>
              <w:pStyle w:val="af9"/>
              <w:spacing w:line="240" w:lineRule="auto"/>
              <w:ind w:left="284"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C02809">
              <w:rPr>
                <w:b/>
                <w:sz w:val="22"/>
                <w:szCs w:val="22"/>
              </w:rPr>
              <w:t>Служба сопровождения П</w:t>
            </w:r>
            <w:r w:rsidR="00352755" w:rsidRPr="00C02809">
              <w:rPr>
                <w:b/>
                <w:sz w:val="22"/>
                <w:szCs w:val="22"/>
              </w:rPr>
              <w:t>О</w:t>
            </w:r>
            <w:r w:rsidRPr="00C02809">
              <w:rPr>
                <w:b/>
                <w:sz w:val="22"/>
                <w:szCs w:val="22"/>
              </w:rPr>
              <w:t xml:space="preserve"> </w:t>
            </w:r>
            <w:r w:rsidR="00352755" w:rsidRPr="00C02809">
              <w:rPr>
                <w:b/>
                <w:sz w:val="22"/>
                <w:szCs w:val="22"/>
              </w:rPr>
              <w:t xml:space="preserve">ЭДИС </w:t>
            </w:r>
            <w:r w:rsidRPr="00C02809">
              <w:rPr>
                <w:b/>
                <w:sz w:val="22"/>
                <w:szCs w:val="22"/>
              </w:rPr>
              <w:t>«А</w:t>
            </w:r>
            <w:r w:rsidR="00352755" w:rsidRPr="00C02809">
              <w:rPr>
                <w:b/>
                <w:sz w:val="22"/>
                <w:szCs w:val="22"/>
              </w:rPr>
              <w:t>льбатрос</w:t>
            </w:r>
            <w:r w:rsidRPr="00C02809">
              <w:rPr>
                <w:b/>
                <w:sz w:val="22"/>
                <w:szCs w:val="22"/>
              </w:rPr>
              <w:t>» АО «Тюменьэнерго»</w:t>
            </w:r>
          </w:p>
        </w:tc>
      </w:tr>
      <w:tr w:rsidR="00892CBE" w:rsidRPr="00C02809" w:rsidTr="00EE677C">
        <w:trPr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:rsidR="00892CBE" w:rsidRPr="00C02809" w:rsidRDefault="00892CBE" w:rsidP="00EE677C">
            <w:pPr>
              <w:pStyle w:val="af9"/>
              <w:spacing w:line="240" w:lineRule="auto"/>
              <w:ind w:left="284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92CBE" w:rsidRPr="00C02809" w:rsidRDefault="00892CBE" w:rsidP="00EE677C">
            <w:pPr>
              <w:pStyle w:val="af9"/>
              <w:spacing w:line="240" w:lineRule="auto"/>
              <w:ind w:left="28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C02809">
              <w:rPr>
                <w:b/>
                <w:sz w:val="20"/>
                <w:szCs w:val="20"/>
              </w:rPr>
              <w:t>ГТП Заказчика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92CBE" w:rsidRPr="00C02809" w:rsidRDefault="00892CBE" w:rsidP="00EE677C">
            <w:pPr>
              <w:pStyle w:val="af9"/>
              <w:spacing w:line="240" w:lineRule="auto"/>
              <w:ind w:left="28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C02809">
              <w:rPr>
                <w:b/>
                <w:sz w:val="20"/>
                <w:szCs w:val="20"/>
              </w:rPr>
              <w:t xml:space="preserve">СТП </w:t>
            </w:r>
          </w:p>
          <w:p w:rsidR="00892CBE" w:rsidRPr="00C02809" w:rsidRDefault="00892CBE" w:rsidP="00352755">
            <w:pPr>
              <w:pStyle w:val="af9"/>
              <w:spacing w:line="240" w:lineRule="auto"/>
              <w:ind w:left="28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C02809">
              <w:rPr>
                <w:b/>
                <w:sz w:val="20"/>
                <w:szCs w:val="20"/>
              </w:rPr>
              <w:t>П</w:t>
            </w:r>
            <w:r w:rsidR="00352755" w:rsidRPr="00C02809">
              <w:rPr>
                <w:b/>
                <w:sz w:val="20"/>
                <w:szCs w:val="20"/>
              </w:rPr>
              <w:t>О ЭДИС «А</w:t>
            </w:r>
            <w:r w:rsidR="00A65305" w:rsidRPr="00C02809">
              <w:rPr>
                <w:b/>
                <w:sz w:val="20"/>
                <w:szCs w:val="20"/>
              </w:rPr>
              <w:t>льбатрос</w:t>
            </w:r>
            <w:r w:rsidRPr="00C02809">
              <w:rPr>
                <w:b/>
                <w:sz w:val="20"/>
                <w:szCs w:val="20"/>
              </w:rPr>
              <w:t>» Исполнителя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892CBE" w:rsidRPr="00C02809" w:rsidRDefault="00892CBE" w:rsidP="00EE677C">
            <w:pPr>
              <w:pStyle w:val="af9"/>
              <w:spacing w:line="240" w:lineRule="auto"/>
              <w:ind w:left="28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C02809">
              <w:rPr>
                <w:b/>
                <w:sz w:val="20"/>
                <w:szCs w:val="20"/>
              </w:rPr>
              <w:t>Группа развития</w:t>
            </w:r>
          </w:p>
          <w:p w:rsidR="00892CBE" w:rsidRPr="00C02809" w:rsidRDefault="00892CBE" w:rsidP="00A65305">
            <w:pPr>
              <w:pStyle w:val="af9"/>
              <w:spacing w:line="240" w:lineRule="auto"/>
              <w:ind w:left="28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C02809">
              <w:rPr>
                <w:b/>
                <w:sz w:val="20"/>
                <w:szCs w:val="20"/>
              </w:rPr>
              <w:t>П</w:t>
            </w:r>
            <w:r w:rsidR="00A65305" w:rsidRPr="00C02809">
              <w:rPr>
                <w:b/>
                <w:sz w:val="20"/>
                <w:szCs w:val="20"/>
              </w:rPr>
              <w:t>О Эдис « Альбатрос</w:t>
            </w:r>
            <w:r w:rsidRPr="00C02809">
              <w:rPr>
                <w:b/>
                <w:sz w:val="20"/>
                <w:szCs w:val="20"/>
              </w:rPr>
              <w:t>» Заказчика</w:t>
            </w:r>
          </w:p>
        </w:tc>
      </w:tr>
      <w:tr w:rsidR="00892CBE" w:rsidRPr="00C02809" w:rsidTr="00E50806">
        <w:trPr>
          <w:trHeight w:val="5756"/>
          <w:jc w:val="center"/>
        </w:trPr>
        <w:tc>
          <w:tcPr>
            <w:tcW w:w="2518" w:type="dxa"/>
            <w:shd w:val="clear" w:color="auto" w:fill="auto"/>
          </w:tcPr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102870</wp:posOffset>
                      </wp:positionV>
                      <wp:extent cx="905510" cy="447675"/>
                      <wp:effectExtent l="0" t="0" r="8890" b="9525"/>
                      <wp:wrapNone/>
                      <wp:docPr id="88" name="Скругленный прямоугольник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5510" cy="4476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E2EFD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242858" w:rsidRDefault="00B10979" w:rsidP="00892CB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42858">
                                    <w:rPr>
                                      <w:sz w:val="18"/>
                                      <w:szCs w:val="18"/>
                                    </w:rPr>
                                    <w:t>Обращение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8" o:spid="_x0000_s1026" style="position:absolute;left:0;text-align:left;margin-left:14.6pt;margin-top:8.1pt;width:71.3pt;height:35.2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" fillcolor="#e2efd9">
                      <v:textbox>
                        <w:txbxContent>
                          <w:p w:rsidR="00B10979" w:rsidRPr="00242858" w:rsidRDefault="00B10979" w:rsidP="00892C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42858">
                              <w:rPr>
                                <w:sz w:val="18"/>
                                <w:szCs w:val="18"/>
                              </w:rPr>
                              <w:t>Обращение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61595</wp:posOffset>
                      </wp:positionV>
                      <wp:extent cx="1737995" cy="8890"/>
                      <wp:effectExtent l="0" t="0" r="0" b="10160"/>
                      <wp:wrapNone/>
                      <wp:docPr id="94" name="Прямая соединительная линия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737995" cy="88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02127A" id="Прямая соединительная линия 94" o:spid="_x0000_s1026" style="position:absolute;flip:x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8pt,4.85pt" to="188.6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79584" behindDoc="0" locked="0" layoutInCell="1" allowOverlap="1">
                      <wp:simplePos x="0" y="0"/>
                      <wp:positionH relativeFrom="column">
                        <wp:posOffset>658494</wp:posOffset>
                      </wp:positionH>
                      <wp:positionV relativeFrom="paragraph">
                        <wp:posOffset>66675</wp:posOffset>
                      </wp:positionV>
                      <wp:extent cx="0" cy="179705"/>
                      <wp:effectExtent l="76200" t="0" r="38100" b="29845"/>
                      <wp:wrapNone/>
                      <wp:docPr id="92" name="Прямая со стрелкой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79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AE63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2" o:spid="_x0000_s1026" type="#_x0000_t32" style="position:absolute;margin-left:51.85pt;margin-top:5.25pt;width:0;height:14.15pt;z-index:2517795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56515</wp:posOffset>
                      </wp:positionV>
                      <wp:extent cx="1019810" cy="767080"/>
                      <wp:effectExtent l="0" t="0" r="8890" b="0"/>
                      <wp:wrapNone/>
                      <wp:docPr id="97" name="Прямоугольник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810" cy="767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D6EE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C94309" w:rsidRDefault="00B10979" w:rsidP="00892CB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>Автоматическое уведомление о регистрации Обращения Пользователя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7" o:spid="_x0000_s1027" style="position:absolute;left:0;text-align:left;margin-left:13.5pt;margin-top:4.45pt;width:80.3pt;height:60.4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" fillcolor="#bdd6ee">
                      <v:textbox>
                        <w:txbxContent>
                          <w:p w:rsidR="00B10979" w:rsidRPr="00C94309" w:rsidRDefault="00B10979" w:rsidP="00892C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94309">
                              <w:rPr>
                                <w:sz w:val="16"/>
                                <w:szCs w:val="16"/>
                              </w:rPr>
                              <w:t>Автоматическое уведомление о регистрации Обращения Пользователя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775488" behindDoc="0" locked="0" layoutInCell="1" allowOverlap="1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86994</wp:posOffset>
                      </wp:positionV>
                      <wp:extent cx="1224915" cy="0"/>
                      <wp:effectExtent l="0" t="0" r="13335" b="0"/>
                      <wp:wrapNone/>
                      <wp:docPr id="98" name="Прямая соединительная линия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49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39F7A" id="Прямая соединительная линия 98" o:spid="_x0000_s1026" style="position:absolute;z-index:2517754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2.5pt,6.85pt" to="188.9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65405</wp:posOffset>
                      </wp:positionV>
                      <wp:extent cx="1064260" cy="685800"/>
                      <wp:effectExtent l="0" t="0" r="2540" b="0"/>
                      <wp:wrapNone/>
                      <wp:docPr id="110" name="Прямоугольник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D6EE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D739E9" w:rsidRDefault="00B10979" w:rsidP="00892CBE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739E9">
                                    <w:rPr>
                                      <w:sz w:val="16"/>
                                      <w:szCs w:val="16"/>
                                    </w:rPr>
                                    <w:t>Автоматическое уведомление на подтверждение выполнения Обращения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0" o:spid="_x0000_s1028" style="position:absolute;left:0;text-align:left;margin-left:8.85pt;margin-top:5.15pt;width:83.8pt;height:54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" fillcolor="#bdd6ee">
                      <v:textbox>
                        <w:txbxContent>
                          <w:p w:rsidR="00B10979" w:rsidRPr="00D739E9" w:rsidRDefault="00B10979" w:rsidP="00892CBE">
                            <w:pPr>
                              <w:contextualSpacing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739E9">
                              <w:rPr>
                                <w:sz w:val="16"/>
                                <w:szCs w:val="16"/>
                              </w:rPr>
                              <w:t>Автоматическое уведомление на подтверждение выполнения Обращения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37465</wp:posOffset>
                      </wp:positionV>
                      <wp:extent cx="3810" cy="318135"/>
                      <wp:effectExtent l="76200" t="0" r="53340" b="43815"/>
                      <wp:wrapNone/>
                      <wp:docPr id="116" name="Прямая со стрелкой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3810" cy="3181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02745" id="Прямая со стрелкой 116" o:spid="_x0000_s1026" type="#_x0000_t32" style="position:absolute;margin-left:50.3pt;margin-top:2.95pt;width:.3pt;height:25.05pt;flip:x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E50806" w:rsidRPr="00C02809" w:rsidRDefault="00E50806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2564130</wp:posOffset>
                      </wp:positionV>
                      <wp:extent cx="400050" cy="236220"/>
                      <wp:effectExtent l="0" t="0" r="0" b="0"/>
                      <wp:wrapNone/>
                      <wp:docPr id="129" name="Поле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0050" cy="236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10979" w:rsidRPr="00775AA6" w:rsidRDefault="00B10979" w:rsidP="00892CB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75AA6">
                                    <w:rPr>
                                      <w:sz w:val="18"/>
                                      <w:szCs w:val="18"/>
                                    </w:rPr>
                                    <w:t>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56" o:spid="_x0000_s1029" type="#_x0000_t202" style="position:absolute;left:0;text-align:left;margin-left:76.15pt;margin-top:201.9pt;width:31.5pt;height:18.6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" fillcolor="white [3201]" stroked="f" strokeweight=".5pt">
                      <v:path arrowok="t"/>
                      <v:textbox>
                        <w:txbxContent>
                          <w:p w:rsidR="00B10979" w:rsidRPr="00775AA6" w:rsidRDefault="00B10979" w:rsidP="00892C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75AA6">
                              <w:rPr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85728" behindDoc="0" locked="0" layoutInCell="1" allowOverlap="1">
                      <wp:simplePos x="0" y="0"/>
                      <wp:positionH relativeFrom="column">
                        <wp:posOffset>2266314</wp:posOffset>
                      </wp:positionH>
                      <wp:positionV relativeFrom="paragraph">
                        <wp:posOffset>2698115</wp:posOffset>
                      </wp:positionV>
                      <wp:extent cx="0" cy="113665"/>
                      <wp:effectExtent l="0" t="0" r="0" b="635"/>
                      <wp:wrapNone/>
                      <wp:docPr id="138" name="Прямая соединительная линия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0" cy="1136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167F1A" id="Прямая соединительная линия 138" o:spid="_x0000_s1026" style="position:absolute;flip:y;z-index:251785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78.45pt,212.45pt" to="178.45pt,2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2439670</wp:posOffset>
                      </wp:positionV>
                      <wp:extent cx="1149985" cy="10795"/>
                      <wp:effectExtent l="0" t="57150" r="12065" b="84455"/>
                      <wp:wrapNone/>
                      <wp:docPr id="136" name="Прямая со стрелкой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49985" cy="1079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93EBE7" id="Прямая со стрелкой 136" o:spid="_x0000_s1026" type="#_x0000_t32" style="position:absolute;margin-left:53.1pt;margin-top:192.1pt;width:90.55pt;height: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1677670</wp:posOffset>
                      </wp:positionV>
                      <wp:extent cx="3810" cy="764540"/>
                      <wp:effectExtent l="0" t="0" r="15240" b="16510"/>
                      <wp:wrapNone/>
                      <wp:docPr id="135" name="Прямая соединительная линия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810" cy="7645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33B2AC" id="Прямая соединительная линия 135" o:spid="_x0000_s1026" style="position:absolute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5pt,132.1pt" to="53.15pt,1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2811145</wp:posOffset>
                      </wp:positionV>
                      <wp:extent cx="1579880" cy="177800"/>
                      <wp:effectExtent l="76200" t="0" r="1270" b="31750"/>
                      <wp:wrapNone/>
                      <wp:docPr id="141" name="Соединительная линия уступом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79880" cy="177800"/>
                              </a:xfrm>
                              <a:prstGeom prst="bentConnector3">
                                <a:avLst>
                                  <a:gd name="adj1" fmla="val -32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95B78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141" o:spid="_x0000_s1026" type="#_x0000_t34" style="position:absolute;margin-left:54.6pt;margin-top:221.35pt;width:124.4pt;height:14pt;flip:y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" adj="-7" strokecolor="black [3213]" strokeweight=".5pt">
                      <v:stroke startarrow="block"/>
                      <o:lock v:ext="edit" shapetype="f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66272" behindDoc="0" locked="0" layoutInCell="1" allowOverlap="1">
                      <wp:simplePos x="0" y="0"/>
                      <wp:positionH relativeFrom="column">
                        <wp:posOffset>5284469</wp:posOffset>
                      </wp:positionH>
                      <wp:positionV relativeFrom="paragraph">
                        <wp:posOffset>559435</wp:posOffset>
                      </wp:positionV>
                      <wp:extent cx="0" cy="604520"/>
                      <wp:effectExtent l="76200" t="38100" r="38100" b="5080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0" cy="6045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5D905" id="Прямая со стрелкой 16" o:spid="_x0000_s1026" type="#_x0000_t32" style="position:absolute;margin-left:416.1pt;margin-top:44.05pt;width:0;height:47.6pt;flip:y;z-index:2517662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>
                      <wp:simplePos x="0" y="0"/>
                      <wp:positionH relativeFrom="column">
                        <wp:posOffset>2873375</wp:posOffset>
                      </wp:positionH>
                      <wp:positionV relativeFrom="paragraph">
                        <wp:posOffset>1161415</wp:posOffset>
                      </wp:positionV>
                      <wp:extent cx="2408555" cy="7620"/>
                      <wp:effectExtent l="0" t="0" r="10795" b="11430"/>
                      <wp:wrapNone/>
                      <wp:docPr id="127" name="Прямая со стрелкой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40855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5B2DBC" id="Прямая со стрелкой 127" o:spid="_x0000_s1026" type="#_x0000_t32" style="position:absolute;margin-left:226.25pt;margin-top:91.45pt;width:189.65pt;height:.6pt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" strokecolor="black [3213]" strokeweight=".5pt">
                      <v:stroke joinstyle="miter"/>
                      <o:lock v:ext="edit" shapetype="f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758080" behindDoc="0" locked="0" layoutInCell="1" allowOverlap="1">
                      <wp:simplePos x="0" y="0"/>
                      <wp:positionH relativeFrom="column">
                        <wp:posOffset>2891790</wp:posOffset>
                      </wp:positionH>
                      <wp:positionV relativeFrom="paragraph">
                        <wp:posOffset>2397759</wp:posOffset>
                      </wp:positionV>
                      <wp:extent cx="1927860" cy="0"/>
                      <wp:effectExtent l="0" t="76200" r="0" b="76200"/>
                      <wp:wrapNone/>
                      <wp:docPr id="134" name="Прямая со стрелкой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7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4537B" id="Прямая со стрелкой 134" o:spid="_x0000_s1026" type="#_x0000_t32" style="position:absolute;margin-left:227.7pt;margin-top:188.8pt;width:151.8pt;height:0;z-index:2517580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803275</wp:posOffset>
                      </wp:positionV>
                      <wp:extent cx="375285" cy="245110"/>
                      <wp:effectExtent l="0" t="0" r="5715" b="2540"/>
                      <wp:wrapNone/>
                      <wp:docPr id="123" name="Поле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285" cy="245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8519C3" w:rsidRDefault="00B10979" w:rsidP="00892CB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8" o:spid="_x0000_s1030" type="#_x0000_t202" style="position:absolute;left:0;text-align:left;margin-left:105.4pt;margin-top:63.25pt;width:29.55pt;height:19.3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" strokecolor="white">
                      <v:textbox>
                        <w:txbxContent>
                          <w:p w:rsidR="00B10979" w:rsidRPr="008519C3" w:rsidRDefault="00B10979" w:rsidP="00892C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1132205</wp:posOffset>
                      </wp:positionV>
                      <wp:extent cx="427990" cy="3810"/>
                      <wp:effectExtent l="0" t="76200" r="10160" b="72390"/>
                      <wp:wrapNone/>
                      <wp:docPr id="126" name="Прямая со стрелкой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27990" cy="38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D56BF" id="Прямая со стрелкой 126" o:spid="_x0000_s1026" type="#_x0000_t32" style="position:absolute;margin-left:108.45pt;margin-top:89.15pt;width:33.7pt;height:.3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>
                      <wp:simplePos x="0" y="0"/>
                      <wp:positionH relativeFrom="column">
                        <wp:posOffset>4813300</wp:posOffset>
                      </wp:positionH>
                      <wp:positionV relativeFrom="paragraph">
                        <wp:posOffset>2130425</wp:posOffset>
                      </wp:positionV>
                      <wp:extent cx="1064260" cy="396240"/>
                      <wp:effectExtent l="0" t="0" r="2540" b="3810"/>
                      <wp:wrapNone/>
                      <wp:docPr id="130" name="Прямоугольник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396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EAAA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Default="00B10979" w:rsidP="00892CBE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739E9">
                                    <w:rPr>
                                      <w:sz w:val="16"/>
                                      <w:szCs w:val="16"/>
                                    </w:rPr>
                                    <w:t>Анализ</w:t>
                                  </w:r>
                                </w:p>
                                <w:p w:rsidR="00B10979" w:rsidRPr="00D739E9" w:rsidRDefault="00B10979" w:rsidP="00892CBE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739E9">
                                    <w:rPr>
                                      <w:sz w:val="16"/>
                                      <w:szCs w:val="16"/>
                                    </w:rPr>
                                    <w:t xml:space="preserve"> Обращений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0" o:spid="_x0000_s1031" style="position:absolute;left:0;text-align:left;margin-left:379pt;margin-top:167.75pt;width:83.8pt;height:31.2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" fillcolor="#aeaaaa">
                      <v:textbox>
                        <w:txbxContent>
                          <w:p w:rsidR="00B10979" w:rsidRDefault="00B10979" w:rsidP="00892CBE">
                            <w:pPr>
                              <w:contextualSpacing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739E9">
                              <w:rPr>
                                <w:sz w:val="16"/>
                                <w:szCs w:val="16"/>
                              </w:rPr>
                              <w:t>Анализ</w:t>
                            </w:r>
                          </w:p>
                          <w:p w:rsidR="00B10979" w:rsidRPr="00D739E9" w:rsidRDefault="00B10979" w:rsidP="00892CBE">
                            <w:pPr>
                              <w:contextualSpacing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739E9">
                              <w:rPr>
                                <w:sz w:val="16"/>
                                <w:szCs w:val="16"/>
                              </w:rPr>
                              <w:t xml:space="preserve"> Обращений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2521585</wp:posOffset>
                      </wp:positionV>
                      <wp:extent cx="4187825" cy="641985"/>
                      <wp:effectExtent l="38100" t="0" r="22225" b="81915"/>
                      <wp:wrapNone/>
                      <wp:docPr id="133" name="Соединительная линия уступом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4187825" cy="641985"/>
                              </a:xfrm>
                              <a:prstGeom prst="bentConnector3">
                                <a:avLst>
                                  <a:gd name="adj1" fmla="val -11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84656" id="Соединительная линия уступом 133" o:spid="_x0000_s1026" type="#_x0000_t34" style="position:absolute;margin-left:90.25pt;margin-top:198.55pt;width:329.75pt;height:50.55pt;rotation:180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" adj="-24">
                      <v:stroke endarrow="block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>
                      <wp:simplePos x="0" y="0"/>
                      <wp:positionH relativeFrom="column">
                        <wp:posOffset>1824355</wp:posOffset>
                      </wp:positionH>
                      <wp:positionV relativeFrom="paragraph">
                        <wp:posOffset>2105025</wp:posOffset>
                      </wp:positionV>
                      <wp:extent cx="1064260" cy="587375"/>
                      <wp:effectExtent l="0" t="0" r="2540" b="3175"/>
                      <wp:wrapNone/>
                      <wp:docPr id="131" name="Прямоугольник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587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D6EE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D739E9" w:rsidRDefault="00B10979" w:rsidP="00892CB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739E9">
                                    <w:rPr>
                                      <w:sz w:val="16"/>
                                      <w:szCs w:val="16"/>
                                    </w:rPr>
                                    <w:t>Автоматическое изменение статуса Обращения на «Закрыто»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1" o:spid="_x0000_s1032" style="position:absolute;left:0;text-align:left;margin-left:143.65pt;margin-top:165.75pt;width:83.8pt;height:46.2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" fillcolor="#bdd6ee">
                      <v:textbox>
                        <w:txbxContent>
                          <w:p w:rsidR="00B10979" w:rsidRPr="00D739E9" w:rsidRDefault="00B10979" w:rsidP="00892C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739E9">
                              <w:rPr>
                                <w:sz w:val="16"/>
                                <w:szCs w:val="16"/>
                              </w:rPr>
                              <w:t>Автоматическое изменение статуса Обращения на «Закрыто»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210820</wp:posOffset>
                      </wp:positionV>
                      <wp:extent cx="6985" cy="361315"/>
                      <wp:effectExtent l="57150" t="0" r="50165" b="38735"/>
                      <wp:wrapNone/>
                      <wp:docPr id="115" name="Прямая со стрелкой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6985" cy="3613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7F2B3" id="Прямая со стрелкой 115" o:spid="_x0000_s1026" type="#_x0000_t32" style="position:absolute;margin-left:53.45pt;margin-top:16.6pt;width:.55pt;height:28.45pt;flip:x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581025</wp:posOffset>
                      </wp:positionV>
                      <wp:extent cx="1403350" cy="1101725"/>
                      <wp:effectExtent l="19050" t="19050" r="25400" b="22225"/>
                      <wp:wrapNone/>
                      <wp:docPr id="118" name="Ромб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03350" cy="110172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10979" w:rsidRPr="00242858" w:rsidRDefault="00B10979" w:rsidP="00892CBE">
                                  <w:pPr>
                                    <w:ind w:left="-142" w:right="-247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Подтверждено выполнение Обращения</w:t>
                                  </w:r>
                                  <w:r w:rsidRPr="00242858">
                                    <w:rPr>
                                      <w:sz w:val="16"/>
                                      <w:szCs w:val="16"/>
                                    </w:rPr>
                                    <w:t>?</w:t>
                                  </w:r>
                                </w:p>
                                <w:p w:rsidR="00B10979" w:rsidRDefault="00B10979" w:rsidP="00892C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Ромб 118" o:spid="_x0000_s1033" type="#_x0000_t4" style="position:absolute;left:0;text-align:left;margin-left:-2.4pt;margin-top:45.75pt;width:110.5pt;height:86.7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" fillcolor="#9ecb81 [2169]" strokecolor="#70ad47 [3209]" strokeweight=".5pt">
                      <v:fill color2="#8ac066 [2617]" rotate="t" colors="0 #b5d5a7;.5 #aace99;1 #9cca86" focus="100%" type="gradient">
                        <o:fill v:ext="view" type="gradientUnscaled"/>
                      </v:fill>
                      <v:path arrowok="t"/>
                      <v:textbox>
                        <w:txbxContent>
                          <w:p w:rsidR="00B10979" w:rsidRPr="00242858" w:rsidRDefault="00B10979" w:rsidP="00892CBE">
                            <w:pPr>
                              <w:ind w:left="-142" w:right="-24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Подтверждено выполнение Обращения</w:t>
                            </w:r>
                            <w:r w:rsidRPr="00242858">
                              <w:rPr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  <w:p w:rsidR="00B10979" w:rsidRDefault="00B10979" w:rsidP="00892CB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>
                      <wp:simplePos x="0" y="0"/>
                      <wp:positionH relativeFrom="column">
                        <wp:posOffset>1806575</wp:posOffset>
                      </wp:positionH>
                      <wp:positionV relativeFrom="paragraph">
                        <wp:posOffset>804545</wp:posOffset>
                      </wp:positionV>
                      <wp:extent cx="1064260" cy="747395"/>
                      <wp:effectExtent l="0" t="0" r="2540" b="0"/>
                      <wp:wrapNone/>
                      <wp:docPr id="124" name="Прямоугольник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747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D6EE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242858" w:rsidRDefault="00B10979" w:rsidP="00892CBE">
                                  <w:pPr>
                                    <w:contextualSpacing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9E9">
                                    <w:rPr>
                                      <w:sz w:val="16"/>
                                      <w:szCs w:val="16"/>
                                    </w:rPr>
                                    <w:t>Автоматическое изменение статуса Обращения на «Выполняется»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4" o:spid="_x0000_s1034" style="position:absolute;left:0;text-align:left;margin-left:142.25pt;margin-top:63.35pt;width:83.8pt;height:58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" fillcolor="#bdd6ee">
                      <v:textbox>
                        <w:txbxContent>
                          <w:p w:rsidR="00B10979" w:rsidRPr="00242858" w:rsidRDefault="00B10979" w:rsidP="00892CBE">
                            <w:pPr>
                              <w:contextualSpacing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739E9">
                              <w:rPr>
                                <w:sz w:val="16"/>
                                <w:szCs w:val="16"/>
                              </w:rPr>
                              <w:t>Автоматическое изменение статуса Обращения на «Выполняется»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2990850</wp:posOffset>
                      </wp:positionV>
                      <wp:extent cx="905510" cy="301625"/>
                      <wp:effectExtent l="0" t="0" r="8890" b="3175"/>
                      <wp:wrapNone/>
                      <wp:docPr id="145" name="Скругленный прямоугольник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5510" cy="3016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E2EFD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242858" w:rsidRDefault="00B10979" w:rsidP="00892CB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Конец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5" o:spid="_x0000_s1035" style="position:absolute;left:0;text-align:left;margin-left:17.75pt;margin-top:235.5pt;width:71.3pt;height:23.7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" fillcolor="#e2efd9">
                      <v:textbox>
                        <w:txbxContent>
                          <w:p w:rsidR="00B10979" w:rsidRPr="00242858" w:rsidRDefault="00B10979" w:rsidP="00892C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Конец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693" w:type="dxa"/>
            <w:shd w:val="clear" w:color="auto" w:fill="auto"/>
          </w:tcPr>
          <w:p w:rsidR="00892CBE" w:rsidRPr="00C02809" w:rsidRDefault="00A66381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>
                      <wp:simplePos x="0" y="0"/>
                      <wp:positionH relativeFrom="column">
                        <wp:posOffset>-67102</wp:posOffset>
                      </wp:positionH>
                      <wp:positionV relativeFrom="paragraph">
                        <wp:posOffset>1792245</wp:posOffset>
                      </wp:positionV>
                      <wp:extent cx="1771651" cy="1291590"/>
                      <wp:effectExtent l="19050" t="19050" r="19050" b="41910"/>
                      <wp:wrapNone/>
                      <wp:docPr id="171" name="Ромб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1651" cy="129159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10979" w:rsidRPr="00A66381" w:rsidRDefault="00B10979" w:rsidP="00892CBE">
                                  <w:pPr>
                                    <w:contextualSpacing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66381">
                                    <w:rPr>
                                      <w:sz w:val="16"/>
                                      <w:szCs w:val="16"/>
                                    </w:rPr>
                                    <w:t>Требуется согласование представителей  Заказчика?</w:t>
                                  </w:r>
                                </w:p>
                                <w:p w:rsidR="00B10979" w:rsidRDefault="00B10979" w:rsidP="00892C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омб 171" o:spid="_x0000_s1036" type="#_x0000_t4" style="position:absolute;left:0;text-align:left;margin-left:-5.3pt;margin-top:141.1pt;width:139.5pt;height:101.7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" fillcolor="#9ecb81 [2169]" strokecolor="#70ad47 [3209]" strokeweight=".5pt">
                      <v:fill color2="#8ac066 [2617]" rotate="t" colors="0 #b5d5a7;.5 #aace99;1 #9cca86" focus="100%" type="gradient">
                        <o:fill v:ext="view" type="gradientUnscaled"/>
                      </v:fill>
                      <v:path arrowok="t"/>
                      <v:textbox>
                        <w:txbxContent>
                          <w:p w:rsidR="00B10979" w:rsidRPr="00A66381" w:rsidRDefault="00B10979" w:rsidP="00892CBE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A66381">
                              <w:rPr>
                                <w:sz w:val="16"/>
                                <w:szCs w:val="16"/>
                              </w:rPr>
                              <w:t xml:space="preserve">Требуется согласование </w:t>
                            </w:r>
                            <w:proofErr w:type="gramStart"/>
                            <w:r w:rsidRPr="00A66381">
                              <w:rPr>
                                <w:sz w:val="16"/>
                                <w:szCs w:val="16"/>
                              </w:rPr>
                              <w:t>представителей  Заказчика</w:t>
                            </w:r>
                            <w:proofErr w:type="gramEnd"/>
                            <w:r w:rsidRPr="00A66381">
                              <w:rPr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  <w:p w:rsidR="00B10979" w:rsidRDefault="00B10979" w:rsidP="00892CB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>
                      <wp:simplePos x="0" y="0"/>
                      <wp:positionH relativeFrom="column">
                        <wp:posOffset>-369570</wp:posOffset>
                      </wp:positionH>
                      <wp:positionV relativeFrom="paragraph">
                        <wp:posOffset>6685915</wp:posOffset>
                      </wp:positionV>
                      <wp:extent cx="2190750" cy="14605"/>
                      <wp:effectExtent l="38100" t="57150" r="0" b="80645"/>
                      <wp:wrapNone/>
                      <wp:docPr id="114" name="Прямая со стрелкой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190750" cy="146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27D8E" id="Прямая со стрелкой 114" o:spid="_x0000_s1026" type="#_x0000_t32" style="position:absolute;margin-left:-29.1pt;margin-top:526.45pt;width:172.5pt;height:1.15pt;flip:x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77536" behindDoc="0" locked="0" layoutInCell="1" allowOverlap="1">
                      <wp:simplePos x="0" y="0"/>
                      <wp:positionH relativeFrom="column">
                        <wp:posOffset>829309</wp:posOffset>
                      </wp:positionH>
                      <wp:positionV relativeFrom="paragraph">
                        <wp:posOffset>827405</wp:posOffset>
                      </wp:positionV>
                      <wp:extent cx="0" cy="289560"/>
                      <wp:effectExtent l="0" t="0" r="0" b="15240"/>
                      <wp:wrapNone/>
                      <wp:docPr id="169" name="Прямая соединительная линия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895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BD74AF" id="Прямая соединительная линия 169" o:spid="_x0000_s1026" style="position:absolute;z-index:2517775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65.3pt,65.15pt" to="65.3pt,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>
                      <wp:simplePos x="0" y="0"/>
                      <wp:positionH relativeFrom="column">
                        <wp:posOffset>-474345</wp:posOffset>
                      </wp:positionH>
                      <wp:positionV relativeFrom="paragraph">
                        <wp:posOffset>447675</wp:posOffset>
                      </wp:positionV>
                      <wp:extent cx="728980" cy="8890"/>
                      <wp:effectExtent l="0" t="76200" r="0" b="67310"/>
                      <wp:wrapNone/>
                      <wp:docPr id="91" name="Прямая со стрелкой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898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DDFD7" id="Прямая со стрелкой 91" o:spid="_x0000_s1026" type="#_x0000_t32" style="position:absolute;margin-left:-37.35pt;margin-top:35.25pt;width:57.4pt;height:.7pt;flip:y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">
                      <v:stroke endarrow="block"/>
                    </v:shap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3024505</wp:posOffset>
                      </wp:positionV>
                      <wp:extent cx="459105" cy="254635"/>
                      <wp:effectExtent l="0" t="0" r="0" b="0"/>
                      <wp:wrapNone/>
                      <wp:docPr id="152" name="Поле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54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8519C3" w:rsidRDefault="00B10979" w:rsidP="00892CB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0" o:spid="_x0000_s1037" type="#_x0000_t202" style="position:absolute;left:0;text-align:left;margin-left:84.1pt;margin-top:238.15pt;width:36.15pt;height:20.0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" strokecolor="white">
                      <v:textbox>
                        <w:txbxContent>
                          <w:p w:rsidR="00B10979" w:rsidRPr="008519C3" w:rsidRDefault="00B10979" w:rsidP="00892C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3083560</wp:posOffset>
                      </wp:positionV>
                      <wp:extent cx="1270" cy="117475"/>
                      <wp:effectExtent l="0" t="0" r="17780" b="15875"/>
                      <wp:wrapNone/>
                      <wp:docPr id="157" name="Прямая соединительная линия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70" cy="1174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B14D45" id="Прямая соединительная линия 157" o:spid="_x0000_s1026" style="position:absolute;flip:x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65.35pt,242.8pt" to="65.45pt,2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781632" behindDoc="0" locked="0" layoutInCell="1" allowOverlap="1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3203574</wp:posOffset>
                      </wp:positionV>
                      <wp:extent cx="1518920" cy="0"/>
                      <wp:effectExtent l="0" t="0" r="5080" b="0"/>
                      <wp:wrapNone/>
                      <wp:docPr id="159" name="Прямая соединительная линия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189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9210A3" id="Прямая соединительная линия 159" o:spid="_x0000_s1026" style="position:absolute;z-index:2517816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45pt,252.25pt" to="185.05pt,2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749888" behindDoc="0" locked="0" layoutInCell="1" allowOverlap="1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2437129</wp:posOffset>
                      </wp:positionV>
                      <wp:extent cx="1794510" cy="0"/>
                      <wp:effectExtent l="0" t="76200" r="0" b="76200"/>
                      <wp:wrapNone/>
                      <wp:docPr id="168" name="Прямая со стрелкой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94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C05E1" id="Прямая со стрелкой 168" o:spid="_x0000_s1026" type="#_x0000_t32" style="position:absolute;margin-left:120.55pt;margin-top:191.9pt;width:141.3pt;height:0;z-index:251749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76512" behindDoc="0" locked="0" layoutInCell="1" allowOverlap="1">
                      <wp:simplePos x="0" y="0"/>
                      <wp:positionH relativeFrom="column">
                        <wp:posOffset>831849</wp:posOffset>
                      </wp:positionH>
                      <wp:positionV relativeFrom="paragraph">
                        <wp:posOffset>1482725</wp:posOffset>
                      </wp:positionV>
                      <wp:extent cx="0" cy="310515"/>
                      <wp:effectExtent l="76200" t="0" r="38100" b="32385"/>
                      <wp:wrapNone/>
                      <wp:docPr id="170" name="Прямая со стрелкой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8DD37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70" o:spid="_x0000_s1026" type="#_x0000_t32" style="position:absolute;margin-left:65.5pt;margin-top:116.75pt;width:0;height:24.45pt;z-index:2517765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307340</wp:posOffset>
                      </wp:positionV>
                      <wp:extent cx="1270000" cy="523875"/>
                      <wp:effectExtent l="0" t="0" r="6350" b="9525"/>
                      <wp:wrapNone/>
                      <wp:docPr id="172" name="Прямоугольник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EAAA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F93768" w:rsidRDefault="00B10979" w:rsidP="00892CB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42858">
                                    <w:rPr>
                                      <w:sz w:val="18"/>
                                      <w:szCs w:val="18"/>
                                    </w:rPr>
                                    <w:t xml:space="preserve">Регистрация Обращения в </w:t>
                                  </w:r>
                                  <w:r w:rsidRPr="00954368">
                                    <w:rPr>
                                      <w:sz w:val="18"/>
                                      <w:szCs w:val="18"/>
                                    </w:rPr>
                                    <w:t>СУОП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2" o:spid="_x0000_s1038" style="position:absolute;left:0;text-align:left;margin-left:20.5pt;margin-top:24.2pt;width:100pt;height:41.2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" fillcolor="#aeaaaa">
                      <v:textbox>
                        <w:txbxContent>
                          <w:p w:rsidR="00B10979" w:rsidRPr="00F93768" w:rsidRDefault="00B10979" w:rsidP="00892C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42858">
                              <w:rPr>
                                <w:sz w:val="18"/>
                                <w:szCs w:val="18"/>
                              </w:rPr>
                              <w:t xml:space="preserve">Регистрация Обращения в </w:t>
                            </w:r>
                            <w:r w:rsidRPr="00954368">
                              <w:rPr>
                                <w:sz w:val="18"/>
                                <w:szCs w:val="18"/>
                              </w:rPr>
                              <w:t>СУОП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02809"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2940050</wp:posOffset>
                      </wp:positionV>
                      <wp:extent cx="571500" cy="254635"/>
                      <wp:effectExtent l="0" t="0" r="0" b="0"/>
                      <wp:wrapNone/>
                      <wp:docPr id="173" name="Поле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54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8519C3" w:rsidRDefault="00B10979" w:rsidP="00892CB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1" o:spid="_x0000_s1039" type="#_x0000_t202" style="position:absolute;left:0;text-align:left;margin-left:75.25pt;margin-top:231.5pt;width:45pt;height:20.0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" strokecolor="white">
                      <v:textbox>
                        <w:txbxContent>
                          <w:p w:rsidR="00B10979" w:rsidRPr="008519C3" w:rsidRDefault="00B10979" w:rsidP="00892C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0" w:type="dxa"/>
            <w:shd w:val="clear" w:color="auto" w:fill="auto"/>
          </w:tcPr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6457950</wp:posOffset>
                      </wp:positionV>
                      <wp:extent cx="1064260" cy="579120"/>
                      <wp:effectExtent l="0" t="0" r="2540" b="0"/>
                      <wp:wrapNone/>
                      <wp:docPr id="5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579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EAAA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D739E9" w:rsidRDefault="00B10979" w:rsidP="00892CBE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739E9">
                                    <w:rPr>
                                      <w:sz w:val="16"/>
                                      <w:szCs w:val="16"/>
                                    </w:rPr>
                                    <w:t>Регистрация хода работ. Изменение статуса Обращения на «Выполнено»</w:t>
                                  </w:r>
                                </w:p>
                                <w:p w:rsidR="00B10979" w:rsidRPr="00D739E9" w:rsidRDefault="00B10979" w:rsidP="00892CBE">
                                  <w:pPr>
                                    <w:contextualSpacing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" o:spid="_x0000_s1040" style="position:absolute;left:0;text-align:left;margin-left:11.55pt;margin-top:508.5pt;width:83.8pt;height:45.6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" fillcolor="#aeaaaa">
                      <v:textbox>
                        <w:txbxContent>
                          <w:p w:rsidR="00B10979" w:rsidRPr="00D739E9" w:rsidRDefault="00B10979" w:rsidP="00892CBE">
                            <w:pPr>
                              <w:contextualSpacing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739E9">
                              <w:rPr>
                                <w:sz w:val="16"/>
                                <w:szCs w:val="16"/>
                              </w:rPr>
                              <w:t>Регистрация хода работ. Изменение статуса Обращения на «Выполнено»</w:t>
                            </w:r>
                          </w:p>
                          <w:p w:rsidR="00B10979" w:rsidRPr="00D739E9" w:rsidRDefault="00B10979" w:rsidP="00892CBE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51936" behindDoc="0" locked="0" layoutInCell="1" allowOverlap="1">
                      <wp:simplePos x="0" y="0"/>
                      <wp:positionH relativeFrom="column">
                        <wp:posOffset>677544</wp:posOffset>
                      </wp:positionH>
                      <wp:positionV relativeFrom="paragraph">
                        <wp:posOffset>6290945</wp:posOffset>
                      </wp:positionV>
                      <wp:extent cx="0" cy="164465"/>
                      <wp:effectExtent l="76200" t="0" r="38100" b="45085"/>
                      <wp:wrapNone/>
                      <wp:docPr id="180" name="Прямая со стрелкой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44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B9477" id="Прямая со стрелкой 180" o:spid="_x0000_s1026" type="#_x0000_t32" style="position:absolute;margin-left:53.35pt;margin-top:495.35pt;width:0;height:12.95pt;z-index:2517519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">
                      <v:stroke endarrow="block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5831840</wp:posOffset>
                      </wp:positionV>
                      <wp:extent cx="1003300" cy="457200"/>
                      <wp:effectExtent l="0" t="0" r="635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EAAA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C94309" w:rsidRDefault="00B10979" w:rsidP="00892CBE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>Проведение работ по выполнению Обращения</w:t>
                                  </w:r>
                                </w:p>
                                <w:p w:rsidR="00B10979" w:rsidRPr="00C94309" w:rsidRDefault="00B10979" w:rsidP="00892CB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41" style="position:absolute;left:0;text-align:left;margin-left:13.45pt;margin-top:459.2pt;width:79pt;height:36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" fillcolor="#aeaaaa">
                      <v:textbox>
                        <w:txbxContent>
                          <w:p w:rsidR="00B10979" w:rsidRPr="00C94309" w:rsidRDefault="00B10979" w:rsidP="00892CBE">
                            <w:pPr>
                              <w:contextualSpacing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94309">
                              <w:rPr>
                                <w:sz w:val="16"/>
                                <w:szCs w:val="16"/>
                              </w:rPr>
                              <w:t>Проведение работ по выполнению Обращения</w:t>
                            </w:r>
                          </w:p>
                          <w:p w:rsidR="00B10979" w:rsidRPr="00C94309" w:rsidRDefault="00B10979" w:rsidP="00892CB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5661660</wp:posOffset>
                      </wp:positionV>
                      <wp:extent cx="3810" cy="168275"/>
                      <wp:effectExtent l="76200" t="0" r="53340" b="4127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810" cy="168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75F98" id="Прямая со стрелкой 6" o:spid="_x0000_s1026" type="#_x0000_t32" style="position:absolute;margin-left:53.35pt;margin-top:445.8pt;width:.3pt;height:13.25pt;flip:x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">
                      <v:stroke endarrow="block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4874895</wp:posOffset>
                      </wp:positionV>
                      <wp:extent cx="1064260" cy="783590"/>
                      <wp:effectExtent l="0" t="0" r="2540" b="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783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EAAA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C94309" w:rsidRDefault="00B10979" w:rsidP="00892CBE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 xml:space="preserve">Регистрация в </w:t>
                                  </w:r>
                                  <w:r w:rsidRPr="00954368">
                                    <w:rPr>
                                      <w:sz w:val="18"/>
                                      <w:szCs w:val="18"/>
                                    </w:rPr>
                                    <w:t>СУОП</w:t>
                                  </w: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 xml:space="preserve"> Заказчика номера обращения из базы </w:t>
                                  </w:r>
                                  <w:r w:rsidRPr="00954368">
                                    <w:rPr>
                                      <w:sz w:val="18"/>
                                      <w:szCs w:val="18"/>
                                    </w:rPr>
                                    <w:t>СУОП</w:t>
                                  </w: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 xml:space="preserve"> Исполнителя</w:t>
                                  </w:r>
                                </w:p>
                                <w:p w:rsidR="00B10979" w:rsidRPr="00C94309" w:rsidRDefault="00B10979" w:rsidP="00892CB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42" style="position:absolute;left:0;text-align:left;margin-left:9.95pt;margin-top:383.85pt;width:83.8pt;height:61.7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" fillcolor="#aeaaaa">
                      <v:textbox>
                        <w:txbxContent>
                          <w:p w:rsidR="00B10979" w:rsidRPr="00C94309" w:rsidRDefault="00B10979" w:rsidP="00892CBE">
                            <w:pPr>
                              <w:contextualSpacing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94309">
                              <w:rPr>
                                <w:sz w:val="16"/>
                                <w:szCs w:val="16"/>
                              </w:rPr>
                              <w:t xml:space="preserve">Регистрация в </w:t>
                            </w:r>
                            <w:r w:rsidRPr="00954368">
                              <w:rPr>
                                <w:sz w:val="18"/>
                                <w:szCs w:val="18"/>
                              </w:rPr>
                              <w:t>СУОП</w:t>
                            </w:r>
                            <w:r w:rsidRPr="00C94309">
                              <w:rPr>
                                <w:sz w:val="16"/>
                                <w:szCs w:val="16"/>
                              </w:rPr>
                              <w:t xml:space="preserve"> Заказчика номера обращения из базы </w:t>
                            </w:r>
                            <w:r w:rsidRPr="00954368">
                              <w:rPr>
                                <w:sz w:val="18"/>
                                <w:szCs w:val="18"/>
                              </w:rPr>
                              <w:t>СУОП</w:t>
                            </w:r>
                            <w:r w:rsidRPr="00C94309">
                              <w:rPr>
                                <w:sz w:val="16"/>
                                <w:szCs w:val="16"/>
                              </w:rPr>
                              <w:t xml:space="preserve"> Исполнителя</w:t>
                            </w:r>
                          </w:p>
                          <w:p w:rsidR="00B10979" w:rsidRPr="00C94309" w:rsidRDefault="00B10979" w:rsidP="00892CB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4712970</wp:posOffset>
                      </wp:positionV>
                      <wp:extent cx="3810" cy="156210"/>
                      <wp:effectExtent l="76200" t="0" r="53340" b="3429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810" cy="1562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1E13CD" id="Прямая со стрелкой 14" o:spid="_x0000_s1026" type="#_x0000_t32" style="position:absolute;margin-left:52.2pt;margin-top:371.1pt;width:.3pt;height:12.3pt;flip:x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">
                      <v:stroke endarrow="block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46816" behindDoc="0" locked="0" layoutInCell="1" allowOverlap="1">
                      <wp:simplePos x="0" y="0"/>
                      <wp:positionH relativeFrom="column">
                        <wp:posOffset>637539</wp:posOffset>
                      </wp:positionH>
                      <wp:positionV relativeFrom="paragraph">
                        <wp:posOffset>3997325</wp:posOffset>
                      </wp:positionV>
                      <wp:extent cx="0" cy="157480"/>
                      <wp:effectExtent l="76200" t="0" r="38100" b="33020"/>
                      <wp:wrapNone/>
                      <wp:docPr id="186" name="Прямая со стрелкой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74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F3CEB" id="Прямая со стрелкой 186" o:spid="_x0000_s1026" type="#_x0000_t32" style="position:absolute;margin-left:50.2pt;margin-top:314.75pt;width:0;height:12.4pt;z-index:2517468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JoYwIAAHkEAAAOAAAAZHJzL2Uyb0RvYy54bWysVEtu2zAQ3RfoHQjuHVmu7DhC5KCQ7G7S&#10;1kDSA9AkZRGlSIFkLBtFgbQXyBF6hW666Ac5g3yjDulPk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">
                      <v:stroke endarrow="block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3197860</wp:posOffset>
                      </wp:positionV>
                      <wp:extent cx="6985" cy="152400"/>
                      <wp:effectExtent l="76200" t="0" r="50165" b="3810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98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AE60F" id="Прямая со стрелкой 2" o:spid="_x0000_s1026" type="#_x0000_t32" style="position:absolute;margin-left:53.25pt;margin-top:251.8pt;width:.55pt;height:12pt;flip:x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">
                      <v:stroke endarrow="block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4154805</wp:posOffset>
                      </wp:positionV>
                      <wp:extent cx="1064260" cy="558800"/>
                      <wp:effectExtent l="0" t="0" r="2540" b="0"/>
                      <wp:wrapNone/>
                      <wp:docPr id="182" name="Прямоугольник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EAAA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C94309" w:rsidRDefault="00B10979" w:rsidP="00892CB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 xml:space="preserve">Регистрация Обращения в собственной базе </w:t>
                                  </w:r>
                                  <w:r w:rsidRPr="00954368">
                                    <w:rPr>
                                      <w:sz w:val="18"/>
                                      <w:szCs w:val="18"/>
                                    </w:rPr>
                                    <w:t>СУОП</w:t>
                                  </w:r>
                                </w:p>
                                <w:p w:rsidR="00B10979" w:rsidRPr="00242858" w:rsidRDefault="00B10979" w:rsidP="00892CB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2" o:spid="_x0000_s1043" style="position:absolute;left:0;text-align:left;margin-left:8.7pt;margin-top:327.15pt;width:83.8pt;height:44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" fillcolor="#aeaaaa">
                      <v:textbox>
                        <w:txbxContent>
                          <w:p w:rsidR="00B10979" w:rsidRPr="00C94309" w:rsidRDefault="00B10979" w:rsidP="00892C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94309">
                              <w:rPr>
                                <w:sz w:val="16"/>
                                <w:szCs w:val="16"/>
                              </w:rPr>
                              <w:t xml:space="preserve">Регистрация Обращения в собственной базе </w:t>
                            </w:r>
                            <w:r w:rsidRPr="00954368">
                              <w:rPr>
                                <w:sz w:val="18"/>
                                <w:szCs w:val="18"/>
                              </w:rPr>
                              <w:t>СУОП</w:t>
                            </w:r>
                          </w:p>
                          <w:p w:rsidR="00B10979" w:rsidRPr="00242858" w:rsidRDefault="00B10979" w:rsidP="00892C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3335020</wp:posOffset>
                      </wp:positionV>
                      <wp:extent cx="1116330" cy="665480"/>
                      <wp:effectExtent l="0" t="0" r="7620" b="1270"/>
                      <wp:wrapNone/>
                      <wp:docPr id="185" name="Прямоугольник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6330" cy="665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D6EE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C94309" w:rsidRDefault="00B10979" w:rsidP="00892CB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 xml:space="preserve">Автоматическое уведомление СТП Исполнителя о регистрации Обращения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5" o:spid="_x0000_s1044" style="position:absolute;left:0;text-align:left;margin-left:7.85pt;margin-top:262.6pt;width:87.9pt;height:52.4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" fillcolor="#bdd6ee">
                      <v:textbox>
                        <w:txbxContent>
                          <w:p w:rsidR="00B10979" w:rsidRPr="00C94309" w:rsidRDefault="00B10979" w:rsidP="00892C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94309">
                              <w:rPr>
                                <w:sz w:val="16"/>
                                <w:szCs w:val="16"/>
                              </w:rPr>
                              <w:t xml:space="preserve">Автоматическое уведомление СТП Исполнителя о регистрации Обращения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2256790</wp:posOffset>
                      </wp:positionV>
                      <wp:extent cx="571500" cy="254635"/>
                      <wp:effectExtent l="0" t="0" r="0" b="0"/>
                      <wp:wrapNone/>
                      <wp:docPr id="3" name="Поле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54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8519C3" w:rsidRDefault="00B10979" w:rsidP="00892CB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519C3">
                                    <w:rPr>
                                      <w:sz w:val="18"/>
                                      <w:szCs w:val="18"/>
                                    </w:rPr>
                                    <w:t>Да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7" o:spid="_x0000_s1045" type="#_x0000_t202" style="position:absolute;left:0;text-align:left;margin-left:15.15pt;margin-top:177.7pt;width:45pt;height:20.0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" strokecolor="white">
                      <v:textbox>
                        <w:txbxContent>
                          <w:p w:rsidR="00B10979" w:rsidRPr="008519C3" w:rsidRDefault="00B10979" w:rsidP="00892C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519C3">
                              <w:rPr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2613025</wp:posOffset>
                      </wp:positionV>
                      <wp:extent cx="1085215" cy="979170"/>
                      <wp:effectExtent l="0" t="57150" r="0" b="125730"/>
                      <wp:wrapNone/>
                      <wp:docPr id="4" name="Соединительная линия уступом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085215" cy="979170"/>
                              </a:xfrm>
                              <a:prstGeom prst="bentConnector3">
                                <a:avLst>
                                  <a:gd name="adj1" fmla="val 9965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55E16A" id="Соединительная линия уступом 4" o:spid="_x0000_s1026" type="#_x0000_t34" style="position:absolute;margin-left:93.75pt;margin-top:205.75pt;width:85.45pt;height:77.1pt;rotation:90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" adj="21525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233" w:type="dxa"/>
            <w:shd w:val="clear" w:color="auto" w:fill="auto"/>
          </w:tcPr>
          <w:p w:rsidR="00892CBE" w:rsidRPr="00C02809" w:rsidRDefault="00892CBE" w:rsidP="00EE677C">
            <w:pPr>
              <w:pStyle w:val="af9"/>
              <w:spacing w:line="240" w:lineRule="auto"/>
              <w:ind w:firstLine="0"/>
            </w:pPr>
          </w:p>
          <w:p w:rsidR="00892CBE" w:rsidRPr="00C02809" w:rsidRDefault="00C02809" w:rsidP="00EE677C">
            <w:pPr>
              <w:pStyle w:val="af9"/>
              <w:spacing w:line="240" w:lineRule="auto"/>
              <w:ind w:firstLine="0"/>
            </w:pP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6163945</wp:posOffset>
                      </wp:positionV>
                      <wp:extent cx="1064260" cy="579120"/>
                      <wp:effectExtent l="0" t="0" r="254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579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D6EE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D739E9" w:rsidRDefault="00B10979" w:rsidP="00892CBE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739E9">
                                    <w:rPr>
                                      <w:sz w:val="16"/>
                                      <w:szCs w:val="16"/>
                                    </w:rPr>
                                    <w:t>Автоматическое уведомление о реактивации Обращения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46" style="position:absolute;left:0;text-align:left;margin-left:9.2pt;margin-top:485.35pt;width:83.8pt;height:45.6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" fillcolor="#bdd6ee">
                      <v:textbox>
                        <w:txbxContent>
                          <w:p w:rsidR="00B10979" w:rsidRPr="00D739E9" w:rsidRDefault="00B10979" w:rsidP="00892CBE">
                            <w:pPr>
                              <w:contextualSpacing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739E9">
                              <w:rPr>
                                <w:sz w:val="16"/>
                                <w:szCs w:val="16"/>
                              </w:rPr>
                              <w:t>Автоматическое уведомление о реактивации Обращения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5866765</wp:posOffset>
                      </wp:positionV>
                      <wp:extent cx="972820" cy="288925"/>
                      <wp:effectExtent l="0" t="76200" r="17780" b="15875"/>
                      <wp:wrapNone/>
                      <wp:docPr id="178" name="Соединительная линия уступом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>
                                <a:off x="0" y="0"/>
                                <a:ext cx="972820" cy="288925"/>
                              </a:xfrm>
                              <a:prstGeom prst="bentConnector3">
                                <a:avLst>
                                  <a:gd name="adj1" fmla="val 1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CB2E9" id="Соединительная линия уступом 178" o:spid="_x0000_s1026" type="#_x0000_t34" style="position:absolute;margin-left:-25.2pt;margin-top:461.95pt;width:76.6pt;height:22.75pt;rotation:180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" adj="22" strokecolor="black [3213]" strokeweight=".5pt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Pr="00C0280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1928495</wp:posOffset>
                      </wp:positionV>
                      <wp:extent cx="1064260" cy="473075"/>
                      <wp:effectExtent l="0" t="0" r="2540" b="3175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473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EAAA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979" w:rsidRPr="00C94309" w:rsidRDefault="00B10979" w:rsidP="00892CB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>Согласование</w:t>
                                  </w:r>
                                  <w:r w:rsidRPr="00C94309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/</w:t>
                                  </w:r>
                                  <w:r w:rsidRPr="00C94309">
                                    <w:rPr>
                                      <w:sz w:val="16"/>
                                      <w:szCs w:val="16"/>
                                    </w:rPr>
                                    <w:t xml:space="preserve"> подтверждение</w:t>
                                  </w:r>
                                </w:p>
                                <w:p w:rsidR="00B10979" w:rsidRPr="00242858" w:rsidRDefault="00B10979" w:rsidP="00892CB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(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скан копия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)</w:t>
                                  </w:r>
                                </w:p>
                                <w:p w:rsidR="00B10979" w:rsidRPr="00242858" w:rsidRDefault="00B10979" w:rsidP="00892CB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47" style="position:absolute;left:0;text-align:left;margin-left:12.55pt;margin-top:151.85pt;width:83.8pt;height:37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" fillcolor="#aeaaaa">
                      <v:textbox>
                        <w:txbxContent>
                          <w:p w:rsidR="00B10979" w:rsidRPr="00C94309" w:rsidRDefault="00B10979" w:rsidP="00892C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94309">
                              <w:rPr>
                                <w:sz w:val="16"/>
                                <w:szCs w:val="16"/>
                              </w:rPr>
                              <w:t>Согласование</w:t>
                            </w:r>
                            <w:r w:rsidRPr="00C94309">
                              <w:rPr>
                                <w:sz w:val="16"/>
                                <w:szCs w:val="16"/>
                                <w:lang w:val="en-US"/>
                              </w:rPr>
                              <w:t>/</w:t>
                            </w:r>
                            <w:r w:rsidRPr="00C94309">
                              <w:rPr>
                                <w:sz w:val="16"/>
                                <w:szCs w:val="16"/>
                              </w:rPr>
                              <w:t xml:space="preserve"> подтверждение</w:t>
                            </w:r>
                          </w:p>
                          <w:p w:rsidR="00B10979" w:rsidRPr="00242858" w:rsidRDefault="00B10979" w:rsidP="00892CB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скан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копия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  <w:p w:rsidR="00B10979" w:rsidRPr="00242858" w:rsidRDefault="00B10979" w:rsidP="00892C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892CBE" w:rsidRPr="00C02809" w:rsidRDefault="00892CBE" w:rsidP="00892CBE">
      <w:pPr>
        <w:pStyle w:val="af9"/>
        <w:spacing w:line="240" w:lineRule="auto"/>
      </w:pPr>
    </w:p>
    <w:p w:rsidR="00892CBE" w:rsidRPr="00C02809" w:rsidRDefault="00892CBE" w:rsidP="00892CBE">
      <w:pPr>
        <w:pStyle w:val="af9"/>
        <w:spacing w:line="240" w:lineRule="auto"/>
      </w:pPr>
    </w:p>
    <w:p w:rsidR="00892CBE" w:rsidRPr="00C02809" w:rsidRDefault="00892CBE" w:rsidP="00892CBE">
      <w:pPr>
        <w:pStyle w:val="af9"/>
        <w:spacing w:line="240" w:lineRule="auto"/>
      </w:pPr>
    </w:p>
    <w:p w:rsidR="00892CBE" w:rsidRPr="00C02809" w:rsidRDefault="00892CBE" w:rsidP="00892CBE">
      <w:pPr>
        <w:pStyle w:val="af9"/>
        <w:spacing w:line="240" w:lineRule="auto"/>
      </w:pPr>
    </w:p>
    <w:p w:rsidR="00FC04F6" w:rsidRPr="004661F8" w:rsidRDefault="00FC04F6" w:rsidP="00FC04F6">
      <w:pPr>
        <w:pStyle w:val="19"/>
        <w:pBdr>
          <w:bottom w:val="single" w:sz="4" w:space="1" w:color="auto"/>
        </w:pBdr>
        <w:spacing w:before="120" w:line="240" w:lineRule="auto"/>
        <w:rPr>
          <w:rFonts w:ascii="Times New Roman" w:hAnsi="Times New Roman"/>
          <w:sz w:val="28"/>
          <w:szCs w:val="28"/>
        </w:rPr>
      </w:pPr>
      <w:bookmarkStart w:id="130" w:name="_Toc484766508"/>
      <w:r w:rsidRPr="004661F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E54587" w:rsidRPr="000C729D">
        <w:rPr>
          <w:rFonts w:ascii="Times New Roman" w:hAnsi="Times New Roman"/>
          <w:sz w:val="28"/>
          <w:szCs w:val="28"/>
        </w:rPr>
        <w:t>5</w:t>
      </w:r>
      <w:r w:rsidRPr="004661F8">
        <w:rPr>
          <w:rFonts w:ascii="Times New Roman" w:hAnsi="Times New Roman"/>
          <w:sz w:val="28"/>
          <w:szCs w:val="28"/>
        </w:rPr>
        <w:t xml:space="preserve">. ПЕРЕЧЕНЬ НЕОБХОДИМЫХ ДОРАБОТОК ПО </w:t>
      </w:r>
      <w:r w:rsidR="00D650E3" w:rsidRPr="004661F8">
        <w:rPr>
          <w:rFonts w:ascii="Times New Roman" w:hAnsi="Times New Roman"/>
          <w:sz w:val="28"/>
          <w:szCs w:val="28"/>
        </w:rPr>
        <w:t>2017-2020</w:t>
      </w:r>
      <w:bookmarkEnd w:id="130"/>
      <w:r w:rsidR="00D650E3" w:rsidRPr="004661F8">
        <w:rPr>
          <w:rFonts w:ascii="Times New Roman" w:hAnsi="Times New Roman"/>
          <w:sz w:val="28"/>
          <w:szCs w:val="28"/>
        </w:rPr>
        <w:t xml:space="preserve"> </w:t>
      </w:r>
      <w:r w:rsidR="00D650E3" w:rsidRPr="004661F8">
        <w:rPr>
          <w:rFonts w:ascii="Times New Roman" w:hAnsi="Times New Roman"/>
          <w:sz w:val="28"/>
          <w:szCs w:val="28"/>
        </w:rPr>
        <w:tab/>
      </w:r>
    </w:p>
    <w:p w:rsidR="00892CBE" w:rsidRPr="004661F8" w:rsidRDefault="00892CBE" w:rsidP="00892CBE">
      <w:pPr>
        <w:pStyle w:val="af9"/>
        <w:spacing w:line="240" w:lineRule="auto"/>
      </w:pPr>
    </w:p>
    <w:p w:rsidR="00FC04F6" w:rsidRPr="004661F8" w:rsidRDefault="00FC04F6" w:rsidP="00FC04F6">
      <w:pPr>
        <w:pStyle w:val="afff2"/>
        <w:keepNext/>
        <w:ind w:firstLine="357"/>
        <w:jc w:val="center"/>
        <w:rPr>
          <w:b/>
        </w:rPr>
      </w:pPr>
      <w:r w:rsidRPr="004661F8">
        <w:rPr>
          <w:b/>
        </w:rPr>
        <w:t>О</w:t>
      </w:r>
      <w:r w:rsidR="005B78ED">
        <w:rPr>
          <w:b/>
        </w:rPr>
        <w:t>тличие релиза 06.2017</w:t>
      </w:r>
      <w:r w:rsidRPr="004661F8">
        <w:rPr>
          <w:b/>
        </w:rPr>
        <w:t xml:space="preserve"> от релиза 06.2016:</w:t>
      </w:r>
    </w:p>
    <w:p w:rsid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блок базы знаний анализа данных опыта холостого хода (ХХ) силового трансформатора добавить правила идентификации коротких замыканий витков обмоток одной фазы на основании диагностической модели оценки токов опыта ХХ</w:t>
      </w:r>
      <w:r w:rsidRPr="004661F8">
        <w:rPr>
          <w:sz w:val="24"/>
          <w:szCs w:val="24"/>
        </w:rPr>
        <w:t xml:space="preserve">. 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Внести изменения в расчет изменений соотношений потерь ХХ анализируемого замера от базового значения и в формирование таблицы этих </w:t>
      </w:r>
      <w:r w:rsidR="005B78ED">
        <w:rPr>
          <w:rFonts w:ascii="Times New Roman" w:hAnsi="Times New Roman"/>
          <w:sz w:val="24"/>
          <w:szCs w:val="24"/>
        </w:rPr>
        <w:t>расчетов в Протоколе оценки технического</w:t>
      </w:r>
      <w:r w:rsidRPr="004661F8">
        <w:rPr>
          <w:rFonts w:ascii="Times New Roman" w:hAnsi="Times New Roman"/>
          <w:sz w:val="24"/>
          <w:szCs w:val="24"/>
        </w:rPr>
        <w:t xml:space="preserve"> состояния. 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Изменить критерии выявления недостоверности замеров опыта ХХ: </w:t>
      </w:r>
    </w:p>
    <w:p w:rsidR="00FC04F6" w:rsidRPr="004661F8" w:rsidRDefault="00FC04F6" w:rsidP="005B78ED">
      <w:pPr>
        <w:widowControl w:val="0"/>
        <w:numPr>
          <w:ilvl w:val="0"/>
          <w:numId w:val="45"/>
        </w:numPr>
        <w:tabs>
          <w:tab w:val="left" w:pos="851"/>
          <w:tab w:val="num" w:pos="1080"/>
        </w:tabs>
        <w:ind w:left="0" w:firstLine="567"/>
      </w:pPr>
      <w:r w:rsidRPr="004661F8">
        <w:t xml:space="preserve">критерий погрешности измерений мощности потерь дифференцирован по классу мощности СТ; </w:t>
      </w:r>
    </w:p>
    <w:p w:rsidR="00FC04F6" w:rsidRPr="004661F8" w:rsidRDefault="00FC04F6" w:rsidP="005B78ED">
      <w:pPr>
        <w:widowControl w:val="0"/>
        <w:numPr>
          <w:ilvl w:val="0"/>
          <w:numId w:val="45"/>
        </w:numPr>
        <w:tabs>
          <w:tab w:val="left" w:pos="851"/>
          <w:tab w:val="num" w:pos="1080"/>
        </w:tabs>
        <w:ind w:left="0" w:firstLine="567"/>
      </w:pPr>
      <w:r w:rsidRPr="004661F8">
        <w:t xml:space="preserve">критерий недостоверно большого значения потерь состоит из фиксированной части и изменяющейся части прироста потерь в год. </w:t>
      </w:r>
    </w:p>
    <w:p w:rsidR="00FC04F6" w:rsidRPr="004661F8" w:rsidRDefault="00FC04F6" w:rsidP="005B78ED">
      <w:pPr>
        <w:tabs>
          <w:tab w:val="left" w:pos="851"/>
        </w:tabs>
        <w:ind w:firstLine="567"/>
        <w:rPr>
          <w:bCs/>
        </w:rPr>
      </w:pPr>
      <w:r w:rsidRPr="004661F8">
        <w:rPr>
          <w:bCs/>
        </w:rPr>
        <w:t xml:space="preserve">Изменения внести в алгоритм анализа опыта ХХ и в справочник библиотеки критериев диагностики опыта ХХ для редактирования критериев экспертом ИА </w:t>
      </w:r>
      <w:r w:rsidRPr="004661F8">
        <w:rPr>
          <w:bCs/>
        </w:rPr>
        <w:br/>
        <w:t>АО «Тюменьэнерго».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Добавить в расчет скорости роста газов условие превышения двойного предела обнаружения методики по соответствующему газу.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Изменить протокол оценки результатов АРГ из газового реле (ГР). К колонкам АРГ газов из ГР и приведения их через коэффициенты растворимости к маслу добавить колонки концентрации газов из масла бака трансформатора и масла ГР.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блок графического анализа результатов АРГ добавить возможность вывода на один график результатов АРГ из ГР, приведенных к маслу и из масла бака СТ в диаграммах состава газов относительно максимального и диаграмме отношения измеренного значения к предельно-допустимому значению.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При анализе результатов ФХА масла добавить условие не учитывать изменение параметров, если в журнал событий внесены проведенные операции ТОиР: замена, регенерация или доливка масла.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На вкладку внесения результатов измерения омического сопротивления обмоток добавить температуры измерения для каждой обмотки (была общая). Соответственно изменить алгоритм расчета приведения сопротивлений по температуре и анализа результатов измерения, а также вывод этих данных в протокол оценки технического состояния.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Добавить в шаблоны формирования протоколов оценки тех. состояния по всем видам измерений и всем видам оборудования перечни НТД, соответствующие виду измерения и виду оборудования, по которому выдается протокол, а также строк до и после таблицы средств измерений, 2-х строк подвала протокола и строки, завершающей визовый блок. 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Добавить настройки формата вывода на печать (размер, наклон, толщина) всех стр</w:t>
      </w:r>
      <w:r w:rsidR="005B78ED">
        <w:rPr>
          <w:rFonts w:ascii="Times New Roman" w:hAnsi="Times New Roman"/>
          <w:sz w:val="24"/>
          <w:szCs w:val="24"/>
        </w:rPr>
        <w:t>ок шаблона протокола оценки технич</w:t>
      </w:r>
      <w:r w:rsidR="004F2A28">
        <w:rPr>
          <w:rFonts w:ascii="Times New Roman" w:hAnsi="Times New Roman"/>
          <w:sz w:val="24"/>
          <w:szCs w:val="24"/>
        </w:rPr>
        <w:t>ес</w:t>
      </w:r>
      <w:r w:rsidR="005B78ED">
        <w:rPr>
          <w:rFonts w:ascii="Times New Roman" w:hAnsi="Times New Roman"/>
          <w:sz w:val="24"/>
          <w:szCs w:val="24"/>
        </w:rPr>
        <w:t>кого</w:t>
      </w:r>
      <w:r w:rsidRPr="004661F8">
        <w:rPr>
          <w:rFonts w:ascii="Times New Roman" w:hAnsi="Times New Roman"/>
          <w:sz w:val="24"/>
          <w:szCs w:val="24"/>
        </w:rPr>
        <w:t xml:space="preserve"> состояния, а также управлением высотой 6 ячеек, содержащ</w:t>
      </w:r>
      <w:r w:rsidR="004F2A28">
        <w:rPr>
          <w:rFonts w:ascii="Times New Roman" w:hAnsi="Times New Roman"/>
          <w:sz w:val="24"/>
          <w:szCs w:val="24"/>
        </w:rPr>
        <w:t>их</w:t>
      </w:r>
      <w:r w:rsidRPr="004661F8">
        <w:rPr>
          <w:rFonts w:ascii="Times New Roman" w:hAnsi="Times New Roman"/>
          <w:sz w:val="24"/>
          <w:szCs w:val="24"/>
        </w:rPr>
        <w:t xml:space="preserve"> несколько строк.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Добавить в настройки протокола флагов вывода ФИО и должностей подписей в протокол оценки тех. состояния результатов электрических испытаний, ФХА, АРГ, кроме того добав</w:t>
      </w:r>
      <w:r w:rsidR="004F2A28">
        <w:rPr>
          <w:rFonts w:ascii="Times New Roman" w:hAnsi="Times New Roman"/>
          <w:sz w:val="24"/>
          <w:szCs w:val="24"/>
        </w:rPr>
        <w:t>ить</w:t>
      </w:r>
      <w:r w:rsidRPr="004661F8">
        <w:rPr>
          <w:rFonts w:ascii="Times New Roman" w:hAnsi="Times New Roman"/>
          <w:sz w:val="24"/>
          <w:szCs w:val="24"/>
        </w:rPr>
        <w:t xml:space="preserve"> флаг вывода строки с перечнем во сколько раз концентрации газов превышают свои ПДЗ в протокол АРГ.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Изменить формы протоколов оценки тех. состояния вводов по характеристикам </w:t>
      </w:r>
      <w:r w:rsidRPr="004661F8">
        <w:rPr>
          <w:rFonts w:ascii="Times New Roman" w:hAnsi="Times New Roman"/>
          <w:sz w:val="24"/>
          <w:szCs w:val="24"/>
        </w:rPr>
        <w:lastRenderedPageBreak/>
        <w:t>изоляции под требования АО «Тюменьэнерго».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Добавить возможность получать данные характеристик изоляции вводов трех фаз в один Протокол по желанию. В настройках системы пользователь должен выбирать 1 или 3 фазы выводить в Протокол.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карточки измерений АРГ и ФХА добавить колонки "причины измерений" и "мероприятия".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статистику паспортов высоковольтных вводов и статистику по результатам измерений добавить возможность выборок высоковольтных вводов по виду изоляции (бумажно-масляные, твердые и т.п.)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паспорт конденсаторов связи добавить поле "примечание", где указывается его срок хранения до ввода в эксплуатацию, т.к. конденсатор может долго храниться на складе перед установкой и не проходит проверку на достоверность года изготовления и ввода в эксплуатацию. В связи с этим изменен и критерий проверки данных при занесении в паспорт.</w:t>
      </w:r>
    </w:p>
    <w:p w:rsidR="00FC04F6" w:rsidRPr="004661F8" w:rsidRDefault="00FC04F6" w:rsidP="005B78ED">
      <w:pPr>
        <w:pStyle w:val="affffff0"/>
        <w:widowControl w:val="0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Разработать и настроить на филиал Ноябрьские электрические сети отдельную программу, позволяющую транслировать данные измерений из ноутбука в БД, устаноленную на сервере Ноябрьских ЭС.</w:t>
      </w:r>
    </w:p>
    <w:p w:rsidR="00FC04F6" w:rsidRPr="004661F8" w:rsidRDefault="005B78ED" w:rsidP="00FC04F6">
      <w:pPr>
        <w:pStyle w:val="afff2"/>
        <w:keepNext/>
        <w:ind w:firstLine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Отличие релиза 06.2018</w:t>
      </w:r>
      <w:r w:rsidR="00FC04F6" w:rsidRPr="004661F8">
        <w:rPr>
          <w:b/>
          <w:sz w:val="28"/>
          <w:szCs w:val="28"/>
        </w:rPr>
        <w:t xml:space="preserve"> от релиза 06.2017:</w:t>
      </w:r>
    </w:p>
    <w:p w:rsidR="00FC04F6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Изменить значений критериев оценки параметров ФХА: изменить единицы измерения и критерии оценки КОН, РВВ, согласно новой редакции РД 34.45-51.300, а также по согласованию со специалистами АО «Тюменьэнерго» добавление параметров оценки свежего масла.</w:t>
      </w:r>
    </w:p>
    <w:p w:rsidR="00FC04F6" w:rsidRPr="005B78ED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B78ED">
        <w:rPr>
          <w:rFonts w:ascii="Times New Roman" w:hAnsi="Times New Roman"/>
          <w:sz w:val="24"/>
          <w:szCs w:val="24"/>
        </w:rPr>
        <w:t>В блок оценки данных опыта холостого хода (ХХ) силового трансформатора добавить изменения согласно новой редакции РД 34.45-51.300.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блок оценки результатов измерения характеристик изоляции силового трансформатора добавить изменения согласно новой редакции РД 34.45-51.300.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блок оценки результатов измерения омических сопротивлений обмоток силового трансформатора добавить изменения согласно новой редакции РД 34.45-51.300.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блок оценки результатов измерения сопротивления короткого замыкания силового трансформатора добавить изменения согласно новой редакции РД 34.45-51.300.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блок оценки влагосодержания изоляции силового трансформатора добавить изменения согласно новой редакции РД 34.45-51.300.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В базу знаний добавить определение условий включения в работу силовых трансформаторов согласно новой редакции РД 34.45-51.300. 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 В базу знаний добавить определение предельного состояния силового трансформатора согласно новой редакции РД 34.45-51.300. 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Дополнить справочник критериев оценки тех.состояния для новых типов ОПН, ОПН новых производителей по тех.заданию, разработанному со совместно со специалистами АО «Тюменьэнерго».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Добавить в алгоритм анализа тех.состояния вводов зарубежных производителей приведение по температуре вводов, согласно инструкциям по эксплуатации  производителей иностр.производства по тех.заданию, разработанному со совместно со специалистами АО «Тюменьэнерго».</w:t>
      </w:r>
    </w:p>
    <w:p w:rsidR="00FC04F6" w:rsidRPr="004661F8" w:rsidRDefault="00FC04F6" w:rsidP="005B78ED">
      <w:pPr>
        <w:pStyle w:val="affffff0"/>
        <w:widowControl w:val="0"/>
        <w:numPr>
          <w:ilvl w:val="2"/>
          <w:numId w:val="44"/>
        </w:numPr>
        <w:tabs>
          <w:tab w:val="clear" w:pos="216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Изменить формы протоколов оценки тех. состояния по электрическим видам измерений СТ под требования АО «Тюменьэнерго» с целью перехода на формы протоколов, формируемые ЭДИС «Альбатрос». </w:t>
      </w:r>
    </w:p>
    <w:p w:rsidR="00FC04F6" w:rsidRPr="004661F8" w:rsidRDefault="005B78ED" w:rsidP="00FC04F6">
      <w:pPr>
        <w:pStyle w:val="afff2"/>
        <w:keepNext/>
        <w:ind w:firstLine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Отличие релиза 06.2019 </w:t>
      </w:r>
      <w:r w:rsidR="00FC04F6" w:rsidRPr="004661F8">
        <w:rPr>
          <w:b/>
          <w:sz w:val="28"/>
          <w:szCs w:val="28"/>
        </w:rPr>
        <w:t>от релиза 06.2018:</w:t>
      </w:r>
    </w:p>
    <w:p w:rsidR="00FC04F6" w:rsidRPr="005B78ED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B78ED">
        <w:rPr>
          <w:rFonts w:ascii="Times New Roman" w:hAnsi="Times New Roman"/>
          <w:sz w:val="24"/>
          <w:szCs w:val="24"/>
        </w:rPr>
        <w:t>Изменить структуру справочники критериев оценки результатов АРГ силовых трансформаторов, реакторов, трансформаторов тока, трансформаторов напряжения и высоковольтных вводов согласно новой редакции РД 153-34.0-46.302.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Занесение в базу знаний значений критериев оценки результатов АРГ по всем видам оборудования согласно новой редакции РД 153-34.0-46.302 (ДЗ и ПДЗ концентраций газов, суммы газов и скоростей их роста).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Изменение алгоритма расчета скорости роста концентраций газов и условий расчета отношений пар газов согласно новой редакции РД 153-34.0-46.302.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Изменение алгоритма идентификации вида дефекта силового трансформатора согласно новой редакции РД 153-34.0-46.302. Добавление в алгоритм новых методов идентификации.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Добавление (разработка нового блока) идентификации вида дефекта трансформаторов тока и напряжения согласно новой редакции РД 153-34.0-46.302. 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Добавление (разработка нового блока) идентификации вида дефекта высоковольтных вводов согласно новой редакции РД 153-34.0-46.302. 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Добавление (разработка нового блока) реализующего определение периодичности отбора проб и назначение необходимых действия для трансформаторов и реакторов согласно новой редакции РД 153-34.0-46.302.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Изменить формы протоколов оценки тех. состояния результатов АРГ для силовых трансформаторов, реакторов, трансформаторов тока, трансформаторов напряжения и высоковольтных вводов под требования АО «Тюменьэнерго» согласно новой редакции РД 153-34.0-46.302.</w:t>
      </w:r>
    </w:p>
    <w:p w:rsidR="00FC04F6" w:rsidRPr="004661F8" w:rsidRDefault="00FC04F6" w:rsidP="004F2A28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 xml:space="preserve">В блок оценки результатов измерения характеристик изоляции трансформаторов тока и трансформаторов напряжения добавить изменения согласно новой редакции </w:t>
      </w:r>
      <w:r w:rsidR="004F2A28" w:rsidRPr="004F2A28">
        <w:rPr>
          <w:rFonts w:ascii="Times New Roman" w:hAnsi="Times New Roman"/>
          <w:sz w:val="24"/>
          <w:szCs w:val="24"/>
        </w:rPr>
        <w:t>РД 34.45-51.300</w:t>
      </w:r>
      <w:r w:rsidRPr="004661F8">
        <w:rPr>
          <w:rFonts w:ascii="Times New Roman" w:hAnsi="Times New Roman"/>
          <w:sz w:val="24"/>
          <w:szCs w:val="24"/>
        </w:rPr>
        <w:t>.</w:t>
      </w:r>
    </w:p>
    <w:p w:rsidR="00FC04F6" w:rsidRPr="004F2A28" w:rsidRDefault="00FC04F6" w:rsidP="004F2A28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2A28">
        <w:rPr>
          <w:rFonts w:ascii="Times New Roman" w:hAnsi="Times New Roman"/>
          <w:sz w:val="24"/>
          <w:szCs w:val="24"/>
        </w:rPr>
        <w:t xml:space="preserve">В блок оценки результатов измерения омических сопротивлений обмоток трансформаторов тока и трансформаторов напряжения добавить изменения согласно новой редакции </w:t>
      </w:r>
      <w:r w:rsidR="004F2A28" w:rsidRPr="004F2A28">
        <w:rPr>
          <w:rFonts w:ascii="Times New Roman" w:hAnsi="Times New Roman"/>
          <w:sz w:val="24"/>
          <w:szCs w:val="24"/>
        </w:rPr>
        <w:t>РД 34.45-51.300.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В блок оценки результатов измерения вольт-амперной характеристики (опыта холостого хода) трансформаторов тока и трансформаторов напряжения добавить изменения согласно новой редакции РД 34.45-51.300.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Изменить формы протоколов оценки тех. состояния по электрическим видам измерений для ТТ и ТН под требования АО «Тюменьэнерго» с целью перехода на автоматические протоколы.</w:t>
      </w:r>
    </w:p>
    <w:p w:rsidR="00FC04F6" w:rsidRPr="004661F8" w:rsidRDefault="00FC04F6" w:rsidP="005B78ED">
      <w:pPr>
        <w:pStyle w:val="affffff0"/>
        <w:widowControl w:val="0"/>
        <w:numPr>
          <w:ilvl w:val="3"/>
          <w:numId w:val="44"/>
        </w:numPr>
        <w:tabs>
          <w:tab w:val="clear" w:pos="2880"/>
          <w:tab w:val="num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1F8">
        <w:rPr>
          <w:rFonts w:ascii="Times New Roman" w:hAnsi="Times New Roman"/>
          <w:sz w:val="24"/>
          <w:szCs w:val="24"/>
        </w:rPr>
        <w:t>Добавить возможность получать данные характеристик изоляции ТТ, ТН трех фаз в один Протокол. В настройках системы пользователь может устанавливать 1 или 3 фазы выводить в Протокол.</w:t>
      </w:r>
    </w:p>
    <w:p w:rsidR="00892CBE" w:rsidRPr="00C02809" w:rsidRDefault="00892CBE" w:rsidP="00892CBE">
      <w:pPr>
        <w:jc w:val="left"/>
        <w:rPr>
          <w:b/>
          <w:bCs/>
          <w:kern w:val="32"/>
        </w:rPr>
      </w:pPr>
    </w:p>
    <w:p w:rsidR="00892CBE" w:rsidRPr="00C02809" w:rsidRDefault="00892CBE" w:rsidP="00892CBE">
      <w:pPr>
        <w:jc w:val="left"/>
        <w:rPr>
          <w:b/>
          <w:bCs/>
          <w:kern w:val="32"/>
        </w:rPr>
      </w:pPr>
      <w:r w:rsidRPr="00C02809">
        <w:br w:type="page"/>
      </w:r>
    </w:p>
    <w:p w:rsidR="00E1343A" w:rsidRPr="0011384B" w:rsidRDefault="00E1343A" w:rsidP="00E1343A">
      <w:pPr>
        <w:pStyle w:val="19"/>
        <w:pBdr>
          <w:bottom w:val="single" w:sz="4" w:space="1" w:color="auto"/>
        </w:pBdr>
        <w:spacing w:before="120" w:line="240" w:lineRule="auto"/>
        <w:rPr>
          <w:rFonts w:ascii="Times New Roman" w:hAnsi="Times New Roman"/>
          <w:sz w:val="28"/>
          <w:szCs w:val="28"/>
        </w:rPr>
      </w:pPr>
      <w:bookmarkStart w:id="131" w:name="_Toc484766509"/>
      <w:r w:rsidRPr="0011384B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E54587" w:rsidRPr="000C729D">
        <w:rPr>
          <w:rFonts w:ascii="Times New Roman" w:hAnsi="Times New Roman"/>
          <w:sz w:val="28"/>
          <w:szCs w:val="28"/>
        </w:rPr>
        <w:t>6</w:t>
      </w:r>
      <w:r w:rsidRPr="0011384B">
        <w:rPr>
          <w:rFonts w:ascii="Times New Roman" w:hAnsi="Times New Roman"/>
          <w:sz w:val="28"/>
          <w:szCs w:val="28"/>
        </w:rPr>
        <w:t>. ФУНКциональные характеристики новых блоков ПО ЭДИС «Альбатрос»</w:t>
      </w:r>
      <w:bookmarkEnd w:id="131"/>
      <w:r w:rsidRPr="0011384B">
        <w:rPr>
          <w:rFonts w:ascii="Times New Roman" w:hAnsi="Times New Roman"/>
          <w:sz w:val="28"/>
          <w:szCs w:val="28"/>
        </w:rPr>
        <w:t xml:space="preserve"> </w:t>
      </w:r>
      <w:r w:rsidRPr="0011384B">
        <w:rPr>
          <w:rFonts w:ascii="Times New Roman" w:hAnsi="Times New Roman"/>
          <w:sz w:val="28"/>
          <w:szCs w:val="28"/>
        </w:rPr>
        <w:tab/>
      </w:r>
    </w:p>
    <w:p w:rsidR="00B129AD" w:rsidRPr="0011384B" w:rsidRDefault="005424CF" w:rsidP="005424CF">
      <w:pPr>
        <w:pStyle w:val="affffff0"/>
        <w:widowControl w:val="0"/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 </w:t>
      </w:r>
      <w:r w:rsidR="00B129AD" w:rsidRPr="0011384B">
        <w:rPr>
          <w:rFonts w:ascii="Times New Roman" w:hAnsi="Times New Roman"/>
          <w:b/>
          <w:sz w:val="24"/>
          <w:szCs w:val="24"/>
        </w:rPr>
        <w:t>Блок " Определение места повреждения (узла/системы) трансформатора "</w:t>
      </w:r>
    </w:p>
    <w:p w:rsidR="00A55D10" w:rsidRPr="0011384B" w:rsidRDefault="00B129AD" w:rsidP="0011384B">
      <w:pPr>
        <w:ind w:firstLine="708"/>
        <w:contextualSpacing/>
      </w:pPr>
      <w:r w:rsidRPr="0011384B">
        <w:t xml:space="preserve">На основании анализа результатов измерений и динамики изменения контролируемых параметров СТ </w:t>
      </w:r>
      <w:r w:rsidR="005424CF">
        <w:t xml:space="preserve">БЗ ПО </w:t>
      </w:r>
      <w:r w:rsidR="00A55D10" w:rsidRPr="0011384B">
        <w:t xml:space="preserve">должна </w:t>
      </w:r>
      <w:r w:rsidRPr="0011384B">
        <w:t>осуществлят</w:t>
      </w:r>
      <w:r w:rsidR="00A55D10" w:rsidRPr="0011384B">
        <w:t>ь</w:t>
      </w:r>
      <w:r w:rsidRPr="0011384B">
        <w:t xml:space="preserve"> локализаци</w:t>
      </w:r>
      <w:r w:rsidR="005424CF">
        <w:t>ю</w:t>
      </w:r>
      <w:r w:rsidRPr="0011384B">
        <w:t xml:space="preserve"> повреждения (вероятное место/узел). Алгоритм </w:t>
      </w:r>
      <w:r w:rsidR="00A55D10" w:rsidRPr="0011384B">
        <w:t xml:space="preserve">должен </w:t>
      </w:r>
      <w:r w:rsidRPr="0011384B">
        <w:t>использова</w:t>
      </w:r>
      <w:r w:rsidR="00A55D10" w:rsidRPr="0011384B">
        <w:t>ть</w:t>
      </w:r>
      <w:r w:rsidRPr="0011384B">
        <w:t xml:space="preserve"> метод</w:t>
      </w:r>
      <w:r w:rsidR="00A55D10" w:rsidRPr="0011384B">
        <w:t>ы</w:t>
      </w:r>
      <w:r w:rsidRPr="0011384B">
        <w:t xml:space="preserve"> машинного обучения (метод ближайших соседей, метод градиентного бустинга, логистическая регрессия и т.д.) на основе анализа базы данных </w:t>
      </w:r>
      <w:r w:rsidR="00A55D10" w:rsidRPr="0011384B">
        <w:t xml:space="preserve">повреждений СТ. </w:t>
      </w:r>
    </w:p>
    <w:p w:rsidR="00B129AD" w:rsidRPr="0011384B" w:rsidRDefault="00A55D10" w:rsidP="0011384B">
      <w:pPr>
        <w:pStyle w:val="1f9"/>
        <w:ind w:left="0" w:right="-1" w:firstLine="709"/>
        <w:jc w:val="both"/>
        <w:rPr>
          <w:rFonts w:ascii="Times New Roman" w:hAnsi="Times New Roman"/>
          <w:bCs w:val="0"/>
          <w:sz w:val="24"/>
          <w:szCs w:val="24"/>
        </w:rPr>
      </w:pPr>
      <w:r w:rsidRPr="0011384B">
        <w:rPr>
          <w:rFonts w:ascii="Times New Roman" w:hAnsi="Times New Roman"/>
          <w:bCs w:val="0"/>
          <w:sz w:val="24"/>
          <w:szCs w:val="24"/>
        </w:rPr>
        <w:t xml:space="preserve"> Для блока, реализованного в ЭДИС, использовались 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>формализованн</w:t>
      </w:r>
      <w:r w:rsidRPr="0011384B">
        <w:rPr>
          <w:rFonts w:ascii="Times New Roman" w:hAnsi="Times New Roman"/>
          <w:bCs w:val="0"/>
          <w:sz w:val="24"/>
          <w:szCs w:val="24"/>
        </w:rPr>
        <w:t>ые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 xml:space="preserve"> описания дефектов силовых трансформаторов</w:t>
      </w:r>
      <w:r w:rsidRPr="0011384B">
        <w:rPr>
          <w:rFonts w:ascii="Times New Roman" w:hAnsi="Times New Roman"/>
          <w:bCs w:val="0"/>
          <w:sz w:val="24"/>
          <w:szCs w:val="24"/>
        </w:rPr>
        <w:t>, состоящие из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 xml:space="preserve"> акт</w:t>
      </w:r>
      <w:r w:rsidRPr="0011384B">
        <w:rPr>
          <w:rFonts w:ascii="Times New Roman" w:hAnsi="Times New Roman"/>
          <w:bCs w:val="0"/>
          <w:sz w:val="24"/>
          <w:szCs w:val="24"/>
        </w:rPr>
        <w:t>а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 xml:space="preserve"> описания повреждения и диагностическ</w:t>
      </w:r>
      <w:r w:rsidRPr="0011384B">
        <w:rPr>
          <w:rFonts w:ascii="Times New Roman" w:hAnsi="Times New Roman"/>
          <w:bCs w:val="0"/>
          <w:sz w:val="24"/>
          <w:szCs w:val="24"/>
        </w:rPr>
        <w:t>ой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 xml:space="preserve"> модел</w:t>
      </w:r>
      <w:r w:rsidRPr="0011384B">
        <w:rPr>
          <w:rFonts w:ascii="Times New Roman" w:hAnsi="Times New Roman"/>
          <w:bCs w:val="0"/>
          <w:sz w:val="24"/>
          <w:szCs w:val="24"/>
        </w:rPr>
        <w:t>и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 xml:space="preserve"> дефекта.  БД </w:t>
      </w:r>
      <w:r w:rsidRPr="0011384B">
        <w:rPr>
          <w:rFonts w:ascii="Times New Roman" w:hAnsi="Times New Roman"/>
          <w:bCs w:val="0"/>
          <w:sz w:val="24"/>
          <w:szCs w:val="24"/>
        </w:rPr>
        <w:t xml:space="preserve">содержит 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>350 случаев повреждений СТ, собранны</w:t>
      </w:r>
      <w:r w:rsidRPr="0011384B">
        <w:rPr>
          <w:rFonts w:ascii="Times New Roman" w:hAnsi="Times New Roman"/>
          <w:bCs w:val="0"/>
          <w:sz w:val="24"/>
          <w:szCs w:val="24"/>
        </w:rPr>
        <w:t>х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 xml:space="preserve"> разработчиками ЭДИС за 20 лет ее эксплуатации</w:t>
      </w:r>
      <w:r w:rsidRPr="0011384B">
        <w:rPr>
          <w:rFonts w:ascii="Times New Roman" w:hAnsi="Times New Roman"/>
          <w:bCs w:val="0"/>
          <w:sz w:val="24"/>
          <w:szCs w:val="24"/>
        </w:rPr>
        <w:t xml:space="preserve"> и подтвержденных результатами ремонта (вскрытия)</w:t>
      </w:r>
      <w:r w:rsidR="00B129AD" w:rsidRPr="0011384B">
        <w:rPr>
          <w:rFonts w:ascii="Times New Roman" w:hAnsi="Times New Roman"/>
          <w:bCs w:val="0"/>
          <w:sz w:val="24"/>
          <w:szCs w:val="24"/>
        </w:rPr>
        <w:t>. Каждый случай был описан экспертами ЭДИС в виде акта описания повреждения с использованием 15 справочников, а также в виде логико-математической модели диагностической модели с использованием коэффициентов характерных признаков описания дефектов.</w:t>
      </w:r>
    </w:p>
    <w:p w:rsidR="00B129AD" w:rsidRPr="0011384B" w:rsidRDefault="00B129AD" w:rsidP="005424CF">
      <w:pPr>
        <w:pStyle w:val="affffff0"/>
        <w:widowControl w:val="0"/>
        <w:numPr>
          <w:ilvl w:val="0"/>
          <w:numId w:val="10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384B">
        <w:rPr>
          <w:rFonts w:ascii="Times New Roman" w:hAnsi="Times New Roman"/>
          <w:b/>
          <w:sz w:val="24"/>
          <w:szCs w:val="24"/>
        </w:rPr>
        <w:t>Блок "Выбор</w:t>
      </w:r>
      <w:r w:rsidR="00B81D3C" w:rsidRPr="0011384B">
        <w:rPr>
          <w:rFonts w:ascii="Times New Roman" w:hAnsi="Times New Roman"/>
          <w:b/>
          <w:sz w:val="24"/>
          <w:szCs w:val="24"/>
        </w:rPr>
        <w:t>а</w:t>
      </w:r>
      <w:r w:rsidRPr="0011384B">
        <w:rPr>
          <w:rFonts w:ascii="Times New Roman" w:hAnsi="Times New Roman"/>
          <w:b/>
          <w:sz w:val="24"/>
          <w:szCs w:val="24"/>
        </w:rPr>
        <w:t xml:space="preserve"> очередности операций ТО</w:t>
      </w:r>
      <w:r w:rsidR="0011384B">
        <w:rPr>
          <w:rFonts w:ascii="Times New Roman" w:hAnsi="Times New Roman"/>
          <w:b/>
          <w:sz w:val="24"/>
          <w:szCs w:val="24"/>
        </w:rPr>
        <w:t xml:space="preserve">иР СТ на основании оценки риска </w:t>
      </w:r>
      <w:r w:rsidRPr="0011384B">
        <w:rPr>
          <w:rFonts w:ascii="Times New Roman" w:hAnsi="Times New Roman"/>
          <w:b/>
          <w:sz w:val="24"/>
          <w:szCs w:val="24"/>
        </w:rPr>
        <w:t xml:space="preserve">повреждения" </w:t>
      </w:r>
    </w:p>
    <w:p w:rsidR="00B129AD" w:rsidRPr="0011384B" w:rsidRDefault="00B129AD" w:rsidP="0011384B">
      <w:pPr>
        <w:pStyle w:val="1f9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1384B">
        <w:rPr>
          <w:rFonts w:ascii="Times New Roman" w:hAnsi="Times New Roman"/>
          <w:bCs w:val="0"/>
          <w:sz w:val="24"/>
          <w:szCs w:val="24"/>
        </w:rPr>
        <w:t>При оценке риска отказа</w:t>
      </w:r>
      <w:r w:rsidRPr="0011384B">
        <w:rPr>
          <w:rFonts w:ascii="Times New Roman" w:hAnsi="Times New Roman"/>
          <w:sz w:val="24"/>
          <w:szCs w:val="24"/>
        </w:rPr>
        <w:t xml:space="preserve"> СТ желательно учесть возможные экономические, экологические, социальные, последствия, возможные человеческие жертвы, ухудшение имиджа компании, недополученную прибыль как поставщика, так и потребителя электроэнергии, а также продолжительность и стоимость ремонта, условия эксплуатации, категорию потребителя. Учесть на практике все перечисленные факторы не представляется возможным из-за недостатка (в том числе конфиденциальности) информации финансового характера.  С учетом выше сказанного, для расчета индекса риска повреждения СТ </w:t>
      </w:r>
      <w:r w:rsidR="00A55D10" w:rsidRPr="0011384B">
        <w:rPr>
          <w:rFonts w:ascii="Times New Roman" w:hAnsi="Times New Roman"/>
          <w:sz w:val="24"/>
          <w:szCs w:val="24"/>
        </w:rPr>
        <w:t xml:space="preserve">необходимо </w:t>
      </w:r>
      <w:r w:rsidRPr="0011384B">
        <w:rPr>
          <w:rFonts w:ascii="Times New Roman" w:hAnsi="Times New Roman"/>
          <w:sz w:val="24"/>
          <w:szCs w:val="24"/>
        </w:rPr>
        <w:t>использ</w:t>
      </w:r>
      <w:r w:rsidR="00A55D10" w:rsidRPr="0011384B">
        <w:rPr>
          <w:rFonts w:ascii="Times New Roman" w:hAnsi="Times New Roman"/>
          <w:sz w:val="24"/>
          <w:szCs w:val="24"/>
        </w:rPr>
        <w:t>овать</w:t>
      </w:r>
      <w:r w:rsidRPr="0011384B">
        <w:rPr>
          <w:rFonts w:ascii="Times New Roman" w:hAnsi="Times New Roman"/>
          <w:sz w:val="24"/>
          <w:szCs w:val="24"/>
        </w:rPr>
        <w:t xml:space="preserve"> формулу: </w:t>
      </w:r>
    </w:p>
    <w:p w:rsidR="00B129AD" w:rsidRPr="0011384B" w:rsidRDefault="00B129AD" w:rsidP="00B129AD">
      <w:pPr>
        <w:pStyle w:val="1f9"/>
        <w:ind w:left="0" w:right="-1" w:firstLine="567"/>
        <w:rPr>
          <w:rFonts w:ascii="Times New Roman" w:hAnsi="Times New Roman"/>
          <w:sz w:val="24"/>
          <w:szCs w:val="24"/>
        </w:rPr>
      </w:pPr>
      <w:r w:rsidRPr="0011384B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A55D10" w:rsidRPr="0011384B">
        <w:rPr>
          <w:rFonts w:ascii="Times New Roman" w:hAnsi="Times New Roman"/>
          <w:sz w:val="24"/>
          <w:szCs w:val="24"/>
        </w:rPr>
        <w:t xml:space="preserve">                  </w:t>
      </w:r>
      <w:r w:rsidRPr="0011384B">
        <w:rPr>
          <w:rFonts w:ascii="Times New Roman" w:hAnsi="Times New Roman"/>
          <w:sz w:val="24"/>
          <w:szCs w:val="24"/>
        </w:rPr>
        <w:t xml:space="preserve">   </w:t>
      </w:r>
      <w:r w:rsidRPr="0011384B">
        <w:rPr>
          <w:rFonts w:ascii="Times New Roman" w:hAnsi="Times New Roman"/>
          <w:sz w:val="24"/>
          <w:szCs w:val="24"/>
          <w:lang w:val="en-US"/>
        </w:rPr>
        <w:t>H</w:t>
      </w:r>
      <w:r w:rsidRPr="0011384B"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 w:rsidRPr="0011384B">
        <w:rPr>
          <w:rFonts w:ascii="Times New Roman" w:hAnsi="Times New Roman"/>
          <w:sz w:val="24"/>
          <w:szCs w:val="24"/>
        </w:rPr>
        <w:t xml:space="preserve">= </w:t>
      </w:r>
      <w:r w:rsidRPr="0011384B">
        <w:rPr>
          <w:rFonts w:ascii="Times New Roman" w:hAnsi="Times New Roman"/>
          <w:sz w:val="24"/>
          <w:szCs w:val="24"/>
          <w:lang w:val="en-US"/>
        </w:rPr>
        <w:t>P</w:t>
      </w:r>
      <w:r w:rsidRPr="0011384B">
        <w:rPr>
          <w:rFonts w:ascii="Times New Roman" w:hAnsi="Times New Roman"/>
          <w:i/>
          <w:sz w:val="24"/>
          <w:szCs w:val="24"/>
          <w:vertAlign w:val="subscript"/>
          <w:lang w:val="en-US"/>
        </w:rPr>
        <w:t>km</w:t>
      </w:r>
      <w:r w:rsidRPr="0011384B">
        <w:rPr>
          <w:rFonts w:ascii="Times New Roman" w:hAnsi="Times New Roman"/>
          <w:sz w:val="24"/>
          <w:szCs w:val="24"/>
        </w:rPr>
        <w:t xml:space="preserve">* </w:t>
      </w:r>
      <w:r w:rsidRPr="0011384B">
        <w:rPr>
          <w:rFonts w:ascii="Times New Roman" w:hAnsi="Times New Roman"/>
          <w:i/>
          <w:sz w:val="24"/>
          <w:szCs w:val="24"/>
          <w:lang w:val="en-US"/>
        </w:rPr>
        <w:t>G</w:t>
      </w:r>
      <w:r w:rsidR="00A55D10" w:rsidRPr="0011384B">
        <w:rPr>
          <w:rFonts w:ascii="Times New Roman" w:hAnsi="Times New Roman"/>
          <w:i/>
          <w:sz w:val="24"/>
          <w:szCs w:val="24"/>
          <w:vertAlign w:val="subscript"/>
          <w:lang w:val="en-US"/>
        </w:rPr>
        <w:t>m</w:t>
      </w:r>
      <w:r w:rsidRPr="0011384B">
        <w:rPr>
          <w:rFonts w:ascii="Times New Roman" w:hAnsi="Times New Roman"/>
          <w:sz w:val="24"/>
          <w:szCs w:val="24"/>
        </w:rPr>
        <w:t xml:space="preserve"> </w:t>
      </w:r>
      <w:r w:rsidR="00100693" w:rsidRPr="0011384B">
        <w:rPr>
          <w:rFonts w:ascii="Times New Roman" w:hAnsi="Times New Roman"/>
          <w:sz w:val="24"/>
          <w:szCs w:val="24"/>
        </w:rPr>
        <w:t>+</w:t>
      </w:r>
      <w:r w:rsidR="00100693" w:rsidRPr="0011384B">
        <w:rPr>
          <w:rFonts w:ascii="Times New Roman" w:hAnsi="Times New Roman"/>
          <w:sz w:val="24"/>
          <w:szCs w:val="24"/>
          <w:lang w:val="en-US"/>
        </w:rPr>
        <w:t>G</w:t>
      </w:r>
      <w:r w:rsidR="00100693" w:rsidRPr="0011384B">
        <w:rPr>
          <w:rFonts w:ascii="Times New Roman" w:hAnsi="Times New Roman"/>
          <w:i/>
          <w:sz w:val="24"/>
          <w:szCs w:val="24"/>
          <w:vertAlign w:val="subscript"/>
        </w:rPr>
        <w:t>рем</w:t>
      </w:r>
      <w:r w:rsidR="00100693" w:rsidRPr="0011384B">
        <w:rPr>
          <w:rFonts w:ascii="Times New Roman" w:hAnsi="Times New Roman"/>
          <w:sz w:val="24"/>
          <w:szCs w:val="24"/>
        </w:rPr>
        <w:t>.</w:t>
      </w:r>
      <w:r w:rsidR="00100693" w:rsidRPr="0011384B">
        <w:rPr>
          <w:rFonts w:ascii="Times New Roman" w:hAnsi="Times New Roman"/>
          <w:i/>
          <w:sz w:val="24"/>
          <w:szCs w:val="24"/>
          <w:vertAlign w:val="subscript"/>
          <w:lang w:val="en-US"/>
        </w:rPr>
        <w:t>km</w:t>
      </w:r>
      <w:r w:rsidRPr="0011384B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B129AD" w:rsidRPr="0011384B" w:rsidRDefault="00B129AD" w:rsidP="00B129AD">
      <w:pPr>
        <w:pStyle w:val="afffff6"/>
        <w:jc w:val="both"/>
        <w:rPr>
          <w:i/>
          <w:shd w:val="clear" w:color="auto" w:fill="FFFFFF"/>
        </w:rPr>
      </w:pPr>
      <w:r w:rsidRPr="0011384B">
        <w:t xml:space="preserve"> где </w:t>
      </w:r>
      <w:r w:rsidRPr="0011384B">
        <w:rPr>
          <w:i/>
          <w:shd w:val="clear" w:color="auto" w:fill="FFFFFF"/>
          <w:lang w:val="en-US"/>
        </w:rPr>
        <w:t>H</w:t>
      </w:r>
      <w:r w:rsidRPr="0011384B">
        <w:rPr>
          <w:i/>
          <w:shd w:val="clear" w:color="auto" w:fill="FFFFFF"/>
          <w:vertAlign w:val="subscript"/>
          <w:lang w:val="en-US"/>
        </w:rPr>
        <w:t>m</w:t>
      </w:r>
      <w:r w:rsidRPr="0011384B">
        <w:rPr>
          <w:i/>
          <w:shd w:val="clear" w:color="auto" w:fill="FFFFFF"/>
        </w:rPr>
        <w:t xml:space="preserve"> – </w:t>
      </w:r>
      <w:r w:rsidRPr="0011384B">
        <w:rPr>
          <w:shd w:val="clear" w:color="auto" w:fill="FFFFFF"/>
        </w:rPr>
        <w:t xml:space="preserve">индекс оценки риска повреждения </w:t>
      </w:r>
      <w:r w:rsidRPr="0011384B">
        <w:rPr>
          <w:shd w:val="clear" w:color="auto" w:fill="FFFFFF"/>
          <w:lang w:val="en-US"/>
        </w:rPr>
        <w:t>C</w:t>
      </w:r>
      <w:r w:rsidRPr="0011384B">
        <w:rPr>
          <w:shd w:val="clear" w:color="auto" w:fill="FFFFFF"/>
        </w:rPr>
        <w:t xml:space="preserve">Т с номером </w:t>
      </w:r>
      <w:r w:rsidRPr="0011384B">
        <w:rPr>
          <w:i/>
          <w:shd w:val="clear" w:color="auto" w:fill="FFFFFF"/>
          <w:lang w:val="en-US"/>
        </w:rPr>
        <w:t>m</w:t>
      </w:r>
      <w:r w:rsidRPr="0011384B">
        <w:rPr>
          <w:shd w:val="clear" w:color="auto" w:fill="FFFFFF"/>
        </w:rPr>
        <w:t>;</w:t>
      </w:r>
    </w:p>
    <w:p w:rsidR="00B129AD" w:rsidRPr="0011384B" w:rsidRDefault="00B129AD" w:rsidP="00B129AD">
      <w:pPr>
        <w:pStyle w:val="afffff6"/>
        <w:jc w:val="both"/>
      </w:pPr>
      <w:r w:rsidRPr="0011384B">
        <w:rPr>
          <w:i/>
        </w:rPr>
        <w:t xml:space="preserve">       P</w:t>
      </w:r>
      <w:r w:rsidRPr="0011384B">
        <w:rPr>
          <w:i/>
          <w:vertAlign w:val="subscript"/>
        </w:rPr>
        <w:t>km</w:t>
      </w:r>
      <w:r w:rsidRPr="0011384B">
        <w:rPr>
          <w:i/>
        </w:rPr>
        <w:t xml:space="preserve"> </w:t>
      </w:r>
      <w:r w:rsidRPr="0011384B">
        <w:t xml:space="preserve">– вероятность повреждения </w:t>
      </w:r>
      <w:r w:rsidRPr="0011384B">
        <w:rPr>
          <w:lang w:val="en-US"/>
        </w:rPr>
        <w:t>k</w:t>
      </w:r>
      <w:r w:rsidR="0011384B">
        <w:t>-ого узла (</w:t>
      </w:r>
      <w:r w:rsidRPr="0011384B">
        <w:t xml:space="preserve">системы) СТ </w:t>
      </w:r>
      <w:r w:rsidRPr="0011384B">
        <w:rPr>
          <w:shd w:val="clear" w:color="auto" w:fill="FFFFFF"/>
        </w:rPr>
        <w:t xml:space="preserve">с номером </w:t>
      </w:r>
      <w:r w:rsidRPr="0011384B">
        <w:rPr>
          <w:i/>
          <w:shd w:val="clear" w:color="auto" w:fill="FFFFFF"/>
          <w:lang w:val="en-US"/>
        </w:rPr>
        <w:t>m</w:t>
      </w:r>
      <w:r w:rsidRPr="0011384B">
        <w:rPr>
          <w:i/>
          <w:shd w:val="clear" w:color="auto" w:fill="FFFFFF"/>
        </w:rPr>
        <w:t xml:space="preserve"> </w:t>
      </w:r>
      <w:r w:rsidRPr="0011384B">
        <w:rPr>
          <w:shd w:val="clear" w:color="auto" w:fill="FFFFFF"/>
        </w:rPr>
        <w:t>с учетом резервирования</w:t>
      </w:r>
      <w:r w:rsidRPr="0011384B">
        <w:t>;</w:t>
      </w:r>
    </w:p>
    <w:p w:rsidR="00B129AD" w:rsidRPr="0011384B" w:rsidRDefault="00B129AD" w:rsidP="00B129AD">
      <w:pPr>
        <w:pStyle w:val="afffff6"/>
        <w:jc w:val="both"/>
      </w:pPr>
      <w:r w:rsidRPr="0011384B">
        <w:rPr>
          <w:i/>
        </w:rPr>
        <w:t xml:space="preserve">       </w:t>
      </w:r>
      <w:r w:rsidRPr="0011384B">
        <w:rPr>
          <w:i/>
          <w:lang w:val="en-US"/>
        </w:rPr>
        <w:t>G</w:t>
      </w:r>
      <w:r w:rsidR="00A55D10" w:rsidRPr="0011384B">
        <w:rPr>
          <w:i/>
          <w:vertAlign w:val="subscript"/>
        </w:rPr>
        <w:t>m</w:t>
      </w:r>
      <w:r w:rsidRPr="0011384B">
        <w:rPr>
          <w:i/>
          <w:vertAlign w:val="subscript"/>
        </w:rPr>
        <w:t>.</w:t>
      </w:r>
      <w:r w:rsidRPr="0011384B">
        <w:t xml:space="preserve"> – ущерб, </w:t>
      </w:r>
      <w:r w:rsidR="00A55D10" w:rsidRPr="0011384B">
        <w:t xml:space="preserve">от </w:t>
      </w:r>
      <w:r w:rsidR="00A55D10" w:rsidRPr="0011384B">
        <w:rPr>
          <w:shd w:val="clear" w:color="auto" w:fill="FFFFFF"/>
        </w:rPr>
        <w:t xml:space="preserve">повреждения </w:t>
      </w:r>
      <w:r w:rsidR="00A55D10" w:rsidRPr="0011384B">
        <w:rPr>
          <w:shd w:val="clear" w:color="auto" w:fill="FFFFFF"/>
          <w:lang w:val="en-US"/>
        </w:rPr>
        <w:t>C</w:t>
      </w:r>
      <w:r w:rsidR="00A55D10" w:rsidRPr="0011384B">
        <w:rPr>
          <w:shd w:val="clear" w:color="auto" w:fill="FFFFFF"/>
        </w:rPr>
        <w:t xml:space="preserve">Т с номером </w:t>
      </w:r>
      <w:r w:rsidR="00A55D10" w:rsidRPr="0011384B">
        <w:rPr>
          <w:i/>
          <w:shd w:val="clear" w:color="auto" w:fill="FFFFFF"/>
          <w:lang w:val="en-US"/>
        </w:rPr>
        <w:t>m</w:t>
      </w:r>
      <w:r w:rsidR="00A55D10" w:rsidRPr="0011384B">
        <w:t xml:space="preserve"> </w:t>
      </w:r>
      <w:r w:rsidRPr="0011384B">
        <w:t xml:space="preserve">учитывающий потери поставщика электроэнергии от недоотпуска электроэнергии, связанные с мощностью трансформатора, его нагрузкой и тарифом потребителя;                                    </w:t>
      </w:r>
    </w:p>
    <w:p w:rsidR="00B129AD" w:rsidRPr="0011384B" w:rsidRDefault="00100693" w:rsidP="00B129AD">
      <w:pPr>
        <w:pStyle w:val="afffff6"/>
        <w:jc w:val="both"/>
      </w:pPr>
      <w:r w:rsidRPr="0011384B">
        <w:t xml:space="preserve">       </w:t>
      </w:r>
      <w:r w:rsidRPr="0011384B">
        <w:rPr>
          <w:lang w:val="en-US"/>
        </w:rPr>
        <w:t>G</w:t>
      </w:r>
      <w:r w:rsidRPr="0011384B">
        <w:rPr>
          <w:i/>
          <w:vertAlign w:val="subscript"/>
        </w:rPr>
        <w:t>рем</w:t>
      </w:r>
      <w:r w:rsidRPr="0011384B">
        <w:t>.</w:t>
      </w:r>
      <w:r w:rsidRPr="0011384B">
        <w:rPr>
          <w:i/>
          <w:vertAlign w:val="subscript"/>
          <w:lang w:val="en-US"/>
        </w:rPr>
        <w:t>km</w:t>
      </w:r>
      <w:r w:rsidRPr="0011384B">
        <w:t xml:space="preserve"> –</w:t>
      </w:r>
      <w:r w:rsidR="00B129AD" w:rsidRPr="0011384B">
        <w:t xml:space="preserve"> </w:t>
      </w:r>
      <w:r w:rsidRPr="0011384B">
        <w:t>ущерб</w:t>
      </w:r>
      <w:r w:rsidR="00B129AD" w:rsidRPr="0011384B">
        <w:t xml:space="preserve"> поставщика электроэнергии, связанны</w:t>
      </w:r>
      <w:r w:rsidRPr="0011384B">
        <w:t>й</w:t>
      </w:r>
      <w:r w:rsidR="00B129AD" w:rsidRPr="0011384B">
        <w:t xml:space="preserve"> со стоимостью ремонта СТ</w:t>
      </w:r>
      <w:r w:rsidR="00B129AD" w:rsidRPr="0011384B">
        <w:rPr>
          <w:shd w:val="clear" w:color="auto" w:fill="FFFFFF"/>
        </w:rPr>
        <w:t xml:space="preserve"> с номером </w:t>
      </w:r>
      <w:r w:rsidR="00B129AD" w:rsidRPr="0011384B">
        <w:rPr>
          <w:i/>
          <w:shd w:val="clear" w:color="auto" w:fill="FFFFFF"/>
          <w:lang w:val="en-US"/>
        </w:rPr>
        <w:t>m</w:t>
      </w:r>
      <w:r w:rsidRPr="0011384B">
        <w:rPr>
          <w:i/>
          <w:shd w:val="clear" w:color="auto" w:fill="FFFFFF"/>
        </w:rPr>
        <w:t xml:space="preserve"> </w:t>
      </w:r>
      <w:r w:rsidRPr="0011384B">
        <w:rPr>
          <w:i/>
          <w:lang w:val="en-US"/>
        </w:rPr>
        <w:t>k</w:t>
      </w:r>
      <w:r w:rsidR="0011384B">
        <w:t>-ого узла (</w:t>
      </w:r>
      <w:r w:rsidRPr="0011384B">
        <w:t>системы)</w:t>
      </w:r>
      <w:r w:rsidR="00B129AD" w:rsidRPr="0011384B">
        <w:t xml:space="preserve">;                                    </w:t>
      </w:r>
    </w:p>
    <w:p w:rsidR="00100693" w:rsidRPr="0011384B" w:rsidRDefault="00B129AD" w:rsidP="0011384B">
      <w:pPr>
        <w:pStyle w:val="afffff6"/>
        <w:ind w:firstLine="708"/>
        <w:jc w:val="both"/>
      </w:pPr>
      <w:r w:rsidRPr="0011384B">
        <w:t xml:space="preserve">Важно отметить, что расчет затрат ремонта </w:t>
      </w:r>
      <w:r w:rsidR="00100693" w:rsidRPr="0011384B">
        <w:rPr>
          <w:lang w:val="en-US"/>
        </w:rPr>
        <w:t>G</w:t>
      </w:r>
      <w:r w:rsidR="00100693" w:rsidRPr="0011384B">
        <w:rPr>
          <w:i/>
          <w:vertAlign w:val="subscript"/>
        </w:rPr>
        <w:t>рем</w:t>
      </w:r>
      <w:r w:rsidR="00100693" w:rsidRPr="0011384B">
        <w:t>.</w:t>
      </w:r>
      <w:r w:rsidR="00100693" w:rsidRPr="0011384B">
        <w:rPr>
          <w:i/>
          <w:vertAlign w:val="subscript"/>
          <w:lang w:val="en-US"/>
        </w:rPr>
        <w:t>km</w:t>
      </w:r>
      <w:r w:rsidRPr="0011384B">
        <w:t xml:space="preserve"> и риск вероятности повреждения P</w:t>
      </w:r>
      <w:r w:rsidRPr="0011384B">
        <w:rPr>
          <w:vertAlign w:val="subscript"/>
        </w:rPr>
        <w:t>k</w:t>
      </w:r>
      <w:r w:rsidRPr="0011384B">
        <w:t xml:space="preserve"> </w:t>
      </w:r>
      <w:r w:rsidR="00100693" w:rsidRPr="0011384B">
        <w:t>должны зависеть от предполагаемого места повреждения.</w:t>
      </w:r>
      <w:r w:rsidRPr="0011384B">
        <w:t xml:space="preserve"> Это возможн</w:t>
      </w:r>
      <w:r w:rsidR="00100693" w:rsidRPr="0011384B">
        <w:t>о</w:t>
      </w:r>
      <w:r w:rsidRPr="0011384B">
        <w:t xml:space="preserve"> </w:t>
      </w:r>
      <w:r w:rsidR="00100693" w:rsidRPr="0011384B">
        <w:t>при</w:t>
      </w:r>
      <w:r w:rsidRPr="0011384B">
        <w:t xml:space="preserve"> </w:t>
      </w:r>
      <w:r w:rsidR="00100693" w:rsidRPr="0011384B">
        <w:t xml:space="preserve">применении нового блока </w:t>
      </w:r>
      <w:r w:rsidRPr="0011384B">
        <w:t xml:space="preserve">ЭДИС, определяющего место повреждения </w:t>
      </w:r>
      <w:r w:rsidRPr="0011384B">
        <w:rPr>
          <w:i/>
        </w:rPr>
        <w:t>(п.1</w:t>
      </w:r>
      <w:r w:rsidRPr="0011384B">
        <w:t xml:space="preserve">). </w:t>
      </w:r>
    </w:p>
    <w:p w:rsidR="00B129AD" w:rsidRPr="0011384B" w:rsidRDefault="00B129AD" w:rsidP="0011384B">
      <w:pPr>
        <w:pStyle w:val="afffff6"/>
        <w:ind w:firstLine="708"/>
        <w:jc w:val="both"/>
      </w:pPr>
      <w:r w:rsidRPr="0011384B">
        <w:t>Ноу-хау ЭДИС являются и значения вероятности повреждения отдельных узлов СТ для разных возрастов и классов напряжения, полученные авторами на основании сбора статистики их повреждаемости более 20 лет.</w:t>
      </w:r>
    </w:p>
    <w:p w:rsidR="009A7043" w:rsidRPr="0011384B" w:rsidRDefault="009A7043" w:rsidP="0011384B">
      <w:pPr>
        <w:ind w:firstLine="708"/>
      </w:pPr>
      <w:r w:rsidRPr="0011384B">
        <w:t xml:space="preserve">Пользователь должен иметь возможность влиять на расчет индекса риска отказа: </w:t>
      </w:r>
    </w:p>
    <w:p w:rsidR="009A7043" w:rsidRPr="0011384B" w:rsidRDefault="009A7043" w:rsidP="005424CF">
      <w:pPr>
        <w:widowControl w:val="0"/>
        <w:numPr>
          <w:ilvl w:val="0"/>
          <w:numId w:val="45"/>
        </w:numPr>
        <w:tabs>
          <w:tab w:val="num" w:pos="1134"/>
        </w:tabs>
        <w:ind w:left="0" w:firstLine="709"/>
      </w:pPr>
      <w:r w:rsidRPr="0011384B">
        <w:t>выбирать учитывать ли мощность трансформатора и его нагрузку, срок наработки;</w:t>
      </w:r>
    </w:p>
    <w:p w:rsidR="009A7043" w:rsidRPr="0011384B" w:rsidRDefault="009A7043" w:rsidP="005424CF">
      <w:pPr>
        <w:widowControl w:val="0"/>
        <w:numPr>
          <w:ilvl w:val="0"/>
          <w:numId w:val="45"/>
        </w:numPr>
        <w:tabs>
          <w:tab w:val="num" w:pos="1134"/>
        </w:tabs>
        <w:ind w:left="0" w:firstLine="709"/>
      </w:pPr>
      <w:r w:rsidRPr="0011384B">
        <w:t>задавать дату, на которую проводится анализ, структурное подразделение, вид оборудования и класс напряжения;</w:t>
      </w:r>
    </w:p>
    <w:p w:rsidR="009A7043" w:rsidRPr="0011384B" w:rsidRDefault="009A7043" w:rsidP="005424CF">
      <w:pPr>
        <w:widowControl w:val="0"/>
        <w:numPr>
          <w:ilvl w:val="0"/>
          <w:numId w:val="45"/>
        </w:numPr>
        <w:tabs>
          <w:tab w:val="num" w:pos="1134"/>
        </w:tabs>
        <w:ind w:left="0" w:firstLine="709"/>
      </w:pPr>
      <w:r w:rsidRPr="0011384B">
        <w:t>выбирать учитывать ли резервирование и категорию потребителя, а также вероятность предполагаемого вида дефекта;</w:t>
      </w:r>
    </w:p>
    <w:p w:rsidR="009A7043" w:rsidRPr="0011384B" w:rsidRDefault="009A7043" w:rsidP="005424CF">
      <w:pPr>
        <w:widowControl w:val="0"/>
        <w:numPr>
          <w:ilvl w:val="0"/>
          <w:numId w:val="45"/>
        </w:numPr>
        <w:tabs>
          <w:tab w:val="num" w:pos="1134"/>
        </w:tabs>
        <w:ind w:left="0" w:firstLine="709"/>
      </w:pPr>
      <w:r w:rsidRPr="0011384B">
        <w:t>включать ли в расчет нормирование по максимальным значениям и ущерб, учитывающий потери поставщика и потребителя электроэнергии (ущерб учитывается в баллах).</w:t>
      </w:r>
    </w:p>
    <w:p w:rsidR="005424CF" w:rsidRDefault="005424CF" w:rsidP="005022C8">
      <w:pPr>
        <w:ind w:left="708" w:firstLine="708"/>
        <w:jc w:val="center"/>
        <w:rPr>
          <w:b/>
          <w:sz w:val="28"/>
          <w:szCs w:val="28"/>
        </w:rPr>
      </w:pPr>
    </w:p>
    <w:p w:rsidR="008028C0" w:rsidRPr="00C02809" w:rsidRDefault="005022C8" w:rsidP="005022C8">
      <w:pPr>
        <w:ind w:left="708" w:firstLine="708"/>
        <w:jc w:val="center"/>
        <w:rPr>
          <w:b/>
          <w:sz w:val="28"/>
          <w:szCs w:val="28"/>
        </w:rPr>
      </w:pPr>
      <w:r w:rsidRPr="00C02809">
        <w:rPr>
          <w:b/>
          <w:sz w:val="28"/>
          <w:szCs w:val="28"/>
        </w:rPr>
        <w:lastRenderedPageBreak/>
        <w:t>ЛИСТ СОГЛАСОВАНИЯ</w:t>
      </w:r>
    </w:p>
    <w:p w:rsidR="0000503E" w:rsidRPr="00C02809" w:rsidRDefault="0000503E" w:rsidP="008A07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0"/>
        <w:gridCol w:w="1942"/>
        <w:gridCol w:w="2235"/>
        <w:gridCol w:w="1891"/>
      </w:tblGrid>
      <w:tr w:rsidR="0000503E" w:rsidRPr="00C02809" w:rsidTr="000F5028">
        <w:tc>
          <w:tcPr>
            <w:tcW w:w="3560" w:type="dxa"/>
            <w:shd w:val="clear" w:color="auto" w:fill="auto"/>
          </w:tcPr>
          <w:p w:rsidR="0000503E" w:rsidRPr="00C02809" w:rsidRDefault="0000503E" w:rsidP="00BF7A18">
            <w:pPr>
              <w:jc w:val="center"/>
              <w:rPr>
                <w:b/>
              </w:rPr>
            </w:pPr>
            <w:r w:rsidRPr="00C02809">
              <w:rPr>
                <w:b/>
              </w:rPr>
              <w:t>Должность</w:t>
            </w:r>
          </w:p>
        </w:tc>
        <w:tc>
          <w:tcPr>
            <w:tcW w:w="1942" w:type="dxa"/>
            <w:shd w:val="clear" w:color="auto" w:fill="auto"/>
          </w:tcPr>
          <w:p w:rsidR="0000503E" w:rsidRPr="00C02809" w:rsidRDefault="0000503E" w:rsidP="00BF7A18">
            <w:pPr>
              <w:jc w:val="center"/>
              <w:rPr>
                <w:b/>
              </w:rPr>
            </w:pPr>
            <w:r w:rsidRPr="00C02809">
              <w:rPr>
                <w:b/>
              </w:rPr>
              <w:t>Ф.И.О.</w:t>
            </w:r>
          </w:p>
        </w:tc>
        <w:tc>
          <w:tcPr>
            <w:tcW w:w="2235" w:type="dxa"/>
            <w:shd w:val="clear" w:color="auto" w:fill="auto"/>
          </w:tcPr>
          <w:p w:rsidR="0000503E" w:rsidRPr="00C02809" w:rsidRDefault="0000503E" w:rsidP="00BF7A18">
            <w:pPr>
              <w:jc w:val="center"/>
              <w:rPr>
                <w:b/>
              </w:rPr>
            </w:pPr>
            <w:r w:rsidRPr="00C02809">
              <w:rPr>
                <w:b/>
              </w:rPr>
              <w:t>Подпись</w:t>
            </w:r>
          </w:p>
        </w:tc>
        <w:tc>
          <w:tcPr>
            <w:tcW w:w="1891" w:type="dxa"/>
            <w:shd w:val="clear" w:color="auto" w:fill="auto"/>
          </w:tcPr>
          <w:p w:rsidR="0000503E" w:rsidRPr="00C02809" w:rsidRDefault="0000503E" w:rsidP="00BF7A18">
            <w:pPr>
              <w:jc w:val="center"/>
              <w:rPr>
                <w:b/>
              </w:rPr>
            </w:pPr>
            <w:r w:rsidRPr="00C02809">
              <w:rPr>
                <w:b/>
              </w:rPr>
              <w:t>Дата</w:t>
            </w:r>
          </w:p>
        </w:tc>
      </w:tr>
      <w:tr w:rsidR="002B0FD3" w:rsidRPr="00C02809" w:rsidTr="00595E10">
        <w:tc>
          <w:tcPr>
            <w:tcW w:w="3560" w:type="dxa"/>
            <w:shd w:val="clear" w:color="auto" w:fill="auto"/>
            <w:vAlign w:val="center"/>
          </w:tcPr>
          <w:p w:rsidR="002B0FD3" w:rsidRPr="00C02809" w:rsidRDefault="002B0FD3" w:rsidP="00595E10">
            <w:pPr>
              <w:jc w:val="left"/>
            </w:pPr>
            <w:r>
              <w:t>Заместитель начальника ДКиТ АСУ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B0FD3" w:rsidRPr="00C02809" w:rsidRDefault="002B0FD3" w:rsidP="00595E10">
            <w:r>
              <w:t>Семенова С. Н.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2B0FD3" w:rsidRPr="00C02809" w:rsidRDefault="002B0FD3" w:rsidP="00595E10"/>
        </w:tc>
        <w:tc>
          <w:tcPr>
            <w:tcW w:w="1891" w:type="dxa"/>
            <w:shd w:val="clear" w:color="auto" w:fill="auto"/>
            <w:vAlign w:val="center"/>
          </w:tcPr>
          <w:p w:rsidR="002B0FD3" w:rsidRPr="00C02809" w:rsidRDefault="002B0FD3" w:rsidP="00595E10"/>
        </w:tc>
      </w:tr>
      <w:tr w:rsidR="00595E10" w:rsidRPr="00C02809" w:rsidTr="00595E10">
        <w:tc>
          <w:tcPr>
            <w:tcW w:w="3560" w:type="dxa"/>
            <w:shd w:val="clear" w:color="auto" w:fill="auto"/>
            <w:vAlign w:val="center"/>
          </w:tcPr>
          <w:p w:rsidR="00595E10" w:rsidRPr="00C02809" w:rsidRDefault="000C729D" w:rsidP="00595E10">
            <w:pPr>
              <w:jc w:val="left"/>
            </w:pPr>
            <w:r>
              <w:t>И. о. н</w:t>
            </w:r>
            <w:r w:rsidR="00595E10" w:rsidRPr="00C02809">
              <w:t>ачальник</w:t>
            </w:r>
            <w:r>
              <w:t>а</w:t>
            </w:r>
            <w:r w:rsidR="00595E10" w:rsidRPr="00C02809">
              <w:t xml:space="preserve"> департамента эксплуатации и ремонта</w:t>
            </w:r>
          </w:p>
          <w:p w:rsidR="00595E10" w:rsidRPr="00C02809" w:rsidRDefault="00595E10" w:rsidP="00595E10">
            <w:pPr>
              <w:jc w:val="left"/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595E10" w:rsidRPr="00C02809" w:rsidRDefault="000C729D" w:rsidP="000C729D">
            <w:r>
              <w:t>Богач</w:t>
            </w:r>
            <w:r w:rsidR="00595E10" w:rsidRPr="00C02809">
              <w:t xml:space="preserve"> </w:t>
            </w:r>
            <w:r>
              <w:t>И</w:t>
            </w:r>
            <w:r w:rsidR="00595E10" w:rsidRPr="00C02809">
              <w:t>.</w:t>
            </w:r>
            <w:r w:rsidR="002B0FD3">
              <w:t xml:space="preserve"> </w:t>
            </w:r>
            <w:r>
              <w:t>И</w:t>
            </w:r>
            <w:r w:rsidR="00595E10" w:rsidRPr="00C02809">
              <w:t>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595E10" w:rsidRPr="00C02809" w:rsidRDefault="00595E10" w:rsidP="00595E10"/>
        </w:tc>
        <w:tc>
          <w:tcPr>
            <w:tcW w:w="1891" w:type="dxa"/>
            <w:shd w:val="clear" w:color="auto" w:fill="auto"/>
            <w:vAlign w:val="center"/>
          </w:tcPr>
          <w:p w:rsidR="00595E10" w:rsidRPr="00C02809" w:rsidRDefault="00595E10" w:rsidP="00595E10"/>
        </w:tc>
      </w:tr>
      <w:tr w:rsidR="00595E10" w:rsidRPr="00C02809" w:rsidTr="00595E10">
        <w:tc>
          <w:tcPr>
            <w:tcW w:w="3560" w:type="dxa"/>
            <w:shd w:val="clear" w:color="auto" w:fill="auto"/>
            <w:vAlign w:val="center"/>
          </w:tcPr>
          <w:p w:rsidR="00595E10" w:rsidRPr="00C02809" w:rsidRDefault="00595E10" w:rsidP="00595E10">
            <w:pPr>
              <w:jc w:val="left"/>
            </w:pPr>
            <w:r w:rsidRPr="00C02809">
              <w:t>Начальник управления по информатизации сетей и систем ДКиТ АСУ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95E10" w:rsidRPr="00C02809" w:rsidRDefault="00595E10" w:rsidP="00595E10">
            <w:r w:rsidRPr="00C02809">
              <w:t>Борчевкин А.</w:t>
            </w:r>
            <w:r w:rsidR="002B0FD3">
              <w:t xml:space="preserve"> </w:t>
            </w:r>
            <w:r w:rsidRPr="00C02809">
              <w:t>А.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595E10" w:rsidRPr="00C02809" w:rsidRDefault="00595E10" w:rsidP="00595E10"/>
        </w:tc>
        <w:tc>
          <w:tcPr>
            <w:tcW w:w="1891" w:type="dxa"/>
            <w:shd w:val="clear" w:color="auto" w:fill="auto"/>
            <w:vAlign w:val="center"/>
          </w:tcPr>
          <w:p w:rsidR="00595E10" w:rsidRPr="00C02809" w:rsidRDefault="00595E10" w:rsidP="00595E10"/>
        </w:tc>
      </w:tr>
      <w:tr w:rsidR="00595E10" w:rsidRPr="00C02809" w:rsidTr="00595E10">
        <w:tc>
          <w:tcPr>
            <w:tcW w:w="3560" w:type="dxa"/>
            <w:shd w:val="clear" w:color="auto" w:fill="auto"/>
            <w:vAlign w:val="center"/>
          </w:tcPr>
          <w:p w:rsidR="00595E10" w:rsidRPr="00C02809" w:rsidRDefault="00595E10" w:rsidP="00595E10">
            <w:pPr>
              <w:jc w:val="left"/>
            </w:pPr>
            <w:r w:rsidRPr="00C02809">
              <w:t>Ведущий инженер ССРМ УИСиС ДКиТ АСУ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95E10" w:rsidRPr="00C02809" w:rsidRDefault="00595E10" w:rsidP="00595E10">
            <w:r w:rsidRPr="00C02809">
              <w:t>Чукавин А.</w:t>
            </w:r>
            <w:r w:rsidR="002B0FD3">
              <w:t xml:space="preserve"> </w:t>
            </w:r>
            <w:r w:rsidRPr="00C02809">
              <w:t>В.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595E10" w:rsidRPr="00C02809" w:rsidRDefault="00595E10" w:rsidP="00595E10"/>
        </w:tc>
        <w:tc>
          <w:tcPr>
            <w:tcW w:w="1891" w:type="dxa"/>
            <w:shd w:val="clear" w:color="auto" w:fill="auto"/>
            <w:vAlign w:val="center"/>
          </w:tcPr>
          <w:p w:rsidR="00595E10" w:rsidRPr="00C02809" w:rsidRDefault="00595E10" w:rsidP="00595E10"/>
        </w:tc>
      </w:tr>
    </w:tbl>
    <w:p w:rsidR="0000503E" w:rsidRPr="00C02809" w:rsidRDefault="0000503E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p w:rsidR="00E1343A" w:rsidRPr="00C02809" w:rsidRDefault="00E1343A" w:rsidP="008A07BA"/>
    <w:sectPr w:rsidR="00E1343A" w:rsidRPr="00C02809" w:rsidSect="0069436C">
      <w:footerReference w:type="even" r:id="rId14"/>
      <w:footerReference w:type="default" r:id="rId15"/>
      <w:type w:val="continuous"/>
      <w:pgSz w:w="11906" w:h="16838"/>
      <w:pgMar w:top="851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D7C" w:rsidRDefault="00121D7C" w:rsidP="002354D1">
      <w:r>
        <w:separator/>
      </w:r>
    </w:p>
  </w:endnote>
  <w:endnote w:type="continuationSeparator" w:id="0">
    <w:p w:rsidR="00121D7C" w:rsidRDefault="00121D7C" w:rsidP="0023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(W1)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AP-SANS2002-ExtBolCo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979" w:rsidRDefault="00B10979" w:rsidP="005C3951">
    <w:pPr>
      <w:pStyle w:val="afff0"/>
      <w:framePr w:wrap="auto" w:vAnchor="text" w:hAnchor="margin" w:xAlign="right" w:y="1"/>
      <w:rPr>
        <w:rStyle w:val="aff0"/>
        <w:rFonts w:cs="Tahoma"/>
      </w:rPr>
    </w:pPr>
    <w:r>
      <w:rPr>
        <w:rStyle w:val="aff0"/>
        <w:rFonts w:cs="Tahoma"/>
      </w:rPr>
      <w:fldChar w:fldCharType="begin"/>
    </w:r>
    <w:r>
      <w:rPr>
        <w:rStyle w:val="aff0"/>
        <w:rFonts w:cs="Tahoma"/>
      </w:rPr>
      <w:instrText xml:space="preserve">PAGE  </w:instrText>
    </w:r>
    <w:r>
      <w:rPr>
        <w:rStyle w:val="aff0"/>
        <w:rFonts w:cs="Tahoma"/>
      </w:rPr>
      <w:fldChar w:fldCharType="separate"/>
    </w:r>
    <w:r>
      <w:rPr>
        <w:rStyle w:val="aff0"/>
        <w:rFonts w:cs="Tahoma"/>
        <w:noProof/>
      </w:rPr>
      <w:t>13</w:t>
    </w:r>
    <w:r>
      <w:rPr>
        <w:rStyle w:val="aff0"/>
        <w:rFonts w:cs="Tahoma"/>
      </w:rPr>
      <w:fldChar w:fldCharType="end"/>
    </w:r>
  </w:p>
  <w:p w:rsidR="00B10979" w:rsidRDefault="00B10979" w:rsidP="005C3951">
    <w:pPr>
      <w:pStyle w:val="aff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979" w:rsidRPr="007C2D4E" w:rsidRDefault="00B10979" w:rsidP="005C3951">
    <w:pPr>
      <w:pStyle w:val="afff0"/>
      <w:framePr w:wrap="auto" w:vAnchor="text" w:hAnchor="margin" w:xAlign="right" w:y="1"/>
      <w:rPr>
        <w:rStyle w:val="aff0"/>
        <w:rFonts w:cs="Tahoma"/>
      </w:rPr>
    </w:pPr>
    <w:r w:rsidRPr="007C2D4E">
      <w:rPr>
        <w:rStyle w:val="aff0"/>
        <w:rFonts w:cs="Tahoma"/>
      </w:rPr>
      <w:fldChar w:fldCharType="begin"/>
    </w:r>
    <w:r w:rsidRPr="007C2D4E">
      <w:rPr>
        <w:rStyle w:val="aff0"/>
        <w:rFonts w:cs="Tahoma"/>
      </w:rPr>
      <w:instrText xml:space="preserve">PAGE  </w:instrText>
    </w:r>
    <w:r w:rsidRPr="007C2D4E">
      <w:rPr>
        <w:rStyle w:val="aff0"/>
        <w:rFonts w:cs="Tahoma"/>
      </w:rPr>
      <w:fldChar w:fldCharType="separate"/>
    </w:r>
    <w:r w:rsidR="00D81175">
      <w:rPr>
        <w:rStyle w:val="aff0"/>
        <w:rFonts w:cs="Tahoma"/>
        <w:noProof/>
      </w:rPr>
      <w:t>29</w:t>
    </w:r>
    <w:r w:rsidRPr="007C2D4E">
      <w:rPr>
        <w:rStyle w:val="aff0"/>
        <w:rFonts w:cs="Tahoma"/>
      </w:rPr>
      <w:fldChar w:fldCharType="end"/>
    </w:r>
  </w:p>
  <w:p w:rsidR="00B10979" w:rsidRPr="00C152CB" w:rsidRDefault="00B10979" w:rsidP="00081A0E">
    <w:pPr>
      <w:pStyle w:val="affff9"/>
      <w:rPr>
        <w:rFonts w:ascii="Times New Roman" w:hAnsi="Times New Roman"/>
        <w:i/>
        <w:sz w:val="18"/>
        <w:szCs w:val="18"/>
      </w:rPr>
    </w:pPr>
    <w:r w:rsidRPr="00C152CB">
      <w:rPr>
        <w:rFonts w:ascii="Times New Roman" w:hAnsi="Times New Roman"/>
        <w:i/>
        <w:sz w:val="18"/>
        <w:szCs w:val="18"/>
      </w:rPr>
      <w:t>Техническое задание на оказание услуг по сопровождению</w:t>
    </w:r>
  </w:p>
  <w:p w:rsidR="00B10979" w:rsidRPr="00C152CB" w:rsidRDefault="00B10979" w:rsidP="00081A0E">
    <w:pPr>
      <w:pStyle w:val="affff9"/>
      <w:rPr>
        <w:rFonts w:ascii="Times New Roman" w:hAnsi="Times New Roman"/>
        <w:i/>
        <w:sz w:val="18"/>
        <w:szCs w:val="18"/>
      </w:rPr>
    </w:pPr>
    <w:r w:rsidRPr="00C152CB">
      <w:rPr>
        <w:rFonts w:ascii="Times New Roman" w:hAnsi="Times New Roman"/>
        <w:i/>
        <w:sz w:val="18"/>
        <w:szCs w:val="18"/>
      </w:rPr>
      <w:t>ПО ЭДИС «Альбатрос» для нужд АО «Тюменьэнерго»</w:t>
    </w:r>
  </w:p>
  <w:p w:rsidR="00B10979" w:rsidRPr="00081A0E" w:rsidRDefault="00B10979" w:rsidP="00081A0E">
    <w:pPr>
      <w:pStyle w:val="afff0"/>
      <w:ind w:right="360"/>
      <w:rPr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979" w:rsidRDefault="00B10979" w:rsidP="005C3951">
    <w:pPr>
      <w:pStyle w:val="afff0"/>
      <w:framePr w:wrap="auto" w:vAnchor="text" w:hAnchor="margin" w:xAlign="right" w:y="1"/>
      <w:rPr>
        <w:rStyle w:val="aff0"/>
        <w:rFonts w:cs="Tahoma"/>
      </w:rPr>
    </w:pPr>
    <w:r>
      <w:rPr>
        <w:rStyle w:val="aff0"/>
        <w:rFonts w:cs="Tahoma"/>
      </w:rPr>
      <w:fldChar w:fldCharType="begin"/>
    </w:r>
    <w:r>
      <w:rPr>
        <w:rStyle w:val="aff0"/>
        <w:rFonts w:cs="Tahoma"/>
      </w:rPr>
      <w:instrText xml:space="preserve">PAGE  </w:instrText>
    </w:r>
    <w:r>
      <w:rPr>
        <w:rStyle w:val="aff0"/>
        <w:rFonts w:cs="Tahoma"/>
      </w:rPr>
      <w:fldChar w:fldCharType="separate"/>
    </w:r>
    <w:r>
      <w:rPr>
        <w:rStyle w:val="aff0"/>
        <w:rFonts w:cs="Tahoma"/>
        <w:noProof/>
      </w:rPr>
      <w:t>13</w:t>
    </w:r>
    <w:r>
      <w:rPr>
        <w:rStyle w:val="aff0"/>
        <w:rFonts w:cs="Tahoma"/>
      </w:rPr>
      <w:fldChar w:fldCharType="end"/>
    </w:r>
  </w:p>
  <w:p w:rsidR="00B10979" w:rsidRDefault="00B10979" w:rsidP="005C3951">
    <w:pPr>
      <w:pStyle w:val="afff0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979" w:rsidRPr="007C2D4E" w:rsidRDefault="00B10979" w:rsidP="005C3951">
    <w:pPr>
      <w:pStyle w:val="afff0"/>
      <w:framePr w:wrap="auto" w:vAnchor="text" w:hAnchor="margin" w:xAlign="right" w:y="1"/>
      <w:rPr>
        <w:rStyle w:val="aff0"/>
        <w:rFonts w:cs="Tahoma"/>
      </w:rPr>
    </w:pPr>
    <w:r w:rsidRPr="007C2D4E">
      <w:rPr>
        <w:rStyle w:val="aff0"/>
        <w:rFonts w:cs="Tahoma"/>
      </w:rPr>
      <w:fldChar w:fldCharType="begin"/>
    </w:r>
    <w:r w:rsidRPr="007C2D4E">
      <w:rPr>
        <w:rStyle w:val="aff0"/>
        <w:rFonts w:cs="Tahoma"/>
      </w:rPr>
      <w:instrText xml:space="preserve">PAGE  </w:instrText>
    </w:r>
    <w:r w:rsidRPr="007C2D4E">
      <w:rPr>
        <w:rStyle w:val="aff0"/>
        <w:rFonts w:cs="Tahoma"/>
      </w:rPr>
      <w:fldChar w:fldCharType="separate"/>
    </w:r>
    <w:r w:rsidR="00D81175">
      <w:rPr>
        <w:rStyle w:val="aff0"/>
        <w:rFonts w:cs="Tahoma"/>
        <w:noProof/>
      </w:rPr>
      <w:t>33</w:t>
    </w:r>
    <w:r w:rsidRPr="007C2D4E">
      <w:rPr>
        <w:rStyle w:val="aff0"/>
        <w:rFonts w:cs="Tahoma"/>
      </w:rPr>
      <w:fldChar w:fldCharType="end"/>
    </w:r>
  </w:p>
  <w:p w:rsidR="00B10979" w:rsidRPr="00C152CB" w:rsidRDefault="00B10979" w:rsidP="00081A0E">
    <w:pPr>
      <w:pStyle w:val="affff9"/>
      <w:rPr>
        <w:rFonts w:ascii="Times New Roman" w:hAnsi="Times New Roman"/>
        <w:i/>
        <w:sz w:val="18"/>
        <w:szCs w:val="18"/>
      </w:rPr>
    </w:pPr>
    <w:r w:rsidRPr="00C152CB">
      <w:rPr>
        <w:rFonts w:ascii="Times New Roman" w:hAnsi="Times New Roman"/>
        <w:i/>
        <w:sz w:val="18"/>
        <w:szCs w:val="18"/>
      </w:rPr>
      <w:t>Техническое задание на оказание услуг по сопровождению</w:t>
    </w:r>
  </w:p>
  <w:p w:rsidR="00B10979" w:rsidRPr="00C152CB" w:rsidRDefault="00B10979" w:rsidP="00081A0E">
    <w:pPr>
      <w:pStyle w:val="affff9"/>
      <w:rPr>
        <w:rFonts w:ascii="Times New Roman" w:hAnsi="Times New Roman"/>
        <w:i/>
        <w:sz w:val="18"/>
        <w:szCs w:val="18"/>
      </w:rPr>
    </w:pPr>
    <w:r w:rsidRPr="00C152CB">
      <w:rPr>
        <w:rFonts w:ascii="Times New Roman" w:hAnsi="Times New Roman"/>
        <w:i/>
        <w:sz w:val="18"/>
        <w:szCs w:val="18"/>
      </w:rPr>
      <w:t>ПО ЭДИС «Альбатрос» для нужд АО «Тюменьэнерго»</w:t>
    </w:r>
  </w:p>
  <w:p w:rsidR="00B10979" w:rsidRPr="00081A0E" w:rsidRDefault="00B10979" w:rsidP="00081A0E">
    <w:pPr>
      <w:pStyle w:val="afff0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D7C" w:rsidRDefault="00121D7C" w:rsidP="002354D1">
      <w:r>
        <w:separator/>
      </w:r>
    </w:p>
  </w:footnote>
  <w:footnote w:type="continuationSeparator" w:id="0">
    <w:p w:rsidR="00121D7C" w:rsidRDefault="00121D7C" w:rsidP="00235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5C72"/>
    <w:multiLevelType w:val="multilevel"/>
    <w:tmpl w:val="A19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19A0FAC"/>
    <w:multiLevelType w:val="hybridMultilevel"/>
    <w:tmpl w:val="082485A8"/>
    <w:lvl w:ilvl="0" w:tplc="F46695A0">
      <w:start w:val="1"/>
      <w:numFmt w:val="bullet"/>
      <w:pStyle w:val="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3A79D2">
      <w:start w:val="1"/>
      <w:numFmt w:val="decimal"/>
      <w:lvlText w:val="%3."/>
      <w:lvlJc w:val="left"/>
      <w:pPr>
        <w:ind w:left="2400" w:hanging="4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9D0782"/>
    <w:multiLevelType w:val="multilevel"/>
    <w:tmpl w:val="0FE29570"/>
    <w:lvl w:ilvl="0">
      <w:start w:val="1"/>
      <w:numFmt w:val="upperLetter"/>
      <w:pStyle w:val="a0"/>
      <w:lvlText w:val="Приложение %1."/>
      <w:lvlJc w:val="center"/>
      <w:pPr>
        <w:tabs>
          <w:tab w:val="num" w:pos="1480"/>
        </w:tabs>
        <w:ind w:left="4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40" w:firstLine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40" w:firstLine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40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40" w:firstLine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40" w:firstLine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40" w:firstLine="680"/>
      </w:pPr>
      <w:rPr>
        <w:rFonts w:hint="default"/>
      </w:rPr>
    </w:lvl>
  </w:abstractNum>
  <w:abstractNum w:abstractNumId="3" w15:restartNumberingAfterBreak="0">
    <w:nsid w:val="033D764B"/>
    <w:multiLevelType w:val="hybridMultilevel"/>
    <w:tmpl w:val="CBB223A2"/>
    <w:lvl w:ilvl="0" w:tplc="FFFFFFFF">
      <w:start w:val="1"/>
      <w:numFmt w:val="bullet"/>
      <w:pStyle w:val="8"/>
      <w:lvlText w:val=""/>
      <w:lvlJc w:val="left"/>
      <w:pPr>
        <w:tabs>
          <w:tab w:val="num" w:pos="417"/>
        </w:tabs>
        <w:ind w:left="170" w:hanging="113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05A3B"/>
    <w:multiLevelType w:val="hybridMultilevel"/>
    <w:tmpl w:val="46B29DE8"/>
    <w:lvl w:ilvl="0" w:tplc="FFFFFFFF">
      <w:start w:val="1"/>
      <w:numFmt w:val="decimal"/>
      <w:pStyle w:val="a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810B79"/>
    <w:multiLevelType w:val="multilevel"/>
    <w:tmpl w:val="742A03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4A559EF"/>
    <w:multiLevelType w:val="hybridMultilevel"/>
    <w:tmpl w:val="A344114A"/>
    <w:lvl w:ilvl="0" w:tplc="C51427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B63D56"/>
    <w:multiLevelType w:val="hybridMultilevel"/>
    <w:tmpl w:val="7B62FCF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78D57C5"/>
    <w:multiLevelType w:val="multilevel"/>
    <w:tmpl w:val="7AF484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8"/>
      </w:rPr>
    </w:lvl>
  </w:abstractNum>
  <w:abstractNum w:abstractNumId="9" w15:restartNumberingAfterBreak="0">
    <w:nsid w:val="0C4A216B"/>
    <w:multiLevelType w:val="multilevel"/>
    <w:tmpl w:val="9BE66B56"/>
    <w:lvl w:ilvl="0">
      <w:start w:val="1"/>
      <w:numFmt w:val="decimal"/>
      <w:pStyle w:val="10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ind w:left="1080" w:hanging="7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E2B35C8"/>
    <w:multiLevelType w:val="multilevel"/>
    <w:tmpl w:val="812E4B3E"/>
    <w:lvl w:ilvl="0">
      <w:start w:val="1"/>
      <w:numFmt w:val="decimal"/>
      <w:pStyle w:val="a2"/>
      <w:lvlText w:val="Б%1"/>
      <w:lvlJc w:val="left"/>
      <w:pPr>
        <w:tabs>
          <w:tab w:val="num" w:pos="1803"/>
        </w:tabs>
        <w:ind w:left="1134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А%1.%2"/>
      <w:lvlJc w:val="left"/>
      <w:pPr>
        <w:tabs>
          <w:tab w:val="num" w:pos="1854"/>
        </w:tabs>
        <w:ind w:left="1134" w:firstLine="0"/>
      </w:pPr>
      <w:rPr>
        <w:rFonts w:hint="default"/>
      </w:rPr>
    </w:lvl>
    <w:lvl w:ilvl="2">
      <w:start w:val="1"/>
      <w:numFmt w:val="decimal"/>
      <w:lvlText w:val="А%1.%2.%3"/>
      <w:lvlJc w:val="left"/>
      <w:pPr>
        <w:tabs>
          <w:tab w:val="num" w:pos="2007"/>
        </w:tabs>
        <w:ind w:left="1134" w:firstLine="0"/>
      </w:pPr>
      <w:rPr>
        <w:rFonts w:hint="default"/>
      </w:rPr>
    </w:lvl>
    <w:lvl w:ilvl="3">
      <w:start w:val="1"/>
      <w:numFmt w:val="decimal"/>
      <w:lvlText w:val="А%1.%2.%3.%4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firstLine="0"/>
      </w:pPr>
      <w:rPr>
        <w:rFonts w:hint="default"/>
      </w:rPr>
    </w:lvl>
  </w:abstractNum>
  <w:abstractNum w:abstractNumId="11" w15:restartNumberingAfterBreak="0">
    <w:nsid w:val="0F1D73E4"/>
    <w:multiLevelType w:val="singleLevel"/>
    <w:tmpl w:val="A42E22D2"/>
    <w:lvl w:ilvl="0">
      <w:start w:val="1"/>
      <w:numFmt w:val="decimal"/>
      <w:pStyle w:val="a3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0FA02BCA"/>
    <w:multiLevelType w:val="hybridMultilevel"/>
    <w:tmpl w:val="18B2EB1A"/>
    <w:lvl w:ilvl="0" w:tplc="E7DCA86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A482A"/>
    <w:multiLevelType w:val="multilevel"/>
    <w:tmpl w:val="CC9044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21D0974"/>
    <w:multiLevelType w:val="hybridMultilevel"/>
    <w:tmpl w:val="723605F0"/>
    <w:lvl w:ilvl="0" w:tplc="FFFFFFFF">
      <w:start w:val="1"/>
      <w:numFmt w:val="bullet"/>
      <w:pStyle w:val="2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583AD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F33854"/>
    <w:multiLevelType w:val="hybridMultilevel"/>
    <w:tmpl w:val="32A2D2F0"/>
    <w:lvl w:ilvl="0" w:tplc="0419000F">
      <w:start w:val="1"/>
      <w:numFmt w:val="decimal"/>
      <w:pStyle w:val="Chapter"/>
      <w:lvlText w:val="Глава %1."/>
      <w:lvlJc w:val="left"/>
      <w:pPr>
        <w:tabs>
          <w:tab w:val="num" w:pos="108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7C44A9"/>
    <w:multiLevelType w:val="hybridMultilevel"/>
    <w:tmpl w:val="A0DCBEC4"/>
    <w:lvl w:ilvl="0" w:tplc="FFFFFFFF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68A6625"/>
    <w:multiLevelType w:val="hybridMultilevel"/>
    <w:tmpl w:val="60B8DE32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B5A57"/>
    <w:multiLevelType w:val="hybridMultilevel"/>
    <w:tmpl w:val="472EFF86"/>
    <w:lvl w:ilvl="0" w:tplc="670E14C0">
      <w:start w:val="1"/>
      <w:numFmt w:val="bullet"/>
      <w:pStyle w:val="11"/>
      <w:lvlText w:val=""/>
      <w:lvlJc w:val="left"/>
      <w:pPr>
        <w:tabs>
          <w:tab w:val="num" w:pos="1571"/>
        </w:tabs>
        <w:ind w:left="1571" w:hanging="35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515D49"/>
    <w:multiLevelType w:val="hybridMultilevel"/>
    <w:tmpl w:val="D0ACEAF2"/>
    <w:lvl w:ilvl="0" w:tplc="04190001">
      <w:start w:val="1"/>
      <w:numFmt w:val="bullet"/>
      <w:pStyle w:val="a4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D433D6E"/>
    <w:multiLevelType w:val="hybridMultilevel"/>
    <w:tmpl w:val="CA54A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475648"/>
    <w:multiLevelType w:val="multilevel"/>
    <w:tmpl w:val="CE004EBA"/>
    <w:lvl w:ilvl="0">
      <w:start w:val="1"/>
      <w:numFmt w:val="decimal"/>
      <w:lvlText w:val="%1"/>
      <w:lvlJc w:val="left"/>
      <w:pPr>
        <w:tabs>
          <w:tab w:val="num" w:pos="-115"/>
        </w:tabs>
        <w:ind w:left="-115" w:hanging="432"/>
      </w:pPr>
      <w:rPr>
        <w:rFonts w:hint="default"/>
      </w:rPr>
    </w:lvl>
    <w:lvl w:ilvl="1">
      <w:start w:val="1"/>
      <w:numFmt w:val="decimal"/>
      <w:pStyle w:val="Heading2TopSBI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TopSBI"/>
      <w:lvlText w:val="2.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Heading4TopSBI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1"/>
        </w:tabs>
        <w:ind w:left="4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5"/>
        </w:tabs>
        <w:ind w:left="6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9"/>
        </w:tabs>
        <w:ind w:left="7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3"/>
        </w:tabs>
        <w:ind w:left="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37"/>
        </w:tabs>
        <w:ind w:left="1037" w:hanging="1584"/>
      </w:pPr>
      <w:rPr>
        <w:rFonts w:hint="default"/>
      </w:rPr>
    </w:lvl>
  </w:abstractNum>
  <w:abstractNum w:abstractNumId="23" w15:restartNumberingAfterBreak="0">
    <w:nsid w:val="1D6D168F"/>
    <w:multiLevelType w:val="multilevel"/>
    <w:tmpl w:val="47D29BB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24" w15:restartNumberingAfterBreak="0">
    <w:nsid w:val="1E665A0A"/>
    <w:multiLevelType w:val="hybridMultilevel"/>
    <w:tmpl w:val="A1D608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pStyle w:val="03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F732829"/>
    <w:multiLevelType w:val="hybridMultilevel"/>
    <w:tmpl w:val="CD68A3BE"/>
    <w:lvl w:ilvl="0" w:tplc="04190001">
      <w:start w:val="1"/>
      <w:numFmt w:val="russianLower"/>
      <w:pStyle w:val="a5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F733A4E"/>
    <w:multiLevelType w:val="multilevel"/>
    <w:tmpl w:val="03064B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27" w15:restartNumberingAfterBreak="0">
    <w:nsid w:val="214039CC"/>
    <w:multiLevelType w:val="multilevel"/>
    <w:tmpl w:val="742A03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3BC245E"/>
    <w:multiLevelType w:val="multilevel"/>
    <w:tmpl w:val="BD8E9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23F820A8"/>
    <w:multiLevelType w:val="multilevel"/>
    <w:tmpl w:val="F71A2202"/>
    <w:lvl w:ilvl="0">
      <w:start w:val="1"/>
      <w:numFmt w:val="bullet"/>
      <w:pStyle w:val="a6"/>
      <w:lvlText w:val=""/>
      <w:lvlJc w:val="left"/>
      <w:pPr>
        <w:tabs>
          <w:tab w:val="num" w:pos="1021"/>
        </w:tabs>
        <w:ind w:left="1021" w:hanging="312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37" w:hanging="34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bullet"/>
      <w:lvlText w:val="–"/>
      <w:lvlJc w:val="left"/>
      <w:pPr>
        <w:tabs>
          <w:tab w:val="num" w:pos="964"/>
        </w:tabs>
        <w:ind w:left="964" w:hanging="227"/>
      </w:pPr>
      <w:rPr>
        <w:rFonts w:ascii="Times New Roman" w:hAnsi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30" w15:restartNumberingAfterBreak="0">
    <w:nsid w:val="25EC1241"/>
    <w:multiLevelType w:val="hybridMultilevel"/>
    <w:tmpl w:val="EF620D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269F4976"/>
    <w:multiLevelType w:val="hybridMultilevel"/>
    <w:tmpl w:val="07A0C8A4"/>
    <w:lvl w:ilvl="0" w:tplc="DB0C03EC">
      <w:start w:val="1"/>
      <w:numFmt w:val="decimal"/>
      <w:pStyle w:val="a7"/>
      <w:lvlText w:val="Схема %1."/>
      <w:lvlJc w:val="left"/>
      <w:pPr>
        <w:tabs>
          <w:tab w:val="num" w:pos="6480"/>
        </w:tabs>
        <w:ind w:left="5400" w:firstLine="0"/>
      </w:pPr>
      <w:rPr>
        <w:rFonts w:ascii="Arial" w:hAnsi="Arial" w:hint="default"/>
        <w:b w:val="0"/>
        <w:i w:val="0"/>
        <w:sz w:val="22"/>
        <w:szCs w:val="22"/>
      </w:rPr>
    </w:lvl>
    <w:lvl w:ilvl="1" w:tplc="C16AB5F4">
      <w:start w:val="1"/>
      <w:numFmt w:val="decimal"/>
      <w:lvlText w:val="%2."/>
      <w:lvlJc w:val="left"/>
      <w:pPr>
        <w:tabs>
          <w:tab w:val="num" w:pos="6130"/>
        </w:tabs>
        <w:ind w:left="6130" w:hanging="360"/>
      </w:pPr>
      <w:rPr>
        <w:rFonts w:hint="default"/>
      </w:rPr>
    </w:lvl>
    <w:lvl w:ilvl="2" w:tplc="026C65AC" w:tentative="1">
      <w:start w:val="1"/>
      <w:numFmt w:val="lowerRoman"/>
      <w:lvlText w:val="%3."/>
      <w:lvlJc w:val="right"/>
      <w:pPr>
        <w:tabs>
          <w:tab w:val="num" w:pos="6850"/>
        </w:tabs>
        <w:ind w:left="6850" w:hanging="180"/>
      </w:pPr>
    </w:lvl>
    <w:lvl w:ilvl="3" w:tplc="02105BCC" w:tentative="1">
      <w:start w:val="1"/>
      <w:numFmt w:val="decimal"/>
      <w:lvlText w:val="%4."/>
      <w:lvlJc w:val="left"/>
      <w:pPr>
        <w:tabs>
          <w:tab w:val="num" w:pos="7570"/>
        </w:tabs>
        <w:ind w:left="7570" w:hanging="360"/>
      </w:pPr>
    </w:lvl>
    <w:lvl w:ilvl="4" w:tplc="FABA6A3A" w:tentative="1">
      <w:start w:val="1"/>
      <w:numFmt w:val="lowerLetter"/>
      <w:lvlText w:val="%5."/>
      <w:lvlJc w:val="left"/>
      <w:pPr>
        <w:tabs>
          <w:tab w:val="num" w:pos="8290"/>
        </w:tabs>
        <w:ind w:left="8290" w:hanging="360"/>
      </w:pPr>
    </w:lvl>
    <w:lvl w:ilvl="5" w:tplc="CBA4F544" w:tentative="1">
      <w:start w:val="1"/>
      <w:numFmt w:val="lowerRoman"/>
      <w:lvlText w:val="%6."/>
      <w:lvlJc w:val="right"/>
      <w:pPr>
        <w:tabs>
          <w:tab w:val="num" w:pos="9010"/>
        </w:tabs>
        <w:ind w:left="9010" w:hanging="180"/>
      </w:pPr>
    </w:lvl>
    <w:lvl w:ilvl="6" w:tplc="EC24D5E8" w:tentative="1">
      <w:start w:val="1"/>
      <w:numFmt w:val="decimal"/>
      <w:lvlText w:val="%7."/>
      <w:lvlJc w:val="left"/>
      <w:pPr>
        <w:tabs>
          <w:tab w:val="num" w:pos="9730"/>
        </w:tabs>
        <w:ind w:left="9730" w:hanging="360"/>
      </w:pPr>
    </w:lvl>
    <w:lvl w:ilvl="7" w:tplc="9EB62D48" w:tentative="1">
      <w:start w:val="1"/>
      <w:numFmt w:val="lowerLetter"/>
      <w:lvlText w:val="%8."/>
      <w:lvlJc w:val="left"/>
      <w:pPr>
        <w:tabs>
          <w:tab w:val="num" w:pos="10450"/>
        </w:tabs>
        <w:ind w:left="10450" w:hanging="360"/>
      </w:pPr>
    </w:lvl>
    <w:lvl w:ilvl="8" w:tplc="A992B150" w:tentative="1">
      <w:start w:val="1"/>
      <w:numFmt w:val="lowerRoman"/>
      <w:lvlText w:val="%9."/>
      <w:lvlJc w:val="right"/>
      <w:pPr>
        <w:tabs>
          <w:tab w:val="num" w:pos="11170"/>
        </w:tabs>
        <w:ind w:left="11170" w:hanging="180"/>
      </w:pPr>
    </w:lvl>
  </w:abstractNum>
  <w:abstractNum w:abstractNumId="32" w15:restartNumberingAfterBreak="0">
    <w:nsid w:val="2AEF3D2D"/>
    <w:multiLevelType w:val="hybridMultilevel"/>
    <w:tmpl w:val="D6A074BE"/>
    <w:lvl w:ilvl="0" w:tplc="FFFFFFFF">
      <w:start w:val="1"/>
      <w:numFmt w:val="bullet"/>
      <w:pStyle w:val="2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0A01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335E80"/>
    <w:multiLevelType w:val="multilevel"/>
    <w:tmpl w:val="1AD249F4"/>
    <w:name w:val="Таблица2"/>
    <w:lvl w:ilvl="0">
      <w:start w:val="1"/>
      <w:numFmt w:val="decimal"/>
      <w:pStyle w:val="a8"/>
      <w:suff w:val="space"/>
      <w:lvlText w:val="%1"/>
      <w:lvlJc w:val="left"/>
      <w:pPr>
        <w:ind w:left="0" w:firstLine="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webHidden w:val="0"/>
        <w:color w:val="0075BD"/>
        <w:spacing w:val="0"/>
        <w:w w:val="100"/>
        <w:position w:val="0"/>
        <w:sz w:val="16"/>
        <w:u w:val="none"/>
        <w:effect w:val="none"/>
        <w:vertAlign w:val="baseli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webHidden w:val="0"/>
        <w:color w:val="0075BD"/>
        <w:spacing w:val="0"/>
        <w:w w:val="100"/>
        <w:kern w:val="0"/>
        <w:position w:val="-4"/>
        <w:sz w:val="14"/>
        <w:u w:val="none"/>
        <w:effect w:val="none"/>
        <w:vertAlign w:val="baseli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webHidden w:val="0"/>
        <w:color w:val="0075BD"/>
        <w:spacing w:val="0"/>
        <w:w w:val="100"/>
        <w:kern w:val="0"/>
        <w:position w:val="0"/>
        <w:sz w:val="14"/>
        <w:u w:val="none"/>
        <w:effect w:val="none"/>
        <w:vertAlign w:val="baseline"/>
        <w:specVanish w:val="0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Verdana" w:hAnsi="Verdana" w:hint="default"/>
        <w:b w:val="0"/>
        <w:i w:val="0"/>
        <w:color w:val="0075BD"/>
        <w:sz w:val="14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Verdana" w:hAnsi="Verdana" w:hint="default"/>
        <w:b w:val="0"/>
        <w:i w:val="0"/>
        <w:color w:val="0075BD"/>
        <w:sz w:val="14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2C740F00"/>
    <w:multiLevelType w:val="hybridMultilevel"/>
    <w:tmpl w:val="835C04DE"/>
    <w:lvl w:ilvl="0" w:tplc="FFFFFFFF">
      <w:start w:val="1"/>
      <w:numFmt w:val="decimal"/>
      <w:pStyle w:val="Heading1TopSBI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1C3E4A"/>
    <w:multiLevelType w:val="multilevel"/>
    <w:tmpl w:val="742A03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D2D4B54"/>
    <w:multiLevelType w:val="singleLevel"/>
    <w:tmpl w:val="FBF0E05A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37" w15:restartNumberingAfterBreak="0">
    <w:nsid w:val="2E6751F3"/>
    <w:multiLevelType w:val="multilevel"/>
    <w:tmpl w:val="CA7ED01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94"/>
        </w:tabs>
        <w:ind w:left="347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72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520"/>
        </w:tabs>
        <w:ind w:left="72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520"/>
        </w:tabs>
        <w:ind w:left="720" w:firstLine="0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2880"/>
        </w:tabs>
        <w:ind w:left="72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40"/>
        </w:tabs>
        <w:ind w:left="720" w:firstLine="0"/>
      </w:pPr>
      <w:rPr>
        <w:rFonts w:hint="default"/>
      </w:rPr>
    </w:lvl>
  </w:abstractNum>
  <w:abstractNum w:abstractNumId="38" w15:restartNumberingAfterBreak="0">
    <w:nsid w:val="2F010841"/>
    <w:multiLevelType w:val="multilevel"/>
    <w:tmpl w:val="CBD896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39" w15:restartNumberingAfterBreak="0">
    <w:nsid w:val="316355CB"/>
    <w:multiLevelType w:val="hybridMultilevel"/>
    <w:tmpl w:val="BDA29A92"/>
    <w:lvl w:ilvl="0" w:tplc="50900A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844A82A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89D8C884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0F62D0A">
      <w:start w:val="1"/>
      <w:numFmt w:val="bullet"/>
      <w:pStyle w:val="4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396EC5A" w:tentative="1">
      <w:start w:val="1"/>
      <w:numFmt w:val="bullet"/>
      <w:pStyle w:val="5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7AEC1F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6C8B2B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FD40B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FF8F8E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319C755F"/>
    <w:multiLevelType w:val="multilevel"/>
    <w:tmpl w:val="5D34F2F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31E255D5"/>
    <w:multiLevelType w:val="hybridMultilevel"/>
    <w:tmpl w:val="160AEC9A"/>
    <w:lvl w:ilvl="0" w:tplc="9D984C74">
      <w:start w:val="1"/>
      <w:numFmt w:val="decimal"/>
      <w:pStyle w:val="31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35F06CC"/>
    <w:multiLevelType w:val="hybridMultilevel"/>
    <w:tmpl w:val="CFE622C6"/>
    <w:lvl w:ilvl="0" w:tplc="CEA41D5A">
      <w:start w:val="1"/>
      <w:numFmt w:val="bullet"/>
      <w:pStyle w:val="a9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4636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9E7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450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2C2D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960E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A3B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3E7E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4E36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1370DC"/>
    <w:multiLevelType w:val="hybridMultilevel"/>
    <w:tmpl w:val="002CEE14"/>
    <w:lvl w:ilvl="0" w:tplc="3F10A2CA">
      <w:start w:val="1"/>
      <w:numFmt w:val="decimal"/>
      <w:pStyle w:val="aa"/>
      <w:lvlText w:val="%1)"/>
      <w:lvlJc w:val="left"/>
      <w:pPr>
        <w:tabs>
          <w:tab w:val="num" w:pos="851"/>
        </w:tabs>
        <w:ind w:left="851" w:hanging="56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4D64332"/>
    <w:multiLevelType w:val="hybridMultilevel"/>
    <w:tmpl w:val="7B2A58C0"/>
    <w:lvl w:ilvl="0" w:tplc="456A3FFC">
      <w:start w:val="1"/>
      <w:numFmt w:val="bullet"/>
      <w:pStyle w:val="32"/>
      <w:lvlText w:val=""/>
      <w:lvlJc w:val="left"/>
      <w:pPr>
        <w:tabs>
          <w:tab w:val="num" w:pos="1381"/>
        </w:tabs>
        <w:ind w:left="102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36330753"/>
    <w:multiLevelType w:val="multilevel"/>
    <w:tmpl w:val="5A48F3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37061BBD"/>
    <w:multiLevelType w:val="multilevel"/>
    <w:tmpl w:val="F6DA9CDE"/>
    <w:styleLink w:val="ab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701" w:hanging="621"/>
      </w:pPr>
      <w:rPr>
        <w:rFonts w:ascii="Symbol" w:hAnsi="Symbol"/>
        <w:sz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7" w15:restartNumberingAfterBreak="0">
    <w:nsid w:val="3AB610C9"/>
    <w:multiLevelType w:val="multilevel"/>
    <w:tmpl w:val="742A03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BF61F8C"/>
    <w:multiLevelType w:val="multilevel"/>
    <w:tmpl w:val="972E3AD6"/>
    <w:styleLink w:val="StyleBulletedSymbolsymbolLeft19cmHanging063cm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pacing w:val="0"/>
        <w:kern w:val="0"/>
        <w:position w:val="10"/>
        <w:sz w:val="2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E8A742F"/>
    <w:multiLevelType w:val="hybridMultilevel"/>
    <w:tmpl w:val="F11A1802"/>
    <w:lvl w:ilvl="0" w:tplc="4244A76C">
      <w:numFmt w:val="bullet"/>
      <w:pStyle w:val="210"/>
      <w:lvlText w:val="–"/>
      <w:lvlJc w:val="left"/>
      <w:pPr>
        <w:tabs>
          <w:tab w:val="num" w:pos="1620"/>
        </w:tabs>
        <w:ind w:left="1620" w:hanging="769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1F5432"/>
    <w:multiLevelType w:val="multilevel"/>
    <w:tmpl w:val="B07AB95C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6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52" w:hanging="84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00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51" w15:restartNumberingAfterBreak="0">
    <w:nsid w:val="3F335406"/>
    <w:multiLevelType w:val="multilevel"/>
    <w:tmpl w:val="0AE435E2"/>
    <w:lvl w:ilvl="0">
      <w:start w:val="1"/>
      <w:numFmt w:val="decimal"/>
      <w:pStyle w:val="Appendix1"/>
      <w:lvlText w:val="Приложение %1."/>
      <w:lvlJc w:val="left"/>
      <w:pPr>
        <w:tabs>
          <w:tab w:val="num" w:pos="2160"/>
        </w:tabs>
        <w:ind w:left="432" w:hanging="432"/>
      </w:pPr>
      <w:rPr>
        <w:rFonts w:ascii="Times New Roman" w:hAnsi="Times New Roman" w:hint="default"/>
        <w:caps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/>
        <w:sz w:val="20"/>
      </w:rPr>
    </w:lvl>
    <w:lvl w:ilvl="3">
      <w:start w:val="1"/>
      <w:numFmt w:val="decimal"/>
      <w:lvlText w:val="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3FD804E3"/>
    <w:multiLevelType w:val="multilevel"/>
    <w:tmpl w:val="510838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abstractNum w:abstractNumId="53" w15:restartNumberingAfterBreak="0">
    <w:nsid w:val="41757694"/>
    <w:multiLevelType w:val="hybridMultilevel"/>
    <w:tmpl w:val="C2664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2381E2D"/>
    <w:multiLevelType w:val="singleLevel"/>
    <w:tmpl w:val="E7740CDC"/>
    <w:lvl w:ilvl="0">
      <w:start w:val="1"/>
      <w:numFmt w:val="decimal"/>
      <w:pStyle w:val="List2nu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42422B5C"/>
    <w:multiLevelType w:val="multilevel"/>
    <w:tmpl w:val="BBCE5268"/>
    <w:styleLink w:val="BulletsTable"/>
    <w:lvl w:ilvl="0">
      <w:start w:val="1"/>
      <w:numFmt w:val="bullet"/>
      <w:lvlText w:val=""/>
      <w:lvlJc w:val="left"/>
      <w:pPr>
        <w:tabs>
          <w:tab w:val="num" w:pos="227"/>
        </w:tabs>
        <w:ind w:left="227" w:hanging="227"/>
      </w:pPr>
      <w:rPr>
        <w:rFonts w:ascii="Wingdings 2" w:eastAsia="Wingdings 2" w:hAnsi="Wingdings 2" w:cs="Wingdings 2" w:hint="default"/>
        <w:b w:val="0"/>
        <w:bCs w:val="0"/>
        <w:i w:val="0"/>
        <w:iCs w:val="0"/>
        <w:color w:val="808080"/>
        <w:sz w:val="18"/>
        <w:szCs w:val="18"/>
      </w:rPr>
    </w:lvl>
    <w:lvl w:ilvl="1">
      <w:start w:val="1"/>
      <w:numFmt w:val="bullet"/>
      <w:lvlText w:val=""/>
      <w:lvlJc w:val="left"/>
      <w:pPr>
        <w:tabs>
          <w:tab w:val="num" w:pos="454"/>
        </w:tabs>
        <w:ind w:left="454" w:hanging="227"/>
      </w:pPr>
      <w:rPr>
        <w:rFonts w:ascii="Wingdings 2" w:eastAsia="Wingdings 2" w:hAnsi="Wingdings 2" w:cs="Wingdings 2" w:hint="default"/>
        <w:bCs w:val="0"/>
        <w:iCs w:val="0"/>
        <w:color w:val="808080"/>
        <w:sz w:val="18"/>
        <w:szCs w:val="18"/>
      </w:rPr>
    </w:lvl>
    <w:lvl w:ilvl="2">
      <w:start w:val="1"/>
      <w:numFmt w:val="bullet"/>
      <w:lvlText w:val=""/>
      <w:lvlJc w:val="left"/>
      <w:pPr>
        <w:tabs>
          <w:tab w:val="num" w:pos="680"/>
        </w:tabs>
        <w:ind w:left="680" w:hanging="226"/>
      </w:pPr>
      <w:rPr>
        <w:rFonts w:ascii="Wingdings 2" w:eastAsia="Wingdings 2" w:hAnsi="Wingdings 2" w:cs="Wingdings 2" w:hint="default"/>
        <w:color w:val="808080"/>
        <w:sz w:val="18"/>
        <w:szCs w:val="18"/>
      </w:rPr>
    </w:lvl>
    <w:lvl w:ilvl="3">
      <w:start w:val="1"/>
      <w:numFmt w:val="bullet"/>
      <w:lvlText w:val=""/>
      <w:lvlJc w:val="left"/>
      <w:pPr>
        <w:tabs>
          <w:tab w:val="num" w:pos="907"/>
        </w:tabs>
        <w:ind w:left="907" w:hanging="227"/>
      </w:pPr>
      <w:rPr>
        <w:rFonts w:ascii="Wingdings 2" w:eastAsia="Wingdings 2" w:hAnsi="Wingdings 2" w:cs="Wingdings 2" w:hint="default"/>
        <w:color w:val="808080"/>
        <w:sz w:val="18"/>
        <w:szCs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46EC11C9"/>
    <w:multiLevelType w:val="hybridMultilevel"/>
    <w:tmpl w:val="CE181F38"/>
    <w:lvl w:ilvl="0" w:tplc="DF2053E4">
      <w:start w:val="1"/>
      <w:numFmt w:val="bullet"/>
      <w:pStyle w:val="ac"/>
      <w:lvlText w:val=""/>
      <w:lvlJc w:val="left"/>
      <w:pPr>
        <w:ind w:left="36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4B5E1627"/>
    <w:multiLevelType w:val="multilevel"/>
    <w:tmpl w:val="B65EACA8"/>
    <w:lvl w:ilvl="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58" w15:restartNumberingAfterBreak="0">
    <w:nsid w:val="4C40733E"/>
    <w:multiLevelType w:val="hybridMultilevel"/>
    <w:tmpl w:val="ECDC5134"/>
    <w:lvl w:ilvl="0" w:tplc="8E54D5D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4C714377"/>
    <w:multiLevelType w:val="hybridMultilevel"/>
    <w:tmpl w:val="8AF2CAFA"/>
    <w:lvl w:ilvl="0" w:tplc="FFFFFFFF">
      <w:start w:val="1"/>
      <w:numFmt w:val="bullet"/>
      <w:pStyle w:val="a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4CC97912"/>
    <w:multiLevelType w:val="multilevel"/>
    <w:tmpl w:val="FC7E2AF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61" w15:restartNumberingAfterBreak="0">
    <w:nsid w:val="4D562961"/>
    <w:multiLevelType w:val="singleLevel"/>
    <w:tmpl w:val="2EBE7686"/>
    <w:lvl w:ilvl="0">
      <w:start w:val="1"/>
      <w:numFmt w:val="bullet"/>
      <w:pStyle w:val="ParagraphCoun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62" w15:restartNumberingAfterBreak="0">
    <w:nsid w:val="4EA375E5"/>
    <w:multiLevelType w:val="hybridMultilevel"/>
    <w:tmpl w:val="FC02A3B6"/>
    <w:lvl w:ilvl="0" w:tplc="E78684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F221BBA"/>
    <w:multiLevelType w:val="hybridMultilevel"/>
    <w:tmpl w:val="5DA604EE"/>
    <w:lvl w:ilvl="0" w:tplc="04190001">
      <w:start w:val="1"/>
      <w:numFmt w:val="bullet"/>
      <w:pStyle w:val="a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11D1CB0"/>
    <w:multiLevelType w:val="singleLevel"/>
    <w:tmpl w:val="5B9620A2"/>
    <w:lvl w:ilvl="0">
      <w:start w:val="1"/>
      <w:numFmt w:val="bullet"/>
      <w:pStyle w:val="af"/>
      <w:lvlText w:val=""/>
      <w:lvlJc w:val="left"/>
      <w:pPr>
        <w:tabs>
          <w:tab w:val="num" w:pos="1495"/>
        </w:tabs>
        <w:ind w:left="285" w:firstLine="850"/>
      </w:pPr>
      <w:rPr>
        <w:rFonts w:ascii="Symbol" w:hAnsi="Symbol" w:hint="default"/>
      </w:rPr>
    </w:lvl>
  </w:abstractNum>
  <w:abstractNum w:abstractNumId="65" w15:restartNumberingAfterBreak="0">
    <w:nsid w:val="516556FE"/>
    <w:multiLevelType w:val="hybridMultilevel"/>
    <w:tmpl w:val="31AE42E8"/>
    <w:lvl w:ilvl="0" w:tplc="E2D24F5A">
      <w:start w:val="1"/>
      <w:numFmt w:val="decimal"/>
      <w:pStyle w:val="af0"/>
      <w:lvlText w:val="%1.)"/>
      <w:lvlJc w:val="left"/>
      <w:pPr>
        <w:tabs>
          <w:tab w:val="num" w:pos="1080"/>
        </w:tabs>
        <w:ind w:left="1021" w:hanging="301"/>
      </w:pPr>
      <w:rPr>
        <w:rFonts w:hint="default"/>
      </w:rPr>
    </w:lvl>
    <w:lvl w:ilvl="1" w:tplc="A53EDA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D262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447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5E6C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E228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307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CEAF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C456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358181E"/>
    <w:multiLevelType w:val="multilevel"/>
    <w:tmpl w:val="BF2ECC1C"/>
    <w:lvl w:ilvl="0">
      <w:start w:val="1"/>
      <w:numFmt w:val="decimal"/>
      <w:pStyle w:val="12"/>
      <w:lvlText w:val="Б%1"/>
      <w:lvlJc w:val="left"/>
      <w:pPr>
        <w:tabs>
          <w:tab w:val="num" w:pos="1209"/>
        </w:tabs>
        <w:ind w:left="540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23"/>
      <w:lvlText w:val="Б%1.%2"/>
      <w:lvlJc w:val="left"/>
      <w:pPr>
        <w:tabs>
          <w:tab w:val="num" w:pos="1260"/>
        </w:tabs>
        <w:ind w:left="54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3"/>
      <w:lvlText w:val="Б%1.%2.%3"/>
      <w:lvlJc w:val="left"/>
      <w:pPr>
        <w:tabs>
          <w:tab w:val="num" w:pos="1413"/>
        </w:tabs>
        <w:ind w:left="540" w:firstLine="0"/>
      </w:pPr>
      <w:rPr>
        <w:rFonts w:hint="default"/>
      </w:rPr>
    </w:lvl>
    <w:lvl w:ilvl="3">
      <w:start w:val="1"/>
      <w:numFmt w:val="decimal"/>
      <w:pStyle w:val="40"/>
      <w:lvlText w:val="Б%1.%2.%3.%4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4">
      <w:start w:val="1"/>
      <w:numFmt w:val="decimal"/>
      <w:lvlText w:val="Б%1.%2.%3.%4.%5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firstLine="0"/>
      </w:pPr>
      <w:rPr>
        <w:rFonts w:hint="default"/>
      </w:rPr>
    </w:lvl>
  </w:abstractNum>
  <w:abstractNum w:abstractNumId="67" w15:restartNumberingAfterBreak="0">
    <w:nsid w:val="53E71964"/>
    <w:multiLevelType w:val="multilevel"/>
    <w:tmpl w:val="7C345174"/>
    <w:lvl w:ilvl="0">
      <w:start w:val="1"/>
      <w:numFmt w:val="decimal"/>
      <w:pStyle w:val="af1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37" w:hanging="34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bullet"/>
      <w:lvlText w:val="–"/>
      <w:lvlJc w:val="left"/>
      <w:pPr>
        <w:tabs>
          <w:tab w:val="num" w:pos="964"/>
        </w:tabs>
        <w:ind w:left="964" w:hanging="227"/>
      </w:pPr>
      <w:rPr>
        <w:rFonts w:ascii="Times New Roman" w:hAnsi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68" w15:restartNumberingAfterBreak="0">
    <w:nsid w:val="54225861"/>
    <w:multiLevelType w:val="multilevel"/>
    <w:tmpl w:val="658C0B7E"/>
    <w:lvl w:ilvl="0">
      <w:start w:val="1"/>
      <w:numFmt w:val="decimal"/>
      <w:pStyle w:val="13"/>
      <w:lvlText w:val="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94"/>
        </w:tabs>
        <w:ind w:left="347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20" w:firstLine="0"/>
      </w:pPr>
      <w:rPr>
        <w:rFonts w:hint="default"/>
      </w:rPr>
    </w:lvl>
  </w:abstractNum>
  <w:abstractNum w:abstractNumId="69" w15:restartNumberingAfterBreak="0">
    <w:nsid w:val="569C685B"/>
    <w:multiLevelType w:val="hybridMultilevel"/>
    <w:tmpl w:val="277C417C"/>
    <w:lvl w:ilvl="0" w:tplc="A4280614">
      <w:start w:val="1"/>
      <w:numFmt w:val="decimal"/>
      <w:pStyle w:val="af2"/>
      <w:lvlText w:val="%1."/>
      <w:lvlJc w:val="left"/>
      <w:pPr>
        <w:tabs>
          <w:tab w:val="num" w:pos="1080"/>
        </w:tabs>
        <w:ind w:left="1021" w:hanging="301"/>
      </w:pPr>
      <w:rPr>
        <w:rFonts w:hint="default"/>
      </w:rPr>
    </w:lvl>
    <w:lvl w:ilvl="1" w:tplc="8384E67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4226D8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71309C66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90DE416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F72EEEE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0C0D44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A6AC4C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CA26BA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0" w15:restartNumberingAfterBreak="0">
    <w:nsid w:val="59974E94"/>
    <w:multiLevelType w:val="hybridMultilevel"/>
    <w:tmpl w:val="2C6A29F6"/>
    <w:lvl w:ilvl="0" w:tplc="E7182CD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5ADF5780"/>
    <w:multiLevelType w:val="multilevel"/>
    <w:tmpl w:val="742A03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5C5D16A9"/>
    <w:multiLevelType w:val="multilevel"/>
    <w:tmpl w:val="BF28DC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5CC37690"/>
    <w:multiLevelType w:val="hybridMultilevel"/>
    <w:tmpl w:val="917A7150"/>
    <w:lvl w:ilvl="0" w:tplc="2EDE532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5CE04606"/>
    <w:multiLevelType w:val="hybridMultilevel"/>
    <w:tmpl w:val="121C2054"/>
    <w:lvl w:ilvl="0" w:tplc="8A5094A2">
      <w:start w:val="3"/>
      <w:numFmt w:val="decimal"/>
      <w:lvlText w:val="%1."/>
      <w:lvlJc w:val="left"/>
      <w:pPr>
        <w:ind w:left="42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5" w15:restartNumberingAfterBreak="0">
    <w:nsid w:val="5E8019F0"/>
    <w:multiLevelType w:val="multilevel"/>
    <w:tmpl w:val="5A68A2EA"/>
    <w:lvl w:ilvl="0">
      <w:start w:val="1"/>
      <w:numFmt w:val="decimal"/>
      <w:suff w:val="space"/>
      <w:lvlText w:val="%1"/>
      <w:lvlJc w:val="left"/>
      <w:pPr>
        <w:ind w:left="1494" w:hanging="360"/>
      </w:pPr>
      <w:rPr>
        <w:rFonts w:ascii="Arial" w:hAnsi="Arial" w:hint="default"/>
        <w:b/>
        <w:i w:val="0"/>
        <w:sz w:val="32"/>
        <w:szCs w:val="32"/>
        <w:lang w:bidi="ar-SA"/>
      </w:rPr>
    </w:lvl>
    <w:lvl w:ilvl="1">
      <w:start w:val="1"/>
      <w:numFmt w:val="decimal"/>
      <w:pStyle w:val="bulletlevel2"/>
      <w:suff w:val="space"/>
      <w:lvlText w:val="%1.%2."/>
      <w:lvlJc w:val="left"/>
      <w:pPr>
        <w:ind w:left="1728" w:hanging="5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1883" w:hanging="74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3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76" w15:restartNumberingAfterBreak="0">
    <w:nsid w:val="617D4832"/>
    <w:multiLevelType w:val="multilevel"/>
    <w:tmpl w:val="D264C9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6302201F"/>
    <w:multiLevelType w:val="multilevel"/>
    <w:tmpl w:val="1D522D5E"/>
    <w:lvl w:ilvl="0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pStyle w:val="List3"/>
      <w:lvlText w:val="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8" w15:restartNumberingAfterBreak="0">
    <w:nsid w:val="642B1D18"/>
    <w:multiLevelType w:val="hybridMultilevel"/>
    <w:tmpl w:val="02DC2938"/>
    <w:lvl w:ilvl="0" w:tplc="84808DE8">
      <w:start w:val="1"/>
      <w:numFmt w:val="bullet"/>
      <w:pStyle w:val="4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69FA352A" w:tentative="1">
      <w:start w:val="1"/>
      <w:numFmt w:val="bullet"/>
      <w:lvlText w:val="o"/>
      <w:lvlJc w:val="left"/>
      <w:pPr>
        <w:tabs>
          <w:tab w:val="num" w:pos="1646"/>
        </w:tabs>
        <w:ind w:left="1646" w:hanging="360"/>
      </w:pPr>
      <w:rPr>
        <w:rFonts w:ascii="Courier New" w:hAnsi="Courier New" w:hint="default"/>
      </w:rPr>
    </w:lvl>
    <w:lvl w:ilvl="2" w:tplc="F24E374A" w:tentative="1">
      <w:start w:val="1"/>
      <w:numFmt w:val="bullet"/>
      <w:lvlText w:val=""/>
      <w:lvlJc w:val="left"/>
      <w:pPr>
        <w:tabs>
          <w:tab w:val="num" w:pos="2366"/>
        </w:tabs>
        <w:ind w:left="2366" w:hanging="360"/>
      </w:pPr>
      <w:rPr>
        <w:rFonts w:ascii="Wingdings" w:hAnsi="Wingdings" w:hint="default"/>
      </w:rPr>
    </w:lvl>
    <w:lvl w:ilvl="3" w:tplc="9D96F98E" w:tentative="1">
      <w:start w:val="1"/>
      <w:numFmt w:val="bullet"/>
      <w:lvlText w:val="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</w:rPr>
    </w:lvl>
    <w:lvl w:ilvl="4" w:tplc="61685766" w:tentative="1">
      <w:start w:val="1"/>
      <w:numFmt w:val="bullet"/>
      <w:lvlText w:val="o"/>
      <w:lvlJc w:val="left"/>
      <w:pPr>
        <w:tabs>
          <w:tab w:val="num" w:pos="3806"/>
        </w:tabs>
        <w:ind w:left="3806" w:hanging="360"/>
      </w:pPr>
      <w:rPr>
        <w:rFonts w:ascii="Courier New" w:hAnsi="Courier New" w:hint="default"/>
      </w:rPr>
    </w:lvl>
    <w:lvl w:ilvl="5" w:tplc="56DA7EC4" w:tentative="1">
      <w:start w:val="1"/>
      <w:numFmt w:val="bullet"/>
      <w:lvlText w:val=""/>
      <w:lvlJc w:val="left"/>
      <w:pPr>
        <w:tabs>
          <w:tab w:val="num" w:pos="4526"/>
        </w:tabs>
        <w:ind w:left="4526" w:hanging="360"/>
      </w:pPr>
      <w:rPr>
        <w:rFonts w:ascii="Wingdings" w:hAnsi="Wingdings" w:hint="default"/>
      </w:rPr>
    </w:lvl>
    <w:lvl w:ilvl="6" w:tplc="AE5A3BCA" w:tentative="1">
      <w:start w:val="1"/>
      <w:numFmt w:val="bullet"/>
      <w:lvlText w:val=""/>
      <w:lvlJc w:val="left"/>
      <w:pPr>
        <w:tabs>
          <w:tab w:val="num" w:pos="5246"/>
        </w:tabs>
        <w:ind w:left="5246" w:hanging="360"/>
      </w:pPr>
      <w:rPr>
        <w:rFonts w:ascii="Symbol" w:hAnsi="Symbol" w:hint="default"/>
      </w:rPr>
    </w:lvl>
    <w:lvl w:ilvl="7" w:tplc="3A52AA54" w:tentative="1">
      <w:start w:val="1"/>
      <w:numFmt w:val="bullet"/>
      <w:lvlText w:val="o"/>
      <w:lvlJc w:val="left"/>
      <w:pPr>
        <w:tabs>
          <w:tab w:val="num" w:pos="5966"/>
        </w:tabs>
        <w:ind w:left="5966" w:hanging="360"/>
      </w:pPr>
      <w:rPr>
        <w:rFonts w:ascii="Courier New" w:hAnsi="Courier New" w:hint="default"/>
      </w:rPr>
    </w:lvl>
    <w:lvl w:ilvl="8" w:tplc="01127592" w:tentative="1">
      <w:start w:val="1"/>
      <w:numFmt w:val="bullet"/>
      <w:lvlText w:val=""/>
      <w:lvlJc w:val="left"/>
      <w:pPr>
        <w:tabs>
          <w:tab w:val="num" w:pos="6686"/>
        </w:tabs>
        <w:ind w:left="6686" w:hanging="360"/>
      </w:pPr>
      <w:rPr>
        <w:rFonts w:ascii="Wingdings" w:hAnsi="Wingdings" w:hint="default"/>
      </w:rPr>
    </w:lvl>
  </w:abstractNum>
  <w:abstractNum w:abstractNumId="79" w15:restartNumberingAfterBreak="0">
    <w:nsid w:val="64AF6AFC"/>
    <w:multiLevelType w:val="singleLevel"/>
    <w:tmpl w:val="647A064C"/>
    <w:lvl w:ilvl="0">
      <w:start w:val="1"/>
      <w:numFmt w:val="bullet"/>
      <w:pStyle w:val="50"/>
      <w:lvlText w:val=""/>
      <w:lvlJc w:val="left"/>
      <w:pPr>
        <w:tabs>
          <w:tab w:val="num" w:pos="1474"/>
        </w:tabs>
        <w:ind w:left="1474" w:hanging="397"/>
      </w:pPr>
      <w:rPr>
        <w:rFonts w:ascii="Wingdings" w:hAnsi="Wingdings" w:hint="default"/>
      </w:rPr>
    </w:lvl>
  </w:abstractNum>
  <w:abstractNum w:abstractNumId="80" w15:restartNumberingAfterBreak="0">
    <w:nsid w:val="67142842"/>
    <w:multiLevelType w:val="hybridMultilevel"/>
    <w:tmpl w:val="349A5E6A"/>
    <w:lvl w:ilvl="0" w:tplc="A25AC36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67E87F2E"/>
    <w:multiLevelType w:val="multilevel"/>
    <w:tmpl w:val="89C24766"/>
    <w:lvl w:ilvl="0">
      <w:start w:val="1"/>
      <w:numFmt w:val="decimal"/>
      <w:pStyle w:val="bulletlevel1"/>
      <w:suff w:val="space"/>
      <w:lvlText w:val="А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А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2" w15:restartNumberingAfterBreak="0">
    <w:nsid w:val="69AE041A"/>
    <w:multiLevelType w:val="hybridMultilevel"/>
    <w:tmpl w:val="A7645A1E"/>
    <w:lvl w:ilvl="0" w:tplc="3418CCDE">
      <w:start w:val="1"/>
      <w:numFmt w:val="bullet"/>
      <w:pStyle w:val="af3"/>
      <w:lvlText w:val=""/>
      <w:lvlJc w:val="left"/>
      <w:pPr>
        <w:tabs>
          <w:tab w:val="num" w:pos="1080"/>
        </w:tabs>
        <w:ind w:left="1021" w:hanging="301"/>
      </w:pPr>
      <w:rPr>
        <w:rFonts w:ascii="Symbol" w:hAnsi="Symbol" w:hint="default"/>
      </w:rPr>
    </w:lvl>
    <w:lvl w:ilvl="1" w:tplc="1F3809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642B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1EAE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CA2C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DEBA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B0F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C46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0065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812F48"/>
    <w:multiLevelType w:val="multilevel"/>
    <w:tmpl w:val="6E82CA3E"/>
    <w:lvl w:ilvl="0">
      <w:start w:val="2"/>
      <w:numFmt w:val="russianUpper"/>
      <w:pStyle w:val="AppendixHeading1"/>
      <w:lvlText w:val="Приложение %1."/>
      <w:lvlJc w:val="left"/>
      <w:pPr>
        <w:tabs>
          <w:tab w:val="num" w:pos="2160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 w15:restartNumberingAfterBreak="0">
    <w:nsid w:val="6B1A23E5"/>
    <w:multiLevelType w:val="multilevel"/>
    <w:tmpl w:val="E7400004"/>
    <w:styleLink w:val="a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0957DF"/>
    <w:multiLevelType w:val="hybridMultilevel"/>
    <w:tmpl w:val="973C4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1A021B"/>
    <w:multiLevelType w:val="multilevel"/>
    <w:tmpl w:val="242ACEFC"/>
    <w:styleLink w:val="2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701" w:hanging="62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7" w15:restartNumberingAfterBreak="0">
    <w:nsid w:val="6D8E210B"/>
    <w:multiLevelType w:val="multilevel"/>
    <w:tmpl w:val="B0FADC94"/>
    <w:lvl w:ilvl="0">
      <w:start w:val="1"/>
      <w:numFmt w:val="decimal"/>
      <w:pStyle w:val="af5"/>
      <w:lvlText w:val="%1."/>
      <w:lvlJc w:val="left"/>
      <w:pPr>
        <w:tabs>
          <w:tab w:val="num" w:pos="1701"/>
        </w:tabs>
        <w:ind w:left="0" w:firstLine="141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5"/>
        </w:tabs>
        <w:ind w:left="568" w:firstLine="1134"/>
      </w:pPr>
      <w:rPr>
        <w:rFonts w:hint="default"/>
      </w:rPr>
    </w:lvl>
    <w:lvl w:ilvl="2">
      <w:start w:val="1"/>
      <w:numFmt w:val="decimal"/>
      <w:lvlText w:val="%1.%2.%3."/>
      <w:lvlJc w:val="right"/>
      <w:pPr>
        <w:tabs>
          <w:tab w:val="num" w:pos="3119"/>
        </w:tabs>
        <w:ind w:left="852" w:firstLine="19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3"/>
        </w:tabs>
        <w:ind w:left="1136" w:firstLine="113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7"/>
        </w:tabs>
        <w:ind w:left="1420" w:firstLine="113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121"/>
        </w:tabs>
        <w:ind w:left="1704" w:firstLine="113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5"/>
        </w:tabs>
        <w:ind w:left="1988" w:firstLine="113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89"/>
        </w:tabs>
        <w:ind w:left="2272" w:firstLine="113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973"/>
        </w:tabs>
        <w:ind w:left="2556" w:firstLine="1134"/>
      </w:pPr>
      <w:rPr>
        <w:rFonts w:hint="default"/>
      </w:rPr>
    </w:lvl>
  </w:abstractNum>
  <w:abstractNum w:abstractNumId="88" w15:restartNumberingAfterBreak="0">
    <w:nsid w:val="6E0A44D8"/>
    <w:multiLevelType w:val="multilevel"/>
    <w:tmpl w:val="038E9BFC"/>
    <w:lvl w:ilvl="0">
      <w:start w:val="1"/>
      <w:numFmt w:val="decimal"/>
      <w:pStyle w:val="14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5"/>
      <w:isLgl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4"/>
      <w:isLgl/>
      <w:lvlText w:val="%1.%2.%3"/>
      <w:lvlJc w:val="left"/>
      <w:pPr>
        <w:ind w:left="836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2"/>
      <w:isLgl/>
      <w:suff w:val="space"/>
      <w:lvlText w:val="%1.%2.%3.%4"/>
      <w:lvlJc w:val="left"/>
      <w:pPr>
        <w:ind w:left="851" w:firstLine="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89" w15:restartNumberingAfterBreak="0">
    <w:nsid w:val="6E16047D"/>
    <w:multiLevelType w:val="hybridMultilevel"/>
    <w:tmpl w:val="8BE8E070"/>
    <w:lvl w:ilvl="0" w:tplc="9E20AF08">
      <w:start w:val="1"/>
      <w:numFmt w:val="bullet"/>
      <w:pStyle w:val="15"/>
      <w:lvlText w:val=""/>
      <w:lvlJc w:val="left"/>
      <w:pPr>
        <w:tabs>
          <w:tab w:val="num" w:pos="1800"/>
        </w:tabs>
        <w:ind w:left="1741" w:hanging="301"/>
      </w:pPr>
      <w:rPr>
        <w:rFonts w:ascii="Symbol" w:hAnsi="Symbol" w:hint="default"/>
      </w:rPr>
    </w:lvl>
    <w:lvl w:ilvl="1" w:tplc="7C3C9B7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D1AEB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0D854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50EF6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A90840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F14B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17438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A9F475A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1C14457"/>
    <w:multiLevelType w:val="multilevel"/>
    <w:tmpl w:val="A902338C"/>
    <w:lvl w:ilvl="0">
      <w:start w:val="1"/>
      <w:numFmt w:val="lowerLetter"/>
      <w:pStyle w:val="af6"/>
      <w:suff w:val="space"/>
      <w:lvlText w:val="%1)  "/>
      <w:lvlJc w:val="left"/>
      <w:pPr>
        <w:ind w:left="964" w:hanging="397"/>
      </w:pPr>
      <w:rPr>
        <w:rFonts w:hint="default"/>
      </w:rPr>
    </w:lvl>
    <w:lvl w:ilvl="1">
      <w:start w:val="1"/>
      <w:numFmt w:val="decimal"/>
      <w:suff w:val="space"/>
      <w:lvlText w:val="%2)  "/>
      <w:lvlJc w:val="left"/>
      <w:pPr>
        <w:ind w:left="1361" w:hanging="397"/>
      </w:pPr>
      <w:rPr>
        <w:rFonts w:ascii="Arial" w:hAnsi="Arial" w:hint="default"/>
      </w:rPr>
    </w:lvl>
    <w:lvl w:ilvl="2">
      <w:start w:val="1"/>
      <w:numFmt w:val="bullet"/>
      <w:lvlText w:val=""/>
      <w:lvlJc w:val="left"/>
      <w:pPr>
        <w:tabs>
          <w:tab w:val="num" w:pos="1758"/>
        </w:tabs>
        <w:ind w:left="1758" w:hanging="397"/>
      </w:pPr>
      <w:rPr>
        <w:rFonts w:ascii="Symbol" w:hAnsi="Symbol" w:hint="default"/>
      </w:rPr>
    </w:lvl>
    <w:lvl w:ilvl="3">
      <w:start w:val="1"/>
      <w:numFmt w:val="decimal"/>
      <w:suff w:val="space"/>
      <w:lvlText w:val="(%4)"/>
      <w:lvlJc w:val="left"/>
      <w:pPr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6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1" w15:restartNumberingAfterBreak="0">
    <w:nsid w:val="736E0E3B"/>
    <w:multiLevelType w:val="multilevel"/>
    <w:tmpl w:val="3850B834"/>
    <w:lvl w:ilvl="0">
      <w:start w:val="1"/>
      <w:numFmt w:val="decimal"/>
      <w:pStyle w:val="16"/>
      <w:lvlText w:val="В%1"/>
      <w:lvlJc w:val="left"/>
      <w:pPr>
        <w:tabs>
          <w:tab w:val="num" w:pos="1209"/>
        </w:tabs>
        <w:ind w:left="540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Б%1.%2"/>
      <w:lvlJc w:val="left"/>
      <w:pPr>
        <w:tabs>
          <w:tab w:val="num" w:pos="1260"/>
        </w:tabs>
        <w:ind w:left="54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Б%1.%2.%3"/>
      <w:lvlJc w:val="left"/>
      <w:pPr>
        <w:tabs>
          <w:tab w:val="num" w:pos="1413"/>
        </w:tabs>
        <w:ind w:left="540" w:firstLine="0"/>
      </w:pPr>
      <w:rPr>
        <w:rFonts w:hint="default"/>
      </w:rPr>
    </w:lvl>
    <w:lvl w:ilvl="3">
      <w:start w:val="1"/>
      <w:numFmt w:val="decimal"/>
      <w:lvlText w:val="Б%1.%2.%3.%4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4">
      <w:start w:val="1"/>
      <w:numFmt w:val="decimal"/>
      <w:lvlText w:val="Б%1.%2.%3.%4.%5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firstLine="0"/>
      </w:pPr>
      <w:rPr>
        <w:rFonts w:hint="default"/>
      </w:rPr>
    </w:lvl>
  </w:abstractNum>
  <w:abstractNum w:abstractNumId="92" w15:restartNumberingAfterBreak="0">
    <w:nsid w:val="767B30F8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436"/>
        </w:tabs>
        <w:ind w:left="543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3" w15:restartNumberingAfterBreak="0">
    <w:nsid w:val="769A4E85"/>
    <w:multiLevelType w:val="hybridMultilevel"/>
    <w:tmpl w:val="372E6036"/>
    <w:lvl w:ilvl="0" w:tplc="FFFFFFFF">
      <w:start w:val="1"/>
      <w:numFmt w:val="decimal"/>
      <w:pStyle w:val="af7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36583D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71F232D"/>
    <w:multiLevelType w:val="multilevel"/>
    <w:tmpl w:val="742A03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5" w15:restartNumberingAfterBreak="0">
    <w:nsid w:val="7A7C2C48"/>
    <w:multiLevelType w:val="multilevel"/>
    <w:tmpl w:val="F31AD41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6" w15:restartNumberingAfterBreak="0">
    <w:nsid w:val="7B635939"/>
    <w:multiLevelType w:val="multilevel"/>
    <w:tmpl w:val="092AFE6E"/>
    <w:lvl w:ilvl="0">
      <w:start w:val="1"/>
      <w:numFmt w:val="decimal"/>
      <w:pStyle w:val="17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6"/>
      <w:lvlText w:val="%1.%2"/>
      <w:lvlJc w:val="left"/>
      <w:pPr>
        <w:tabs>
          <w:tab w:val="num" w:pos="612"/>
        </w:tabs>
        <w:ind w:left="612" w:hanging="432"/>
      </w:pPr>
      <w:rPr>
        <w:rFonts w:cs="Times New Roman" w:hint="default"/>
        <w:b/>
        <w:i w:val="0"/>
        <w:color w:val="00000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800"/>
        </w:tabs>
        <w:ind w:left="1584" w:hanging="504"/>
      </w:pPr>
      <w:rPr>
        <w:rFonts w:cs="Times New Roman"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728" w:hanging="648"/>
      </w:pPr>
      <w:rPr>
        <w:rFonts w:cs="Times New Roman"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97" w15:restartNumberingAfterBreak="0">
    <w:nsid w:val="7DBF5B74"/>
    <w:multiLevelType w:val="multilevel"/>
    <w:tmpl w:val="703E91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E7A50EC"/>
    <w:multiLevelType w:val="multilevel"/>
    <w:tmpl w:val="D2C2E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43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EF4194E"/>
    <w:multiLevelType w:val="multilevel"/>
    <w:tmpl w:val="742A03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F664089"/>
    <w:multiLevelType w:val="hybridMultilevel"/>
    <w:tmpl w:val="0DC205D2"/>
    <w:lvl w:ilvl="0" w:tplc="FFFFFFFF">
      <w:numFmt w:val="none"/>
      <w:pStyle w:val="120"/>
      <w:lvlText w:val=""/>
      <w:lvlJc w:val="left"/>
      <w:pPr>
        <w:tabs>
          <w:tab w:val="num" w:pos="108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FB04610"/>
    <w:multiLevelType w:val="multilevel"/>
    <w:tmpl w:val="6C9C151E"/>
    <w:lvl w:ilvl="0">
      <w:start w:val="1"/>
      <w:numFmt w:val="decimal"/>
      <w:pStyle w:val="18"/>
      <w:lvlText w:val="Приложение №%1."/>
      <w:lvlJc w:val="left"/>
      <w:pPr>
        <w:ind w:left="4679" w:firstLine="0"/>
      </w:pPr>
      <w:rPr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pStyle w:val="27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4"/>
      <w:lvlText w:val="%2.%3.%4"/>
      <w:lvlJc w:val="left"/>
      <w:pPr>
        <w:ind w:left="864" w:hanging="864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8"/>
  </w:num>
  <w:num w:numId="2">
    <w:abstractNumId w:val="4"/>
  </w:num>
  <w:num w:numId="3">
    <w:abstractNumId w:val="59"/>
  </w:num>
  <w:num w:numId="4">
    <w:abstractNumId w:val="89"/>
  </w:num>
  <w:num w:numId="5">
    <w:abstractNumId w:val="82"/>
  </w:num>
  <w:num w:numId="6">
    <w:abstractNumId w:val="65"/>
  </w:num>
  <w:num w:numId="7">
    <w:abstractNumId w:val="69"/>
  </w:num>
  <w:num w:numId="8">
    <w:abstractNumId w:val="2"/>
  </w:num>
  <w:num w:numId="9">
    <w:abstractNumId w:val="93"/>
  </w:num>
  <w:num w:numId="10">
    <w:abstractNumId w:val="54"/>
    <w:lvlOverride w:ilvl="0">
      <w:startOverride w:val="1"/>
    </w:lvlOverride>
  </w:num>
  <w:num w:numId="11">
    <w:abstractNumId w:val="36"/>
  </w:num>
  <w:num w:numId="12">
    <w:abstractNumId w:val="77"/>
  </w:num>
  <w:num w:numId="13">
    <w:abstractNumId w:val="79"/>
  </w:num>
  <w:num w:numId="14">
    <w:abstractNumId w:val="83"/>
  </w:num>
  <w:num w:numId="15">
    <w:abstractNumId w:val="11"/>
  </w:num>
  <w:num w:numId="16">
    <w:abstractNumId w:val="64"/>
  </w:num>
  <w:num w:numId="17">
    <w:abstractNumId w:val="90"/>
  </w:num>
  <w:num w:numId="18">
    <w:abstractNumId w:val="3"/>
  </w:num>
  <w:num w:numId="19">
    <w:abstractNumId w:val="44"/>
  </w:num>
  <w:num w:numId="20">
    <w:abstractNumId w:val="100"/>
  </w:num>
  <w:num w:numId="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5"/>
  </w:num>
  <w:num w:numId="23">
    <w:abstractNumId w:val="10"/>
  </w:num>
  <w:num w:numId="24">
    <w:abstractNumId w:val="66"/>
  </w:num>
  <w:num w:numId="25">
    <w:abstractNumId w:val="81"/>
  </w:num>
  <w:num w:numId="26">
    <w:abstractNumId w:val="91"/>
  </w:num>
  <w:num w:numId="27">
    <w:abstractNumId w:val="16"/>
  </w:num>
  <w:num w:numId="28">
    <w:abstractNumId w:val="78"/>
  </w:num>
  <w:num w:numId="29">
    <w:abstractNumId w:val="31"/>
  </w:num>
  <w:num w:numId="30">
    <w:abstractNumId w:val="22"/>
  </w:num>
  <w:num w:numId="31">
    <w:abstractNumId w:val="86"/>
  </w:num>
  <w:num w:numId="32">
    <w:abstractNumId w:val="84"/>
  </w:num>
  <w:num w:numId="33">
    <w:abstractNumId w:val="46"/>
  </w:num>
  <w:num w:numId="34">
    <w:abstractNumId w:val="96"/>
  </w:num>
  <w:num w:numId="35">
    <w:abstractNumId w:val="34"/>
  </w:num>
  <w:num w:numId="36">
    <w:abstractNumId w:val="51"/>
  </w:num>
  <w:num w:numId="37">
    <w:abstractNumId w:val="14"/>
  </w:num>
  <w:num w:numId="38">
    <w:abstractNumId w:val="56"/>
  </w:num>
  <w:num w:numId="39">
    <w:abstractNumId w:val="39"/>
  </w:num>
  <w:num w:numId="40">
    <w:abstractNumId w:val="37"/>
  </w:num>
  <w:num w:numId="41">
    <w:abstractNumId w:val="67"/>
  </w:num>
  <w:num w:numId="42">
    <w:abstractNumId w:val="28"/>
  </w:num>
  <w:num w:numId="43">
    <w:abstractNumId w:val="17"/>
  </w:num>
  <w:num w:numId="44">
    <w:abstractNumId w:val="18"/>
  </w:num>
  <w:num w:numId="45">
    <w:abstractNumId w:val="80"/>
  </w:num>
  <w:num w:numId="46">
    <w:abstractNumId w:val="49"/>
  </w:num>
  <w:num w:numId="47">
    <w:abstractNumId w:val="41"/>
  </w:num>
  <w:num w:numId="48">
    <w:abstractNumId w:val="19"/>
  </w:num>
  <w:num w:numId="49">
    <w:abstractNumId w:val="61"/>
  </w:num>
  <w:num w:numId="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"/>
  </w:num>
  <w:num w:numId="52">
    <w:abstractNumId w:val="29"/>
  </w:num>
  <w:num w:numId="53">
    <w:abstractNumId w:val="25"/>
  </w:num>
  <w:num w:numId="54">
    <w:abstractNumId w:val="0"/>
  </w:num>
  <w:num w:numId="55">
    <w:abstractNumId w:val="63"/>
  </w:num>
  <w:num w:numId="56">
    <w:abstractNumId w:val="32"/>
  </w:num>
  <w:num w:numId="57">
    <w:abstractNumId w:val="20"/>
  </w:num>
  <w:num w:numId="58">
    <w:abstractNumId w:val="24"/>
  </w:num>
  <w:num w:numId="59">
    <w:abstractNumId w:val="101"/>
  </w:num>
  <w:num w:numId="60">
    <w:abstractNumId w:val="98"/>
  </w:num>
  <w:num w:numId="61">
    <w:abstractNumId w:val="42"/>
  </w:num>
  <w:num w:numId="62">
    <w:abstractNumId w:val="87"/>
  </w:num>
  <w:num w:numId="63">
    <w:abstractNumId w:val="9"/>
  </w:num>
  <w:num w:numId="64">
    <w:abstractNumId w:val="88"/>
  </w:num>
  <w:num w:numId="65">
    <w:abstractNumId w:val="48"/>
  </w:num>
  <w:num w:numId="6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0"/>
  </w:num>
  <w:num w:numId="68">
    <w:abstractNumId w:val="23"/>
  </w:num>
  <w:num w:numId="69">
    <w:abstractNumId w:val="57"/>
  </w:num>
  <w:num w:numId="70">
    <w:abstractNumId w:val="73"/>
  </w:num>
  <w:num w:numId="71">
    <w:abstractNumId w:val="15"/>
  </w:num>
  <w:num w:numId="72">
    <w:abstractNumId w:val="55"/>
  </w:num>
  <w:num w:numId="73">
    <w:abstractNumId w:val="13"/>
  </w:num>
  <w:num w:numId="74">
    <w:abstractNumId w:val="26"/>
  </w:num>
  <w:num w:numId="75">
    <w:abstractNumId w:val="38"/>
  </w:num>
  <w:num w:numId="76">
    <w:abstractNumId w:val="62"/>
  </w:num>
  <w:num w:numId="77">
    <w:abstractNumId w:val="8"/>
  </w:num>
  <w:num w:numId="78">
    <w:abstractNumId w:val="7"/>
  </w:num>
  <w:num w:numId="79">
    <w:abstractNumId w:val="60"/>
  </w:num>
  <w:num w:numId="80">
    <w:abstractNumId w:val="95"/>
  </w:num>
  <w:num w:numId="81">
    <w:abstractNumId w:val="50"/>
  </w:num>
  <w:num w:numId="82">
    <w:abstractNumId w:val="85"/>
  </w:num>
  <w:num w:numId="83">
    <w:abstractNumId w:val="58"/>
  </w:num>
  <w:num w:numId="84">
    <w:abstractNumId w:val="74"/>
  </w:num>
  <w:num w:numId="85">
    <w:abstractNumId w:val="12"/>
  </w:num>
  <w:num w:numId="86">
    <w:abstractNumId w:val="72"/>
  </w:num>
  <w:num w:numId="87">
    <w:abstractNumId w:val="27"/>
  </w:num>
  <w:num w:numId="88">
    <w:abstractNumId w:val="99"/>
  </w:num>
  <w:num w:numId="89">
    <w:abstractNumId w:val="97"/>
  </w:num>
  <w:num w:numId="90">
    <w:abstractNumId w:val="35"/>
  </w:num>
  <w:num w:numId="91">
    <w:abstractNumId w:val="94"/>
  </w:num>
  <w:num w:numId="92">
    <w:abstractNumId w:val="5"/>
  </w:num>
  <w:num w:numId="93">
    <w:abstractNumId w:val="71"/>
  </w:num>
  <w:num w:numId="94">
    <w:abstractNumId w:val="47"/>
  </w:num>
  <w:num w:numId="95">
    <w:abstractNumId w:val="53"/>
  </w:num>
  <w:num w:numId="96">
    <w:abstractNumId w:val="21"/>
  </w:num>
  <w:num w:numId="97">
    <w:abstractNumId w:val="76"/>
  </w:num>
  <w:num w:numId="98">
    <w:abstractNumId w:val="6"/>
  </w:num>
  <w:num w:numId="99">
    <w:abstractNumId w:val="52"/>
  </w:num>
  <w:num w:numId="100">
    <w:abstractNumId w:val="30"/>
  </w:num>
  <w:num w:numId="101">
    <w:abstractNumId w:val="45"/>
  </w:num>
  <w:num w:numId="102">
    <w:abstractNumId w:val="70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4D1"/>
    <w:rsid w:val="000010EB"/>
    <w:rsid w:val="00002E4E"/>
    <w:rsid w:val="00002F47"/>
    <w:rsid w:val="0000386D"/>
    <w:rsid w:val="0000408F"/>
    <w:rsid w:val="00004B9F"/>
    <w:rsid w:val="0000503E"/>
    <w:rsid w:val="00007514"/>
    <w:rsid w:val="00007F94"/>
    <w:rsid w:val="000112B1"/>
    <w:rsid w:val="0001243F"/>
    <w:rsid w:val="00013D5F"/>
    <w:rsid w:val="000230EA"/>
    <w:rsid w:val="00023363"/>
    <w:rsid w:val="00023FBE"/>
    <w:rsid w:val="00026009"/>
    <w:rsid w:val="00030A2C"/>
    <w:rsid w:val="0003189E"/>
    <w:rsid w:val="00035760"/>
    <w:rsid w:val="00044725"/>
    <w:rsid w:val="00047564"/>
    <w:rsid w:val="00051FAD"/>
    <w:rsid w:val="00052709"/>
    <w:rsid w:val="00057693"/>
    <w:rsid w:val="00057C2B"/>
    <w:rsid w:val="00061010"/>
    <w:rsid w:val="000637A8"/>
    <w:rsid w:val="00066F5B"/>
    <w:rsid w:val="00070B31"/>
    <w:rsid w:val="00072AC0"/>
    <w:rsid w:val="00077F72"/>
    <w:rsid w:val="00081A0E"/>
    <w:rsid w:val="00081A1D"/>
    <w:rsid w:val="00087678"/>
    <w:rsid w:val="00090B8D"/>
    <w:rsid w:val="00097143"/>
    <w:rsid w:val="000A3251"/>
    <w:rsid w:val="000A44F8"/>
    <w:rsid w:val="000A4C78"/>
    <w:rsid w:val="000A5220"/>
    <w:rsid w:val="000A5296"/>
    <w:rsid w:val="000A62CB"/>
    <w:rsid w:val="000B0B3E"/>
    <w:rsid w:val="000B38B9"/>
    <w:rsid w:val="000B6430"/>
    <w:rsid w:val="000B7243"/>
    <w:rsid w:val="000B7A8C"/>
    <w:rsid w:val="000C1C6D"/>
    <w:rsid w:val="000C58ED"/>
    <w:rsid w:val="000C687D"/>
    <w:rsid w:val="000C729D"/>
    <w:rsid w:val="000D16FF"/>
    <w:rsid w:val="000D403B"/>
    <w:rsid w:val="000D6827"/>
    <w:rsid w:val="000D7A37"/>
    <w:rsid w:val="000E0D69"/>
    <w:rsid w:val="000E1D59"/>
    <w:rsid w:val="000E5E50"/>
    <w:rsid w:val="000F1404"/>
    <w:rsid w:val="000F391A"/>
    <w:rsid w:val="000F3CF6"/>
    <w:rsid w:val="000F5028"/>
    <w:rsid w:val="000F5EED"/>
    <w:rsid w:val="00100693"/>
    <w:rsid w:val="00100DB7"/>
    <w:rsid w:val="00101956"/>
    <w:rsid w:val="001062FE"/>
    <w:rsid w:val="00112B8A"/>
    <w:rsid w:val="0011384B"/>
    <w:rsid w:val="0012075A"/>
    <w:rsid w:val="00121D7C"/>
    <w:rsid w:val="0012368F"/>
    <w:rsid w:val="00125400"/>
    <w:rsid w:val="001269C7"/>
    <w:rsid w:val="0012770F"/>
    <w:rsid w:val="001330D6"/>
    <w:rsid w:val="00143E98"/>
    <w:rsid w:val="001448B6"/>
    <w:rsid w:val="00144DB9"/>
    <w:rsid w:val="0015173E"/>
    <w:rsid w:val="00155237"/>
    <w:rsid w:val="00155BA4"/>
    <w:rsid w:val="00156777"/>
    <w:rsid w:val="00157FC5"/>
    <w:rsid w:val="00161772"/>
    <w:rsid w:val="0016356B"/>
    <w:rsid w:val="00167679"/>
    <w:rsid w:val="00171313"/>
    <w:rsid w:val="0017277C"/>
    <w:rsid w:val="001731F9"/>
    <w:rsid w:val="001735A7"/>
    <w:rsid w:val="001802FA"/>
    <w:rsid w:val="001821C0"/>
    <w:rsid w:val="001822DA"/>
    <w:rsid w:val="0018445C"/>
    <w:rsid w:val="00187314"/>
    <w:rsid w:val="0018779A"/>
    <w:rsid w:val="001878FE"/>
    <w:rsid w:val="0019240B"/>
    <w:rsid w:val="0019462F"/>
    <w:rsid w:val="00195721"/>
    <w:rsid w:val="001968AA"/>
    <w:rsid w:val="001A0B97"/>
    <w:rsid w:val="001A2098"/>
    <w:rsid w:val="001A6638"/>
    <w:rsid w:val="001A7345"/>
    <w:rsid w:val="001B1FFF"/>
    <w:rsid w:val="001B4A5A"/>
    <w:rsid w:val="001B773A"/>
    <w:rsid w:val="001C006F"/>
    <w:rsid w:val="001C0570"/>
    <w:rsid w:val="001C1D15"/>
    <w:rsid w:val="001C3573"/>
    <w:rsid w:val="001C6EF2"/>
    <w:rsid w:val="001C7374"/>
    <w:rsid w:val="001C7F80"/>
    <w:rsid w:val="001D2642"/>
    <w:rsid w:val="001D2E1C"/>
    <w:rsid w:val="001D36E3"/>
    <w:rsid w:val="001D476D"/>
    <w:rsid w:val="001D547C"/>
    <w:rsid w:val="001D664F"/>
    <w:rsid w:val="001D748C"/>
    <w:rsid w:val="001E28B9"/>
    <w:rsid w:val="001E3BB2"/>
    <w:rsid w:val="001F6DD9"/>
    <w:rsid w:val="001F7380"/>
    <w:rsid w:val="001F7B7C"/>
    <w:rsid w:val="001F7C67"/>
    <w:rsid w:val="002002BD"/>
    <w:rsid w:val="00202E2F"/>
    <w:rsid w:val="00203CDF"/>
    <w:rsid w:val="00204F52"/>
    <w:rsid w:val="00205017"/>
    <w:rsid w:val="00205604"/>
    <w:rsid w:val="00205B21"/>
    <w:rsid w:val="0020624D"/>
    <w:rsid w:val="00207CE8"/>
    <w:rsid w:val="00211B00"/>
    <w:rsid w:val="002124A2"/>
    <w:rsid w:val="002131F6"/>
    <w:rsid w:val="002146C9"/>
    <w:rsid w:val="00216A2D"/>
    <w:rsid w:val="00220D1B"/>
    <w:rsid w:val="00221532"/>
    <w:rsid w:val="00221F80"/>
    <w:rsid w:val="002221A4"/>
    <w:rsid w:val="0022330D"/>
    <w:rsid w:val="00224DAA"/>
    <w:rsid w:val="0022522D"/>
    <w:rsid w:val="002257FF"/>
    <w:rsid w:val="00225ACC"/>
    <w:rsid w:val="00225CE4"/>
    <w:rsid w:val="002309C3"/>
    <w:rsid w:val="00231E9D"/>
    <w:rsid w:val="00232CC2"/>
    <w:rsid w:val="002354D1"/>
    <w:rsid w:val="0023744F"/>
    <w:rsid w:val="00240874"/>
    <w:rsid w:val="00242858"/>
    <w:rsid w:val="002432D4"/>
    <w:rsid w:val="00243F49"/>
    <w:rsid w:val="002443DA"/>
    <w:rsid w:val="00247D35"/>
    <w:rsid w:val="002526A8"/>
    <w:rsid w:val="00256B73"/>
    <w:rsid w:val="00260316"/>
    <w:rsid w:val="00261388"/>
    <w:rsid w:val="00261A18"/>
    <w:rsid w:val="0026247F"/>
    <w:rsid w:val="00265390"/>
    <w:rsid w:val="0026544B"/>
    <w:rsid w:val="00271862"/>
    <w:rsid w:val="00273D5D"/>
    <w:rsid w:val="00274123"/>
    <w:rsid w:val="00274CE5"/>
    <w:rsid w:val="002825AF"/>
    <w:rsid w:val="0028349E"/>
    <w:rsid w:val="00285687"/>
    <w:rsid w:val="0028598D"/>
    <w:rsid w:val="002935CC"/>
    <w:rsid w:val="002A0800"/>
    <w:rsid w:val="002A2E8A"/>
    <w:rsid w:val="002A41EB"/>
    <w:rsid w:val="002A466F"/>
    <w:rsid w:val="002A4E34"/>
    <w:rsid w:val="002A63E8"/>
    <w:rsid w:val="002A7682"/>
    <w:rsid w:val="002A7C51"/>
    <w:rsid w:val="002B0FD3"/>
    <w:rsid w:val="002B1CA7"/>
    <w:rsid w:val="002C1E6D"/>
    <w:rsid w:val="002C3625"/>
    <w:rsid w:val="002C367A"/>
    <w:rsid w:val="002C44FD"/>
    <w:rsid w:val="002C53DE"/>
    <w:rsid w:val="002E0F3F"/>
    <w:rsid w:val="002E4A1D"/>
    <w:rsid w:val="002F201E"/>
    <w:rsid w:val="002F4375"/>
    <w:rsid w:val="002F46A9"/>
    <w:rsid w:val="002F741F"/>
    <w:rsid w:val="00301A12"/>
    <w:rsid w:val="003171D6"/>
    <w:rsid w:val="00320BF3"/>
    <w:rsid w:val="00321243"/>
    <w:rsid w:val="00321D9F"/>
    <w:rsid w:val="00324405"/>
    <w:rsid w:val="0032646D"/>
    <w:rsid w:val="00337C0F"/>
    <w:rsid w:val="00344862"/>
    <w:rsid w:val="003455C8"/>
    <w:rsid w:val="0034744E"/>
    <w:rsid w:val="003512C9"/>
    <w:rsid w:val="00351613"/>
    <w:rsid w:val="00352755"/>
    <w:rsid w:val="00357276"/>
    <w:rsid w:val="00364568"/>
    <w:rsid w:val="00365506"/>
    <w:rsid w:val="003662C3"/>
    <w:rsid w:val="0037251A"/>
    <w:rsid w:val="0037342E"/>
    <w:rsid w:val="0037612D"/>
    <w:rsid w:val="0038077F"/>
    <w:rsid w:val="00380FF1"/>
    <w:rsid w:val="00381B12"/>
    <w:rsid w:val="00384D09"/>
    <w:rsid w:val="00385525"/>
    <w:rsid w:val="00385BC6"/>
    <w:rsid w:val="00386F71"/>
    <w:rsid w:val="00387707"/>
    <w:rsid w:val="003943F9"/>
    <w:rsid w:val="003977FA"/>
    <w:rsid w:val="003A1D89"/>
    <w:rsid w:val="003A4CD3"/>
    <w:rsid w:val="003A7354"/>
    <w:rsid w:val="003A7B8D"/>
    <w:rsid w:val="003A7E08"/>
    <w:rsid w:val="003B2325"/>
    <w:rsid w:val="003B5CAD"/>
    <w:rsid w:val="003B7ADD"/>
    <w:rsid w:val="003C2EB9"/>
    <w:rsid w:val="003D1574"/>
    <w:rsid w:val="003D4908"/>
    <w:rsid w:val="003D4D8E"/>
    <w:rsid w:val="003D62CF"/>
    <w:rsid w:val="003D65B6"/>
    <w:rsid w:val="003E0A5F"/>
    <w:rsid w:val="003E0B36"/>
    <w:rsid w:val="003E0FED"/>
    <w:rsid w:val="003E1D69"/>
    <w:rsid w:val="003E3A04"/>
    <w:rsid w:val="003F0423"/>
    <w:rsid w:val="00407825"/>
    <w:rsid w:val="004166AD"/>
    <w:rsid w:val="00416B6C"/>
    <w:rsid w:val="00417930"/>
    <w:rsid w:val="00417983"/>
    <w:rsid w:val="004204EA"/>
    <w:rsid w:val="00421FA9"/>
    <w:rsid w:val="00422875"/>
    <w:rsid w:val="004320D1"/>
    <w:rsid w:val="00437CDC"/>
    <w:rsid w:val="0044021E"/>
    <w:rsid w:val="004412EE"/>
    <w:rsid w:val="00441A0D"/>
    <w:rsid w:val="00441E8D"/>
    <w:rsid w:val="004444D4"/>
    <w:rsid w:val="004472D5"/>
    <w:rsid w:val="00451DBC"/>
    <w:rsid w:val="004523A6"/>
    <w:rsid w:val="00455852"/>
    <w:rsid w:val="004566CD"/>
    <w:rsid w:val="00461DF2"/>
    <w:rsid w:val="004620D3"/>
    <w:rsid w:val="004627B5"/>
    <w:rsid w:val="004639B3"/>
    <w:rsid w:val="00464286"/>
    <w:rsid w:val="004661F8"/>
    <w:rsid w:val="004670B2"/>
    <w:rsid w:val="00472604"/>
    <w:rsid w:val="004735AE"/>
    <w:rsid w:val="00474743"/>
    <w:rsid w:val="004759DE"/>
    <w:rsid w:val="00481ED5"/>
    <w:rsid w:val="0048470E"/>
    <w:rsid w:val="004864A6"/>
    <w:rsid w:val="00490D94"/>
    <w:rsid w:val="004917A2"/>
    <w:rsid w:val="004927DD"/>
    <w:rsid w:val="00495E68"/>
    <w:rsid w:val="004A212A"/>
    <w:rsid w:val="004A64A7"/>
    <w:rsid w:val="004B120D"/>
    <w:rsid w:val="004B497F"/>
    <w:rsid w:val="004C009B"/>
    <w:rsid w:val="004C038E"/>
    <w:rsid w:val="004C64A0"/>
    <w:rsid w:val="004D3C63"/>
    <w:rsid w:val="004D476C"/>
    <w:rsid w:val="004D7F2F"/>
    <w:rsid w:val="004E1D22"/>
    <w:rsid w:val="004E2AFC"/>
    <w:rsid w:val="004F1CAA"/>
    <w:rsid w:val="004F2A28"/>
    <w:rsid w:val="004F5D19"/>
    <w:rsid w:val="004F75BD"/>
    <w:rsid w:val="00500FAE"/>
    <w:rsid w:val="00501730"/>
    <w:rsid w:val="005022C8"/>
    <w:rsid w:val="00502662"/>
    <w:rsid w:val="00502DE1"/>
    <w:rsid w:val="00511582"/>
    <w:rsid w:val="00512E63"/>
    <w:rsid w:val="00512EB0"/>
    <w:rsid w:val="00513480"/>
    <w:rsid w:val="00513A9D"/>
    <w:rsid w:val="00514D0E"/>
    <w:rsid w:val="00515C39"/>
    <w:rsid w:val="005212F8"/>
    <w:rsid w:val="00522F57"/>
    <w:rsid w:val="00523B28"/>
    <w:rsid w:val="00527704"/>
    <w:rsid w:val="00533354"/>
    <w:rsid w:val="0053364C"/>
    <w:rsid w:val="0053542D"/>
    <w:rsid w:val="00535BD2"/>
    <w:rsid w:val="00536024"/>
    <w:rsid w:val="00537ACD"/>
    <w:rsid w:val="005424CF"/>
    <w:rsid w:val="00542AC1"/>
    <w:rsid w:val="005519B3"/>
    <w:rsid w:val="00553467"/>
    <w:rsid w:val="00553B55"/>
    <w:rsid w:val="00554F7F"/>
    <w:rsid w:val="00556DB2"/>
    <w:rsid w:val="00560572"/>
    <w:rsid w:val="005622D6"/>
    <w:rsid w:val="00562EC0"/>
    <w:rsid w:val="00562F5F"/>
    <w:rsid w:val="00565F5C"/>
    <w:rsid w:val="00574456"/>
    <w:rsid w:val="00574905"/>
    <w:rsid w:val="005774A5"/>
    <w:rsid w:val="00587ECE"/>
    <w:rsid w:val="00594036"/>
    <w:rsid w:val="00595E10"/>
    <w:rsid w:val="00595FA1"/>
    <w:rsid w:val="00596F03"/>
    <w:rsid w:val="005A12ED"/>
    <w:rsid w:val="005A272E"/>
    <w:rsid w:val="005A4CAE"/>
    <w:rsid w:val="005A5030"/>
    <w:rsid w:val="005B1699"/>
    <w:rsid w:val="005B1F47"/>
    <w:rsid w:val="005B3826"/>
    <w:rsid w:val="005B3D05"/>
    <w:rsid w:val="005B712B"/>
    <w:rsid w:val="005B78ED"/>
    <w:rsid w:val="005C066E"/>
    <w:rsid w:val="005C239B"/>
    <w:rsid w:val="005C3951"/>
    <w:rsid w:val="005C540D"/>
    <w:rsid w:val="005D280E"/>
    <w:rsid w:val="005D31D0"/>
    <w:rsid w:val="005D33FC"/>
    <w:rsid w:val="005D5DC8"/>
    <w:rsid w:val="005D5EC9"/>
    <w:rsid w:val="005E30E8"/>
    <w:rsid w:val="005E3444"/>
    <w:rsid w:val="005E3D57"/>
    <w:rsid w:val="005E3F57"/>
    <w:rsid w:val="005E4605"/>
    <w:rsid w:val="005F06B3"/>
    <w:rsid w:val="005F1343"/>
    <w:rsid w:val="005F3ACF"/>
    <w:rsid w:val="005F47FC"/>
    <w:rsid w:val="005F73C4"/>
    <w:rsid w:val="006008E2"/>
    <w:rsid w:val="00603F88"/>
    <w:rsid w:val="006051E2"/>
    <w:rsid w:val="0060620F"/>
    <w:rsid w:val="00606610"/>
    <w:rsid w:val="00614F89"/>
    <w:rsid w:val="00615A9A"/>
    <w:rsid w:val="006177ED"/>
    <w:rsid w:val="00617B09"/>
    <w:rsid w:val="006210FB"/>
    <w:rsid w:val="00630D23"/>
    <w:rsid w:val="00631E1A"/>
    <w:rsid w:val="00633E2E"/>
    <w:rsid w:val="006345E6"/>
    <w:rsid w:val="006404AA"/>
    <w:rsid w:val="00641AAA"/>
    <w:rsid w:val="00643C30"/>
    <w:rsid w:val="00644525"/>
    <w:rsid w:val="00652166"/>
    <w:rsid w:val="0065349E"/>
    <w:rsid w:val="00653A78"/>
    <w:rsid w:val="00655585"/>
    <w:rsid w:val="00655F2B"/>
    <w:rsid w:val="00657D29"/>
    <w:rsid w:val="006608B2"/>
    <w:rsid w:val="00665908"/>
    <w:rsid w:val="00665A61"/>
    <w:rsid w:val="006675D9"/>
    <w:rsid w:val="00677836"/>
    <w:rsid w:val="006812F6"/>
    <w:rsid w:val="00683609"/>
    <w:rsid w:val="00685E10"/>
    <w:rsid w:val="006874BE"/>
    <w:rsid w:val="00690BF8"/>
    <w:rsid w:val="006921A5"/>
    <w:rsid w:val="006941B2"/>
    <w:rsid w:val="0069436C"/>
    <w:rsid w:val="00697E8C"/>
    <w:rsid w:val="006A00CC"/>
    <w:rsid w:val="006A136E"/>
    <w:rsid w:val="006A1E28"/>
    <w:rsid w:val="006A6F2D"/>
    <w:rsid w:val="006A7724"/>
    <w:rsid w:val="006B4E64"/>
    <w:rsid w:val="006B5931"/>
    <w:rsid w:val="006B6413"/>
    <w:rsid w:val="006C4EE2"/>
    <w:rsid w:val="006D08ED"/>
    <w:rsid w:val="006D19CF"/>
    <w:rsid w:val="006D63B1"/>
    <w:rsid w:val="006D7E07"/>
    <w:rsid w:val="006E0EC1"/>
    <w:rsid w:val="006E0F5F"/>
    <w:rsid w:val="006E1083"/>
    <w:rsid w:val="006E221E"/>
    <w:rsid w:val="006E5EC2"/>
    <w:rsid w:val="006F1765"/>
    <w:rsid w:val="006F1A3C"/>
    <w:rsid w:val="006F1D61"/>
    <w:rsid w:val="006F46FE"/>
    <w:rsid w:val="006F58C4"/>
    <w:rsid w:val="006F5EC0"/>
    <w:rsid w:val="00702E2F"/>
    <w:rsid w:val="00703578"/>
    <w:rsid w:val="00704E95"/>
    <w:rsid w:val="00707DA6"/>
    <w:rsid w:val="00710A75"/>
    <w:rsid w:val="007136FA"/>
    <w:rsid w:val="00714667"/>
    <w:rsid w:val="00716BE3"/>
    <w:rsid w:val="00716EC6"/>
    <w:rsid w:val="0073599D"/>
    <w:rsid w:val="0073622C"/>
    <w:rsid w:val="00736A7A"/>
    <w:rsid w:val="0074303F"/>
    <w:rsid w:val="0074791A"/>
    <w:rsid w:val="007565BB"/>
    <w:rsid w:val="00757757"/>
    <w:rsid w:val="00761704"/>
    <w:rsid w:val="00762AD1"/>
    <w:rsid w:val="00763D71"/>
    <w:rsid w:val="00765A48"/>
    <w:rsid w:val="00765E7A"/>
    <w:rsid w:val="007734BB"/>
    <w:rsid w:val="00773FCE"/>
    <w:rsid w:val="00774E1A"/>
    <w:rsid w:val="00780D45"/>
    <w:rsid w:val="007826AB"/>
    <w:rsid w:val="00785D4B"/>
    <w:rsid w:val="00787786"/>
    <w:rsid w:val="00791F93"/>
    <w:rsid w:val="007928EC"/>
    <w:rsid w:val="0079346B"/>
    <w:rsid w:val="00793E9A"/>
    <w:rsid w:val="00795A3E"/>
    <w:rsid w:val="007963A4"/>
    <w:rsid w:val="00797F79"/>
    <w:rsid w:val="007A3D50"/>
    <w:rsid w:val="007A4BEA"/>
    <w:rsid w:val="007A6450"/>
    <w:rsid w:val="007A7E6A"/>
    <w:rsid w:val="007B0A3D"/>
    <w:rsid w:val="007C05AC"/>
    <w:rsid w:val="007C2D4E"/>
    <w:rsid w:val="007C45D1"/>
    <w:rsid w:val="007C54DA"/>
    <w:rsid w:val="007C5B73"/>
    <w:rsid w:val="007C6168"/>
    <w:rsid w:val="007C6317"/>
    <w:rsid w:val="007C63F1"/>
    <w:rsid w:val="007C7E81"/>
    <w:rsid w:val="007C7F5D"/>
    <w:rsid w:val="007D0604"/>
    <w:rsid w:val="007D13AA"/>
    <w:rsid w:val="007D3943"/>
    <w:rsid w:val="007D5ECB"/>
    <w:rsid w:val="007D72FB"/>
    <w:rsid w:val="007E3201"/>
    <w:rsid w:val="007E367D"/>
    <w:rsid w:val="007F1B7C"/>
    <w:rsid w:val="007F21A1"/>
    <w:rsid w:val="007F3E8E"/>
    <w:rsid w:val="00802448"/>
    <w:rsid w:val="0080256D"/>
    <w:rsid w:val="008028C0"/>
    <w:rsid w:val="00802B2F"/>
    <w:rsid w:val="0080672B"/>
    <w:rsid w:val="00807AE3"/>
    <w:rsid w:val="00815B14"/>
    <w:rsid w:val="0081688E"/>
    <w:rsid w:val="00817111"/>
    <w:rsid w:val="00821D08"/>
    <w:rsid w:val="00821E30"/>
    <w:rsid w:val="00827599"/>
    <w:rsid w:val="00830A63"/>
    <w:rsid w:val="00834CD3"/>
    <w:rsid w:val="00835D10"/>
    <w:rsid w:val="00836143"/>
    <w:rsid w:val="008368F5"/>
    <w:rsid w:val="008422BC"/>
    <w:rsid w:val="00844768"/>
    <w:rsid w:val="00844E89"/>
    <w:rsid w:val="00845F7F"/>
    <w:rsid w:val="00847FA7"/>
    <w:rsid w:val="008500EE"/>
    <w:rsid w:val="00850CB9"/>
    <w:rsid w:val="00850D8F"/>
    <w:rsid w:val="00851831"/>
    <w:rsid w:val="008519C3"/>
    <w:rsid w:val="00855164"/>
    <w:rsid w:val="00856F23"/>
    <w:rsid w:val="00862285"/>
    <w:rsid w:val="00865DA0"/>
    <w:rsid w:val="0086752E"/>
    <w:rsid w:val="00874B87"/>
    <w:rsid w:val="00875296"/>
    <w:rsid w:val="00877D3B"/>
    <w:rsid w:val="008830EC"/>
    <w:rsid w:val="00885985"/>
    <w:rsid w:val="00886DFB"/>
    <w:rsid w:val="00892CBE"/>
    <w:rsid w:val="00894F6E"/>
    <w:rsid w:val="00895D9E"/>
    <w:rsid w:val="00897BB4"/>
    <w:rsid w:val="008A07BA"/>
    <w:rsid w:val="008A788F"/>
    <w:rsid w:val="008C78F1"/>
    <w:rsid w:val="008C7B62"/>
    <w:rsid w:val="008D1157"/>
    <w:rsid w:val="008D25F9"/>
    <w:rsid w:val="008D694C"/>
    <w:rsid w:val="008D6FD1"/>
    <w:rsid w:val="008E038B"/>
    <w:rsid w:val="008E03A3"/>
    <w:rsid w:val="008E2CA6"/>
    <w:rsid w:val="008E4442"/>
    <w:rsid w:val="008E5C4D"/>
    <w:rsid w:val="008E6E6F"/>
    <w:rsid w:val="008F3B4A"/>
    <w:rsid w:val="008F6DB2"/>
    <w:rsid w:val="0090086E"/>
    <w:rsid w:val="009014C9"/>
    <w:rsid w:val="00901C0B"/>
    <w:rsid w:val="00904129"/>
    <w:rsid w:val="009055EF"/>
    <w:rsid w:val="0090586B"/>
    <w:rsid w:val="009079B2"/>
    <w:rsid w:val="00916AA5"/>
    <w:rsid w:val="009208D5"/>
    <w:rsid w:val="00921C3F"/>
    <w:rsid w:val="00921FAE"/>
    <w:rsid w:val="00924CD7"/>
    <w:rsid w:val="009267E8"/>
    <w:rsid w:val="009269D8"/>
    <w:rsid w:val="00930D7E"/>
    <w:rsid w:val="009407A6"/>
    <w:rsid w:val="00941CA6"/>
    <w:rsid w:val="00946DC1"/>
    <w:rsid w:val="00950EE0"/>
    <w:rsid w:val="0095429C"/>
    <w:rsid w:val="00954368"/>
    <w:rsid w:val="0095561E"/>
    <w:rsid w:val="009609F9"/>
    <w:rsid w:val="0096247B"/>
    <w:rsid w:val="00962D4A"/>
    <w:rsid w:val="009641BC"/>
    <w:rsid w:val="00974F98"/>
    <w:rsid w:val="00975659"/>
    <w:rsid w:val="00980D5B"/>
    <w:rsid w:val="00990814"/>
    <w:rsid w:val="00994E04"/>
    <w:rsid w:val="009968D0"/>
    <w:rsid w:val="009A0262"/>
    <w:rsid w:val="009A0676"/>
    <w:rsid w:val="009A15EB"/>
    <w:rsid w:val="009A451B"/>
    <w:rsid w:val="009A514F"/>
    <w:rsid w:val="009A7043"/>
    <w:rsid w:val="009B26F0"/>
    <w:rsid w:val="009B2BBF"/>
    <w:rsid w:val="009B39E8"/>
    <w:rsid w:val="009C581D"/>
    <w:rsid w:val="009C6F96"/>
    <w:rsid w:val="009D23BC"/>
    <w:rsid w:val="009D66AA"/>
    <w:rsid w:val="009E23DA"/>
    <w:rsid w:val="009E7A63"/>
    <w:rsid w:val="00A00012"/>
    <w:rsid w:val="00A01070"/>
    <w:rsid w:val="00A019D3"/>
    <w:rsid w:val="00A01CA0"/>
    <w:rsid w:val="00A01ED6"/>
    <w:rsid w:val="00A061C0"/>
    <w:rsid w:val="00A1027B"/>
    <w:rsid w:val="00A12F74"/>
    <w:rsid w:val="00A14635"/>
    <w:rsid w:val="00A14699"/>
    <w:rsid w:val="00A14CE4"/>
    <w:rsid w:val="00A14F15"/>
    <w:rsid w:val="00A16E67"/>
    <w:rsid w:val="00A17DB4"/>
    <w:rsid w:val="00A2377E"/>
    <w:rsid w:val="00A23BC0"/>
    <w:rsid w:val="00A3170D"/>
    <w:rsid w:val="00A31F02"/>
    <w:rsid w:val="00A32D47"/>
    <w:rsid w:val="00A346F7"/>
    <w:rsid w:val="00A34C26"/>
    <w:rsid w:val="00A36858"/>
    <w:rsid w:val="00A44142"/>
    <w:rsid w:val="00A44CDF"/>
    <w:rsid w:val="00A44D13"/>
    <w:rsid w:val="00A462D9"/>
    <w:rsid w:val="00A537F0"/>
    <w:rsid w:val="00A54308"/>
    <w:rsid w:val="00A55D10"/>
    <w:rsid w:val="00A56F14"/>
    <w:rsid w:val="00A57439"/>
    <w:rsid w:val="00A623B8"/>
    <w:rsid w:val="00A65305"/>
    <w:rsid w:val="00A661E5"/>
    <w:rsid w:val="00A66381"/>
    <w:rsid w:val="00A676E3"/>
    <w:rsid w:val="00A71997"/>
    <w:rsid w:val="00A72A27"/>
    <w:rsid w:val="00A72C1E"/>
    <w:rsid w:val="00A73689"/>
    <w:rsid w:val="00A745C0"/>
    <w:rsid w:val="00A746BC"/>
    <w:rsid w:val="00A80A90"/>
    <w:rsid w:val="00A80DC3"/>
    <w:rsid w:val="00A81DEF"/>
    <w:rsid w:val="00A84DF3"/>
    <w:rsid w:val="00A8563B"/>
    <w:rsid w:val="00A8577A"/>
    <w:rsid w:val="00A90193"/>
    <w:rsid w:val="00A91375"/>
    <w:rsid w:val="00A95BBD"/>
    <w:rsid w:val="00A96EBE"/>
    <w:rsid w:val="00AA0825"/>
    <w:rsid w:val="00AA4A73"/>
    <w:rsid w:val="00AA60C0"/>
    <w:rsid w:val="00AB1BAC"/>
    <w:rsid w:val="00AB6F16"/>
    <w:rsid w:val="00AC3F6E"/>
    <w:rsid w:val="00AC406D"/>
    <w:rsid w:val="00AC69D8"/>
    <w:rsid w:val="00AD0642"/>
    <w:rsid w:val="00AD16AE"/>
    <w:rsid w:val="00AD3E6A"/>
    <w:rsid w:val="00AD43BB"/>
    <w:rsid w:val="00AD5F2C"/>
    <w:rsid w:val="00AD7CD7"/>
    <w:rsid w:val="00AE2735"/>
    <w:rsid w:val="00AE7207"/>
    <w:rsid w:val="00AE7E32"/>
    <w:rsid w:val="00AF2668"/>
    <w:rsid w:val="00B00442"/>
    <w:rsid w:val="00B024FB"/>
    <w:rsid w:val="00B02B82"/>
    <w:rsid w:val="00B0462E"/>
    <w:rsid w:val="00B07921"/>
    <w:rsid w:val="00B07929"/>
    <w:rsid w:val="00B10979"/>
    <w:rsid w:val="00B11A36"/>
    <w:rsid w:val="00B129AD"/>
    <w:rsid w:val="00B42462"/>
    <w:rsid w:val="00B47A95"/>
    <w:rsid w:val="00B57D7B"/>
    <w:rsid w:val="00B60B01"/>
    <w:rsid w:val="00B60C36"/>
    <w:rsid w:val="00B626F4"/>
    <w:rsid w:val="00B66EEA"/>
    <w:rsid w:val="00B6792A"/>
    <w:rsid w:val="00B679CD"/>
    <w:rsid w:val="00B70C85"/>
    <w:rsid w:val="00B7430F"/>
    <w:rsid w:val="00B74C9C"/>
    <w:rsid w:val="00B76195"/>
    <w:rsid w:val="00B77E85"/>
    <w:rsid w:val="00B805D1"/>
    <w:rsid w:val="00B81D3C"/>
    <w:rsid w:val="00B83367"/>
    <w:rsid w:val="00B836B2"/>
    <w:rsid w:val="00B83786"/>
    <w:rsid w:val="00B83DA1"/>
    <w:rsid w:val="00B8411B"/>
    <w:rsid w:val="00B84FB7"/>
    <w:rsid w:val="00B861E9"/>
    <w:rsid w:val="00B8652E"/>
    <w:rsid w:val="00B916E0"/>
    <w:rsid w:val="00B92F00"/>
    <w:rsid w:val="00B957FE"/>
    <w:rsid w:val="00B96DD3"/>
    <w:rsid w:val="00BA1A9E"/>
    <w:rsid w:val="00BA2243"/>
    <w:rsid w:val="00BA4062"/>
    <w:rsid w:val="00BA42FE"/>
    <w:rsid w:val="00BB0D8F"/>
    <w:rsid w:val="00BB0E8F"/>
    <w:rsid w:val="00BB22FB"/>
    <w:rsid w:val="00BB24E1"/>
    <w:rsid w:val="00BB3C3C"/>
    <w:rsid w:val="00BB7463"/>
    <w:rsid w:val="00BC0684"/>
    <w:rsid w:val="00BC0D1D"/>
    <w:rsid w:val="00BC223F"/>
    <w:rsid w:val="00BC462E"/>
    <w:rsid w:val="00BC4D35"/>
    <w:rsid w:val="00BC50A9"/>
    <w:rsid w:val="00BC5BEB"/>
    <w:rsid w:val="00BC6448"/>
    <w:rsid w:val="00BC6647"/>
    <w:rsid w:val="00BD084D"/>
    <w:rsid w:val="00BD1CDE"/>
    <w:rsid w:val="00BD206A"/>
    <w:rsid w:val="00BE4EBB"/>
    <w:rsid w:val="00BE64D5"/>
    <w:rsid w:val="00BE6D07"/>
    <w:rsid w:val="00BF4207"/>
    <w:rsid w:val="00BF7A18"/>
    <w:rsid w:val="00C02809"/>
    <w:rsid w:val="00C0317F"/>
    <w:rsid w:val="00C05C51"/>
    <w:rsid w:val="00C12100"/>
    <w:rsid w:val="00C125F2"/>
    <w:rsid w:val="00C12B91"/>
    <w:rsid w:val="00C14E2E"/>
    <w:rsid w:val="00C15853"/>
    <w:rsid w:val="00C16648"/>
    <w:rsid w:val="00C23519"/>
    <w:rsid w:val="00C26E76"/>
    <w:rsid w:val="00C276F7"/>
    <w:rsid w:val="00C33447"/>
    <w:rsid w:val="00C36C7F"/>
    <w:rsid w:val="00C370C1"/>
    <w:rsid w:val="00C3718D"/>
    <w:rsid w:val="00C41E74"/>
    <w:rsid w:val="00C44B58"/>
    <w:rsid w:val="00C46A24"/>
    <w:rsid w:val="00C47CAE"/>
    <w:rsid w:val="00C52869"/>
    <w:rsid w:val="00C54C00"/>
    <w:rsid w:val="00C55BA9"/>
    <w:rsid w:val="00C63BF1"/>
    <w:rsid w:val="00C64F27"/>
    <w:rsid w:val="00C73B0D"/>
    <w:rsid w:val="00C80114"/>
    <w:rsid w:val="00C83C99"/>
    <w:rsid w:val="00C84545"/>
    <w:rsid w:val="00C847EA"/>
    <w:rsid w:val="00C8483E"/>
    <w:rsid w:val="00C86323"/>
    <w:rsid w:val="00C943A5"/>
    <w:rsid w:val="00C94499"/>
    <w:rsid w:val="00C94B62"/>
    <w:rsid w:val="00C95118"/>
    <w:rsid w:val="00C9765F"/>
    <w:rsid w:val="00CA0265"/>
    <w:rsid w:val="00CA100A"/>
    <w:rsid w:val="00CA5710"/>
    <w:rsid w:val="00CA7121"/>
    <w:rsid w:val="00CC4370"/>
    <w:rsid w:val="00CC6C91"/>
    <w:rsid w:val="00CC71BC"/>
    <w:rsid w:val="00CD01E5"/>
    <w:rsid w:val="00CD0BD6"/>
    <w:rsid w:val="00CD2A47"/>
    <w:rsid w:val="00CD48AE"/>
    <w:rsid w:val="00CD5F4B"/>
    <w:rsid w:val="00CD611D"/>
    <w:rsid w:val="00CD6A1C"/>
    <w:rsid w:val="00CD7A9D"/>
    <w:rsid w:val="00CE1FE6"/>
    <w:rsid w:val="00CE3BC5"/>
    <w:rsid w:val="00CE6E64"/>
    <w:rsid w:val="00CE790C"/>
    <w:rsid w:val="00CF0BB0"/>
    <w:rsid w:val="00CF16A1"/>
    <w:rsid w:val="00CF6612"/>
    <w:rsid w:val="00D10156"/>
    <w:rsid w:val="00D10355"/>
    <w:rsid w:val="00D10DCC"/>
    <w:rsid w:val="00D1124C"/>
    <w:rsid w:val="00D1364E"/>
    <w:rsid w:val="00D1377B"/>
    <w:rsid w:val="00D153B7"/>
    <w:rsid w:val="00D23B0F"/>
    <w:rsid w:val="00D2443E"/>
    <w:rsid w:val="00D26040"/>
    <w:rsid w:val="00D314BC"/>
    <w:rsid w:val="00D3302F"/>
    <w:rsid w:val="00D33FB9"/>
    <w:rsid w:val="00D34655"/>
    <w:rsid w:val="00D3533F"/>
    <w:rsid w:val="00D41908"/>
    <w:rsid w:val="00D45DDE"/>
    <w:rsid w:val="00D53604"/>
    <w:rsid w:val="00D5446C"/>
    <w:rsid w:val="00D5481F"/>
    <w:rsid w:val="00D55E8D"/>
    <w:rsid w:val="00D565B8"/>
    <w:rsid w:val="00D574C3"/>
    <w:rsid w:val="00D60336"/>
    <w:rsid w:val="00D603BC"/>
    <w:rsid w:val="00D63A9D"/>
    <w:rsid w:val="00D63C50"/>
    <w:rsid w:val="00D64319"/>
    <w:rsid w:val="00D650E3"/>
    <w:rsid w:val="00D66D80"/>
    <w:rsid w:val="00D70E10"/>
    <w:rsid w:val="00D75C73"/>
    <w:rsid w:val="00D81175"/>
    <w:rsid w:val="00D82419"/>
    <w:rsid w:val="00D82420"/>
    <w:rsid w:val="00D8257E"/>
    <w:rsid w:val="00D859F1"/>
    <w:rsid w:val="00D85BEE"/>
    <w:rsid w:val="00D86678"/>
    <w:rsid w:val="00D912FC"/>
    <w:rsid w:val="00D91794"/>
    <w:rsid w:val="00D94375"/>
    <w:rsid w:val="00D97C28"/>
    <w:rsid w:val="00DA024C"/>
    <w:rsid w:val="00DA1E7F"/>
    <w:rsid w:val="00DA6A4E"/>
    <w:rsid w:val="00DA755E"/>
    <w:rsid w:val="00DB0A88"/>
    <w:rsid w:val="00DB185E"/>
    <w:rsid w:val="00DB533B"/>
    <w:rsid w:val="00DB5E89"/>
    <w:rsid w:val="00DC3075"/>
    <w:rsid w:val="00DC5E50"/>
    <w:rsid w:val="00DD17C3"/>
    <w:rsid w:val="00DD36F0"/>
    <w:rsid w:val="00DD4584"/>
    <w:rsid w:val="00DD4EEC"/>
    <w:rsid w:val="00DD6034"/>
    <w:rsid w:val="00DD6616"/>
    <w:rsid w:val="00DD6E1E"/>
    <w:rsid w:val="00DE1079"/>
    <w:rsid w:val="00DE25F1"/>
    <w:rsid w:val="00DE6257"/>
    <w:rsid w:val="00DF368A"/>
    <w:rsid w:val="00DF76B8"/>
    <w:rsid w:val="00DF78C1"/>
    <w:rsid w:val="00E0133E"/>
    <w:rsid w:val="00E028D9"/>
    <w:rsid w:val="00E03B18"/>
    <w:rsid w:val="00E05D46"/>
    <w:rsid w:val="00E06828"/>
    <w:rsid w:val="00E068A9"/>
    <w:rsid w:val="00E1101A"/>
    <w:rsid w:val="00E1343A"/>
    <w:rsid w:val="00E233DF"/>
    <w:rsid w:val="00E249C4"/>
    <w:rsid w:val="00E25B42"/>
    <w:rsid w:val="00E269A4"/>
    <w:rsid w:val="00E27D93"/>
    <w:rsid w:val="00E31659"/>
    <w:rsid w:val="00E3279F"/>
    <w:rsid w:val="00E37A52"/>
    <w:rsid w:val="00E4431F"/>
    <w:rsid w:val="00E44650"/>
    <w:rsid w:val="00E45C82"/>
    <w:rsid w:val="00E47DE6"/>
    <w:rsid w:val="00E47ECC"/>
    <w:rsid w:val="00E50806"/>
    <w:rsid w:val="00E51203"/>
    <w:rsid w:val="00E54587"/>
    <w:rsid w:val="00E54D5E"/>
    <w:rsid w:val="00E61B60"/>
    <w:rsid w:val="00E63262"/>
    <w:rsid w:val="00E63B7A"/>
    <w:rsid w:val="00E643A9"/>
    <w:rsid w:val="00E64864"/>
    <w:rsid w:val="00E65132"/>
    <w:rsid w:val="00E73214"/>
    <w:rsid w:val="00E73225"/>
    <w:rsid w:val="00E73875"/>
    <w:rsid w:val="00E75AE3"/>
    <w:rsid w:val="00E76405"/>
    <w:rsid w:val="00E76BBE"/>
    <w:rsid w:val="00E81442"/>
    <w:rsid w:val="00E82BA3"/>
    <w:rsid w:val="00E92269"/>
    <w:rsid w:val="00E9391F"/>
    <w:rsid w:val="00E95D71"/>
    <w:rsid w:val="00E96983"/>
    <w:rsid w:val="00EA1BBF"/>
    <w:rsid w:val="00EA2030"/>
    <w:rsid w:val="00EA29CC"/>
    <w:rsid w:val="00EA3837"/>
    <w:rsid w:val="00EB14AB"/>
    <w:rsid w:val="00EB232E"/>
    <w:rsid w:val="00EB4C15"/>
    <w:rsid w:val="00EB6734"/>
    <w:rsid w:val="00EB7750"/>
    <w:rsid w:val="00EC191E"/>
    <w:rsid w:val="00EC2D1B"/>
    <w:rsid w:val="00EC420F"/>
    <w:rsid w:val="00EC534B"/>
    <w:rsid w:val="00EC58C2"/>
    <w:rsid w:val="00EC7167"/>
    <w:rsid w:val="00EC7F9C"/>
    <w:rsid w:val="00ED1F3A"/>
    <w:rsid w:val="00ED4993"/>
    <w:rsid w:val="00ED6E45"/>
    <w:rsid w:val="00EE01DC"/>
    <w:rsid w:val="00EE1C21"/>
    <w:rsid w:val="00EE330C"/>
    <w:rsid w:val="00EE468D"/>
    <w:rsid w:val="00EE4839"/>
    <w:rsid w:val="00EE62DA"/>
    <w:rsid w:val="00EE677C"/>
    <w:rsid w:val="00EE7740"/>
    <w:rsid w:val="00EF2946"/>
    <w:rsid w:val="00EF2F5F"/>
    <w:rsid w:val="00EF5E42"/>
    <w:rsid w:val="00EF6B32"/>
    <w:rsid w:val="00EF7F21"/>
    <w:rsid w:val="00F03F0F"/>
    <w:rsid w:val="00F046F8"/>
    <w:rsid w:val="00F10103"/>
    <w:rsid w:val="00F13FCD"/>
    <w:rsid w:val="00F25585"/>
    <w:rsid w:val="00F2796D"/>
    <w:rsid w:val="00F31AD3"/>
    <w:rsid w:val="00F3293E"/>
    <w:rsid w:val="00F4154C"/>
    <w:rsid w:val="00F456AA"/>
    <w:rsid w:val="00F5161A"/>
    <w:rsid w:val="00F54341"/>
    <w:rsid w:val="00F56FAF"/>
    <w:rsid w:val="00F60C45"/>
    <w:rsid w:val="00F63D7F"/>
    <w:rsid w:val="00F74E0D"/>
    <w:rsid w:val="00F75DBD"/>
    <w:rsid w:val="00F811BE"/>
    <w:rsid w:val="00F81ABF"/>
    <w:rsid w:val="00F81DE9"/>
    <w:rsid w:val="00F8284C"/>
    <w:rsid w:val="00F860C9"/>
    <w:rsid w:val="00F90F7E"/>
    <w:rsid w:val="00F919E9"/>
    <w:rsid w:val="00F95961"/>
    <w:rsid w:val="00F95DCD"/>
    <w:rsid w:val="00F96E27"/>
    <w:rsid w:val="00F971F6"/>
    <w:rsid w:val="00F97F9C"/>
    <w:rsid w:val="00FA52E8"/>
    <w:rsid w:val="00FA7638"/>
    <w:rsid w:val="00FB1A37"/>
    <w:rsid w:val="00FB1AE7"/>
    <w:rsid w:val="00FB3142"/>
    <w:rsid w:val="00FB46BE"/>
    <w:rsid w:val="00FC04F6"/>
    <w:rsid w:val="00FC09BC"/>
    <w:rsid w:val="00FC16C9"/>
    <w:rsid w:val="00FC23BE"/>
    <w:rsid w:val="00FC2F3C"/>
    <w:rsid w:val="00FC5394"/>
    <w:rsid w:val="00FC7BB8"/>
    <w:rsid w:val="00FD0379"/>
    <w:rsid w:val="00FD1424"/>
    <w:rsid w:val="00FD32DE"/>
    <w:rsid w:val="00FD4024"/>
    <w:rsid w:val="00FD5370"/>
    <w:rsid w:val="00FD588B"/>
    <w:rsid w:val="00FD7AE8"/>
    <w:rsid w:val="00FE18C1"/>
    <w:rsid w:val="00FE2CC2"/>
    <w:rsid w:val="00FE3D6D"/>
    <w:rsid w:val="00FE673B"/>
    <w:rsid w:val="00FF0C07"/>
    <w:rsid w:val="00FF255F"/>
    <w:rsid w:val="00FF36F5"/>
    <w:rsid w:val="00FF4B6B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067D70"/>
  <w15:docId w15:val="{FE79439F-C3F4-461A-8F63-FD831D2AA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8">
    <w:name w:val="Normal"/>
    <w:qFormat/>
    <w:rsid w:val="002354D1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19">
    <w:name w:val="heading 1"/>
    <w:aliases w:val="H1,Заголов,Заголовок 1 Знак1,Заголовок 1 Знак Знак,1,h1,app heading...,app heading 1,ITT t1,II+,I,H11,H12,H13,H14,H15,H16,H17,H18,H111,H121,H131,H141,H151,H161,H171,H19,H112,H122,H132,H142,H152,H162,H172,H181,H1111,H1211,H1311,H1411,H1511,."/>
    <w:basedOn w:val="af8"/>
    <w:next w:val="28"/>
    <w:link w:val="1a"/>
    <w:qFormat/>
    <w:rsid w:val="002354D1"/>
    <w:pPr>
      <w:keepNext/>
      <w:pageBreakBefore/>
      <w:spacing w:before="240" w:after="120" w:line="360" w:lineRule="auto"/>
      <w:jc w:val="center"/>
      <w:outlineLvl w:val="0"/>
    </w:pPr>
    <w:rPr>
      <w:rFonts w:ascii="Arial" w:hAnsi="Arial"/>
      <w:b/>
      <w:bCs/>
      <w:caps/>
      <w:kern w:val="32"/>
      <w:sz w:val="32"/>
      <w:szCs w:val="32"/>
    </w:rPr>
  </w:style>
  <w:style w:type="paragraph" w:styleId="28">
    <w:name w:val="heading 2"/>
    <w:aliases w:val="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Heading 2 Hidden,CHS,l2,22"/>
    <w:basedOn w:val="af8"/>
    <w:next w:val="af9"/>
    <w:link w:val="29"/>
    <w:qFormat/>
    <w:rsid w:val="002354D1"/>
    <w:pPr>
      <w:keepNext/>
      <w:spacing w:before="240" w:after="60" w:line="360" w:lineRule="auto"/>
      <w:outlineLvl w:val="1"/>
    </w:pPr>
    <w:rPr>
      <w:rFonts w:ascii="Arial" w:hAnsi="Arial"/>
      <w:b/>
      <w:bCs/>
      <w:iCs/>
      <w:sz w:val="28"/>
      <w:szCs w:val="28"/>
    </w:rPr>
  </w:style>
  <w:style w:type="paragraph" w:styleId="36">
    <w:name w:val="heading 3"/>
    <w:aliases w:val="H3,3,Пункт,h3,Level 1 - 1,h31,h32,h33,h34,h35,h36,h37,h38,h39,h310,h311,h321,h331,h341,h351,h361,h371,h381,h312,h322,h332,h342,h352,h362,h372,h382,h313,h323,h333,h343,h353,h363,h373,h383,h314,h324,h334,h344,h354,h364,h374,h384,h315,h325,h335"/>
    <w:basedOn w:val="af8"/>
    <w:next w:val="af9"/>
    <w:link w:val="37"/>
    <w:qFormat/>
    <w:rsid w:val="002354D1"/>
    <w:pPr>
      <w:keepNext/>
      <w:tabs>
        <w:tab w:val="left" w:pos="2340"/>
      </w:tabs>
      <w:spacing w:before="120" w:after="60" w:line="360" w:lineRule="auto"/>
      <w:outlineLvl w:val="2"/>
    </w:pPr>
    <w:rPr>
      <w:rFonts w:ascii="Arial" w:hAnsi="Arial"/>
      <w:b/>
      <w:bCs/>
      <w:szCs w:val="26"/>
    </w:rPr>
  </w:style>
  <w:style w:type="paragraph" w:styleId="4">
    <w:name w:val="heading 4"/>
    <w:aliases w:val="Заголовок 4 (Приложение),Level 2 - a,4,I4,l4,heading4,I41,41,l41,heading41,(Shift Ctrl 4),Titre 41,t4.T4,4heading,h4,a.,4 dash,d,4 dash1,d1,31,h41,a.1,4 dash2,d2,32,h42,a.2,4 dash3,d3,33,h43,a.3,4 dash4,d4,34,h44,a.4,Sub sub heading,4 dash5"/>
    <w:basedOn w:val="af8"/>
    <w:next w:val="af9"/>
    <w:link w:val="45"/>
    <w:qFormat/>
    <w:rsid w:val="002354D1"/>
    <w:pPr>
      <w:keepNext/>
      <w:numPr>
        <w:ilvl w:val="3"/>
        <w:numId w:val="39"/>
      </w:numPr>
      <w:tabs>
        <w:tab w:val="left" w:pos="2340"/>
      </w:tabs>
      <w:spacing w:before="120" w:after="60" w:line="360" w:lineRule="auto"/>
      <w:outlineLvl w:val="3"/>
    </w:pPr>
    <w:rPr>
      <w:rFonts w:ascii="Arial" w:hAnsi="Arial"/>
      <w:b/>
      <w:bCs/>
      <w:sz w:val="22"/>
      <w:szCs w:val="28"/>
    </w:rPr>
  </w:style>
  <w:style w:type="paragraph" w:styleId="5">
    <w:name w:val="heading 5"/>
    <w:aliases w:val="H5,PIM 5,5,ITT t5,PA Pico Section"/>
    <w:basedOn w:val="af8"/>
    <w:next w:val="af9"/>
    <w:link w:val="51"/>
    <w:qFormat/>
    <w:rsid w:val="002354D1"/>
    <w:pPr>
      <w:numPr>
        <w:ilvl w:val="4"/>
        <w:numId w:val="39"/>
      </w:numPr>
      <w:tabs>
        <w:tab w:val="left" w:pos="2340"/>
      </w:tabs>
      <w:spacing w:before="120" w:after="60" w:line="360" w:lineRule="auto"/>
      <w:outlineLvl w:val="4"/>
    </w:pPr>
    <w:rPr>
      <w:rFonts w:ascii="Arial" w:hAnsi="Arial"/>
      <w:b/>
      <w:bCs/>
      <w:iCs/>
      <w:sz w:val="22"/>
      <w:szCs w:val="26"/>
    </w:rPr>
  </w:style>
  <w:style w:type="paragraph" w:styleId="6">
    <w:name w:val="heading 6"/>
    <w:aliases w:val="PIM 6"/>
    <w:basedOn w:val="af8"/>
    <w:next w:val="af9"/>
    <w:link w:val="60"/>
    <w:qFormat/>
    <w:rsid w:val="002354D1"/>
    <w:pPr>
      <w:keepNext/>
      <w:numPr>
        <w:ilvl w:val="5"/>
        <w:numId w:val="40"/>
      </w:numPr>
      <w:spacing w:before="120" w:after="60" w:line="360" w:lineRule="auto"/>
      <w:outlineLvl w:val="5"/>
    </w:pPr>
    <w:rPr>
      <w:rFonts w:ascii="Arial" w:hAnsi="Arial"/>
      <w:b/>
      <w:bCs/>
      <w:sz w:val="22"/>
    </w:rPr>
  </w:style>
  <w:style w:type="paragraph" w:styleId="7">
    <w:name w:val="heading 7"/>
    <w:aliases w:val="PIM 7"/>
    <w:basedOn w:val="af8"/>
    <w:next w:val="af9"/>
    <w:link w:val="70"/>
    <w:qFormat/>
    <w:rsid w:val="002354D1"/>
    <w:pPr>
      <w:numPr>
        <w:ilvl w:val="6"/>
        <w:numId w:val="40"/>
      </w:numPr>
      <w:suppressAutoHyphens/>
      <w:spacing w:before="120" w:after="60" w:line="360" w:lineRule="auto"/>
      <w:outlineLvl w:val="6"/>
    </w:pPr>
    <w:rPr>
      <w:rFonts w:ascii="Arial" w:hAnsi="Arial"/>
      <w:b/>
      <w:bCs/>
      <w:sz w:val="22"/>
      <w:szCs w:val="20"/>
    </w:rPr>
  </w:style>
  <w:style w:type="paragraph" w:styleId="80">
    <w:name w:val="heading 8"/>
    <w:basedOn w:val="af8"/>
    <w:next w:val="af9"/>
    <w:link w:val="81"/>
    <w:qFormat/>
    <w:rsid w:val="002354D1"/>
    <w:pPr>
      <w:numPr>
        <w:ilvl w:val="7"/>
        <w:numId w:val="40"/>
      </w:numPr>
      <w:suppressAutoHyphens/>
      <w:spacing w:before="120" w:after="60" w:line="360" w:lineRule="auto"/>
      <w:outlineLvl w:val="7"/>
    </w:pPr>
    <w:rPr>
      <w:rFonts w:ascii="Arial" w:hAnsi="Arial"/>
      <w:b/>
      <w:sz w:val="22"/>
      <w:szCs w:val="20"/>
    </w:rPr>
  </w:style>
  <w:style w:type="paragraph" w:styleId="9">
    <w:name w:val="heading 9"/>
    <w:basedOn w:val="af8"/>
    <w:next w:val="af9"/>
    <w:link w:val="90"/>
    <w:qFormat/>
    <w:rsid w:val="002354D1"/>
    <w:pPr>
      <w:numPr>
        <w:ilvl w:val="8"/>
        <w:numId w:val="40"/>
      </w:numPr>
      <w:suppressAutoHyphens/>
      <w:spacing w:before="120" w:after="60" w:line="360" w:lineRule="auto"/>
      <w:outlineLvl w:val="8"/>
    </w:pPr>
    <w:rPr>
      <w:rFonts w:ascii="Arial" w:hAnsi="Arial"/>
      <w:b/>
      <w:sz w:val="22"/>
      <w:szCs w:val="20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character" w:customStyle="1" w:styleId="1a">
    <w:name w:val="Заголовок 1 Знак"/>
    <w:aliases w:val="H1 Знак,Заголов Знак,Заголовок 1 Знак1 Знак,Заголовок 1 Знак Знак Знак,1 Знак,h1 Знак,app heading... Знак,app heading 1 Знак,ITT t1 Знак,II+ Знак,I Знак,H11 Знак,H12 Знак,H13 Знак,H14 Знак,H15 Знак,H16 Знак,H17 Знак,H18 Знак,H111 Знак"/>
    <w:link w:val="19"/>
    <w:rsid w:val="002354D1"/>
    <w:rPr>
      <w:rFonts w:ascii="Arial" w:eastAsia="Times New Roman" w:hAnsi="Arial"/>
      <w:b/>
      <w:bCs/>
      <w:caps/>
      <w:kern w:val="32"/>
      <w:sz w:val="32"/>
      <w:szCs w:val="32"/>
    </w:rPr>
  </w:style>
  <w:style w:type="character" w:customStyle="1" w:styleId="29">
    <w:name w:val="Заголовок 2 Знак"/>
    <w:aliases w:val="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link w:val="28"/>
    <w:rsid w:val="002354D1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character" w:customStyle="1" w:styleId="37">
    <w:name w:val="Заголовок 3 Знак"/>
    <w:aliases w:val="H3 Знак,3 Знак,Пункт Знак,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"/>
    <w:link w:val="36"/>
    <w:rsid w:val="002354D1"/>
    <w:rPr>
      <w:rFonts w:ascii="Arial" w:eastAsia="Times New Roman" w:hAnsi="Arial" w:cs="Times New Roman"/>
      <w:b/>
      <w:bCs/>
      <w:sz w:val="24"/>
      <w:szCs w:val="26"/>
      <w:lang w:eastAsia="ru-RU"/>
    </w:rPr>
  </w:style>
  <w:style w:type="character" w:customStyle="1" w:styleId="45">
    <w:name w:val="Заголовок 4 Знак"/>
    <w:aliases w:val="Заголовок 4 (Приложение) Знак,Level 2 - a Знак,4 Знак,I4 Знак,l4 Знак,heading4 Знак,I41 Знак,41 Знак,l41 Знак,heading41 Знак,(Shift Ctrl 4) Знак,Titre 41 Знак,t4.T4 Знак,4heading Знак,h4 Знак,a. Знак,4 dash Знак,d Знак,4 dash1 Знак"/>
    <w:link w:val="4"/>
    <w:rsid w:val="002354D1"/>
    <w:rPr>
      <w:rFonts w:ascii="Arial" w:eastAsia="Times New Roman" w:hAnsi="Arial"/>
      <w:b/>
      <w:bCs/>
      <w:sz w:val="22"/>
      <w:szCs w:val="28"/>
    </w:rPr>
  </w:style>
  <w:style w:type="character" w:customStyle="1" w:styleId="51">
    <w:name w:val="Заголовок 5 Знак"/>
    <w:aliases w:val="H5 Знак,PIM 5 Знак,5 Знак,ITT t5 Знак,PA Pico Section Знак"/>
    <w:link w:val="5"/>
    <w:rsid w:val="002354D1"/>
    <w:rPr>
      <w:rFonts w:ascii="Arial" w:eastAsia="Times New Roman" w:hAnsi="Arial"/>
      <w:b/>
      <w:bCs/>
      <w:iCs/>
      <w:sz w:val="22"/>
      <w:szCs w:val="26"/>
    </w:rPr>
  </w:style>
  <w:style w:type="character" w:customStyle="1" w:styleId="60">
    <w:name w:val="Заголовок 6 Знак"/>
    <w:aliases w:val="PIM 6 Знак"/>
    <w:link w:val="6"/>
    <w:rsid w:val="002354D1"/>
    <w:rPr>
      <w:rFonts w:ascii="Arial" w:eastAsia="Times New Roman" w:hAnsi="Arial"/>
      <w:b/>
      <w:bCs/>
      <w:sz w:val="22"/>
      <w:szCs w:val="24"/>
    </w:rPr>
  </w:style>
  <w:style w:type="character" w:customStyle="1" w:styleId="70">
    <w:name w:val="Заголовок 7 Знак"/>
    <w:aliases w:val="PIM 7 Знак"/>
    <w:link w:val="7"/>
    <w:rsid w:val="002354D1"/>
    <w:rPr>
      <w:rFonts w:ascii="Arial" w:eastAsia="Times New Roman" w:hAnsi="Arial"/>
      <w:b/>
      <w:bCs/>
      <w:sz w:val="22"/>
    </w:rPr>
  </w:style>
  <w:style w:type="character" w:customStyle="1" w:styleId="81">
    <w:name w:val="Заголовок 8 Знак"/>
    <w:link w:val="80"/>
    <w:rsid w:val="002354D1"/>
    <w:rPr>
      <w:rFonts w:ascii="Arial" w:eastAsia="Times New Roman" w:hAnsi="Arial"/>
      <w:b/>
      <w:sz w:val="22"/>
    </w:rPr>
  </w:style>
  <w:style w:type="character" w:customStyle="1" w:styleId="90">
    <w:name w:val="Заголовок 9 Знак"/>
    <w:link w:val="9"/>
    <w:rsid w:val="002354D1"/>
    <w:rPr>
      <w:rFonts w:ascii="Arial" w:eastAsia="Times New Roman" w:hAnsi="Arial"/>
      <w:b/>
      <w:sz w:val="22"/>
    </w:rPr>
  </w:style>
  <w:style w:type="paragraph" w:styleId="af9">
    <w:name w:val="Body Text Indent"/>
    <w:basedOn w:val="af8"/>
    <w:link w:val="afd"/>
    <w:rsid w:val="002354D1"/>
    <w:pPr>
      <w:spacing w:line="360" w:lineRule="auto"/>
      <w:ind w:firstLine="720"/>
    </w:pPr>
  </w:style>
  <w:style w:type="character" w:customStyle="1" w:styleId="afd">
    <w:name w:val="Основной текст с отступом Знак"/>
    <w:link w:val="af9"/>
    <w:rsid w:val="002354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1">
    <w:name w:val="Таблица Тело Центр 12"/>
    <w:basedOn w:val="af8"/>
    <w:rsid w:val="002354D1"/>
    <w:pPr>
      <w:jc w:val="center"/>
    </w:pPr>
    <w:rPr>
      <w:lang w:val="en-US"/>
    </w:rPr>
  </w:style>
  <w:style w:type="paragraph" w:styleId="afe">
    <w:name w:val="E-mail Signature"/>
    <w:basedOn w:val="af8"/>
    <w:link w:val="aff"/>
    <w:rsid w:val="002354D1"/>
  </w:style>
  <w:style w:type="character" w:customStyle="1" w:styleId="aff">
    <w:name w:val="Электронная подпись Знак"/>
    <w:link w:val="afe"/>
    <w:rsid w:val="002354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2">
    <w:name w:val="Таблица Тело Ширина 12"/>
    <w:basedOn w:val="af8"/>
    <w:rsid w:val="002354D1"/>
    <w:pPr>
      <w:jc w:val="left"/>
    </w:pPr>
  </w:style>
  <w:style w:type="paragraph" w:customStyle="1" w:styleId="123">
    <w:name w:val="Таблица Шапка 12"/>
    <w:basedOn w:val="af8"/>
    <w:rsid w:val="002354D1"/>
    <w:pPr>
      <w:jc w:val="center"/>
    </w:pPr>
    <w:rPr>
      <w:b/>
      <w:bCs/>
    </w:rPr>
  </w:style>
  <w:style w:type="paragraph" w:styleId="1b">
    <w:name w:val="toc 1"/>
    <w:basedOn w:val="af8"/>
    <w:next w:val="af8"/>
    <w:autoRedefine/>
    <w:uiPriority w:val="39"/>
    <w:rsid w:val="00892CBE"/>
    <w:pPr>
      <w:tabs>
        <w:tab w:val="left" w:pos="284"/>
        <w:tab w:val="right" w:leader="dot" w:pos="9911"/>
      </w:tabs>
      <w:spacing w:before="60" w:after="60"/>
    </w:pPr>
    <w:rPr>
      <w:caps/>
      <w:noProof/>
    </w:rPr>
  </w:style>
  <w:style w:type="paragraph" w:styleId="2a">
    <w:name w:val="toc 2"/>
    <w:basedOn w:val="af8"/>
    <w:next w:val="af8"/>
    <w:autoRedefine/>
    <w:uiPriority w:val="39"/>
    <w:rsid w:val="002354D1"/>
    <w:pPr>
      <w:tabs>
        <w:tab w:val="left" w:pos="720"/>
        <w:tab w:val="left" w:pos="958"/>
        <w:tab w:val="right" w:leader="dot" w:pos="9678"/>
      </w:tabs>
      <w:spacing w:line="360" w:lineRule="auto"/>
      <w:ind w:left="726" w:hanging="726"/>
    </w:pPr>
    <w:rPr>
      <w:noProof/>
    </w:rPr>
  </w:style>
  <w:style w:type="paragraph" w:styleId="38">
    <w:name w:val="toc 3"/>
    <w:basedOn w:val="af8"/>
    <w:next w:val="af8"/>
    <w:autoRedefine/>
    <w:uiPriority w:val="39"/>
    <w:rsid w:val="002354D1"/>
    <w:pPr>
      <w:spacing w:line="360" w:lineRule="auto"/>
    </w:pPr>
  </w:style>
  <w:style w:type="paragraph" w:styleId="46">
    <w:name w:val="toc 4"/>
    <w:basedOn w:val="af8"/>
    <w:next w:val="af8"/>
    <w:autoRedefine/>
    <w:uiPriority w:val="39"/>
    <w:rsid w:val="002354D1"/>
    <w:pPr>
      <w:spacing w:line="360" w:lineRule="auto"/>
    </w:pPr>
  </w:style>
  <w:style w:type="paragraph" w:styleId="52">
    <w:name w:val="toc 5"/>
    <w:basedOn w:val="af8"/>
    <w:next w:val="af8"/>
    <w:autoRedefine/>
    <w:uiPriority w:val="39"/>
    <w:rsid w:val="002354D1"/>
    <w:pPr>
      <w:spacing w:line="360" w:lineRule="auto"/>
      <w:ind w:left="958"/>
    </w:pPr>
  </w:style>
  <w:style w:type="paragraph" w:styleId="61">
    <w:name w:val="toc 6"/>
    <w:basedOn w:val="af8"/>
    <w:next w:val="af8"/>
    <w:autoRedefine/>
    <w:uiPriority w:val="39"/>
    <w:rsid w:val="002354D1"/>
    <w:pPr>
      <w:spacing w:line="360" w:lineRule="auto"/>
      <w:ind w:left="1202"/>
    </w:pPr>
  </w:style>
  <w:style w:type="paragraph" w:styleId="71">
    <w:name w:val="toc 7"/>
    <w:basedOn w:val="af8"/>
    <w:next w:val="af8"/>
    <w:autoRedefine/>
    <w:uiPriority w:val="39"/>
    <w:rsid w:val="002354D1"/>
    <w:pPr>
      <w:spacing w:line="360" w:lineRule="auto"/>
      <w:ind w:left="1440"/>
    </w:pPr>
  </w:style>
  <w:style w:type="paragraph" w:styleId="82">
    <w:name w:val="toc 8"/>
    <w:basedOn w:val="af8"/>
    <w:next w:val="af8"/>
    <w:autoRedefine/>
    <w:uiPriority w:val="39"/>
    <w:rsid w:val="002354D1"/>
    <w:pPr>
      <w:spacing w:line="360" w:lineRule="auto"/>
      <w:ind w:left="1678"/>
    </w:pPr>
  </w:style>
  <w:style w:type="paragraph" w:styleId="91">
    <w:name w:val="toc 9"/>
    <w:basedOn w:val="af8"/>
    <w:next w:val="af8"/>
    <w:autoRedefine/>
    <w:uiPriority w:val="39"/>
    <w:rsid w:val="002354D1"/>
    <w:pPr>
      <w:spacing w:line="360" w:lineRule="auto"/>
      <w:ind w:left="1922"/>
    </w:pPr>
  </w:style>
  <w:style w:type="character" w:styleId="aff0">
    <w:name w:val="page number"/>
    <w:aliases w:val="pn"/>
    <w:basedOn w:val="afa"/>
    <w:rsid w:val="002354D1"/>
  </w:style>
  <w:style w:type="paragraph" w:styleId="aff1">
    <w:name w:val="caption"/>
    <w:aliases w:val="Знак, Знак,Таблица №_Рисунок №"/>
    <w:basedOn w:val="af8"/>
    <w:next w:val="af8"/>
    <w:link w:val="aff2"/>
    <w:qFormat/>
    <w:rsid w:val="002354D1"/>
    <w:pPr>
      <w:spacing w:before="120" w:after="120"/>
      <w:jc w:val="right"/>
    </w:pPr>
    <w:rPr>
      <w:b/>
      <w:bCs/>
      <w:szCs w:val="20"/>
    </w:rPr>
  </w:style>
  <w:style w:type="paragraph" w:styleId="aff3">
    <w:name w:val="annotation text"/>
    <w:basedOn w:val="af8"/>
    <w:link w:val="aff4"/>
    <w:rsid w:val="002354D1"/>
    <w:rPr>
      <w:sz w:val="20"/>
      <w:szCs w:val="20"/>
    </w:rPr>
  </w:style>
  <w:style w:type="character" w:customStyle="1" w:styleId="aff4">
    <w:name w:val="Текст примечания Знак"/>
    <w:link w:val="aff3"/>
    <w:rsid w:val="002354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Комментарий"/>
    <w:basedOn w:val="af8"/>
    <w:rsid w:val="002354D1"/>
    <w:pPr>
      <w:ind w:firstLine="720"/>
    </w:pPr>
    <w:rPr>
      <w:noProof/>
      <w:color w:val="0000FF"/>
    </w:rPr>
  </w:style>
  <w:style w:type="paragraph" w:customStyle="1" w:styleId="1c">
    <w:name w:val="Заг 1 АННОТАЦИЯ"/>
    <w:basedOn w:val="af8"/>
    <w:next w:val="af8"/>
    <w:rsid w:val="002354D1"/>
    <w:pPr>
      <w:pageBreakBefore/>
      <w:spacing w:before="120" w:after="60" w:line="360" w:lineRule="auto"/>
      <w:jc w:val="center"/>
    </w:pPr>
    <w:rPr>
      <w:rFonts w:ascii="Arial" w:hAnsi="Arial"/>
      <w:b/>
      <w:caps/>
      <w:kern w:val="28"/>
    </w:rPr>
  </w:style>
  <w:style w:type="character" w:styleId="aff6">
    <w:name w:val="Hyperlink"/>
    <w:uiPriority w:val="99"/>
    <w:rsid w:val="002354D1"/>
    <w:rPr>
      <w:color w:val="0000FF"/>
      <w:u w:val="single"/>
    </w:rPr>
  </w:style>
  <w:style w:type="character" w:styleId="aff7">
    <w:name w:val="annotation reference"/>
    <w:uiPriority w:val="99"/>
    <w:rsid w:val="002354D1"/>
    <w:rPr>
      <w:sz w:val="16"/>
      <w:szCs w:val="16"/>
    </w:rPr>
  </w:style>
  <w:style w:type="paragraph" w:styleId="aff8">
    <w:name w:val="footnote text"/>
    <w:basedOn w:val="af8"/>
    <w:link w:val="aff9"/>
    <w:uiPriority w:val="99"/>
    <w:rsid w:val="002354D1"/>
    <w:rPr>
      <w:sz w:val="20"/>
      <w:szCs w:val="20"/>
    </w:rPr>
  </w:style>
  <w:style w:type="character" w:customStyle="1" w:styleId="aff9">
    <w:name w:val="Текст сноски Знак"/>
    <w:link w:val="aff8"/>
    <w:uiPriority w:val="99"/>
    <w:rsid w:val="002354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rsid w:val="002354D1"/>
    <w:rPr>
      <w:vertAlign w:val="superscript"/>
    </w:rPr>
  </w:style>
  <w:style w:type="paragraph" w:customStyle="1" w:styleId="af0">
    <w:name w:val="Нумерованный список с отступом"/>
    <w:basedOn w:val="af8"/>
    <w:rsid w:val="002354D1"/>
    <w:pPr>
      <w:numPr>
        <w:numId w:val="6"/>
      </w:numPr>
      <w:spacing w:line="360" w:lineRule="auto"/>
    </w:pPr>
  </w:style>
  <w:style w:type="paragraph" w:customStyle="1" w:styleId="af3">
    <w:name w:val="Маркированный список с отступом"/>
    <w:basedOn w:val="af8"/>
    <w:link w:val="affb"/>
    <w:rsid w:val="002354D1"/>
    <w:pPr>
      <w:numPr>
        <w:numId w:val="5"/>
      </w:numPr>
      <w:tabs>
        <w:tab w:val="clear" w:pos="1080"/>
        <w:tab w:val="num" w:pos="1482"/>
      </w:tabs>
      <w:spacing w:line="360" w:lineRule="auto"/>
      <w:ind w:left="1152" w:hanging="30"/>
    </w:pPr>
  </w:style>
  <w:style w:type="paragraph" w:customStyle="1" w:styleId="1d">
    <w:name w:val="Название1"/>
    <w:basedOn w:val="af8"/>
    <w:link w:val="affc"/>
    <w:uiPriority w:val="99"/>
    <w:qFormat/>
    <w:rsid w:val="002354D1"/>
    <w:pPr>
      <w:spacing w:before="240" w:after="60" w:line="360" w:lineRule="auto"/>
      <w:jc w:val="center"/>
    </w:pPr>
    <w:rPr>
      <w:rFonts w:ascii="Arial" w:hAnsi="Arial"/>
      <w:b/>
      <w:bCs/>
      <w:caps/>
      <w:kern w:val="28"/>
      <w:sz w:val="32"/>
      <w:szCs w:val="32"/>
    </w:rPr>
  </w:style>
  <w:style w:type="character" w:customStyle="1" w:styleId="affc">
    <w:name w:val="Название Знак"/>
    <w:link w:val="1d"/>
    <w:uiPriority w:val="99"/>
    <w:rsid w:val="002354D1"/>
    <w:rPr>
      <w:rFonts w:ascii="Arial" w:eastAsia="Times New Roman" w:hAnsi="Arial" w:cs="Arial"/>
      <w:b/>
      <w:bCs/>
      <w:caps/>
      <w:kern w:val="28"/>
      <w:sz w:val="32"/>
      <w:szCs w:val="32"/>
      <w:lang w:eastAsia="ru-RU"/>
    </w:rPr>
  </w:style>
  <w:style w:type="paragraph" w:customStyle="1" w:styleId="affd">
    <w:name w:val="Примечание к тексту"/>
    <w:basedOn w:val="af8"/>
    <w:rsid w:val="002354D1"/>
    <w:pPr>
      <w:ind w:firstLine="720"/>
    </w:pPr>
    <w:rPr>
      <w:sz w:val="22"/>
    </w:rPr>
  </w:style>
  <w:style w:type="paragraph" w:customStyle="1" w:styleId="af2">
    <w:name w:val="Перечень примечаний"/>
    <w:basedOn w:val="af8"/>
    <w:rsid w:val="002354D1"/>
    <w:pPr>
      <w:numPr>
        <w:numId w:val="7"/>
      </w:numPr>
    </w:pPr>
    <w:rPr>
      <w:sz w:val="22"/>
    </w:rPr>
  </w:style>
  <w:style w:type="paragraph" w:styleId="affe">
    <w:name w:val="header"/>
    <w:aliases w:val="Even,-Manuals,Linie,sl_header"/>
    <w:basedOn w:val="af8"/>
    <w:link w:val="afff"/>
    <w:uiPriority w:val="99"/>
    <w:rsid w:val="002354D1"/>
    <w:pPr>
      <w:tabs>
        <w:tab w:val="center" w:pos="4677"/>
        <w:tab w:val="right" w:pos="9355"/>
      </w:tabs>
    </w:pPr>
  </w:style>
  <w:style w:type="character" w:customStyle="1" w:styleId="afff">
    <w:name w:val="Верхний колонтитул Знак"/>
    <w:aliases w:val="Even Знак,-Manuals Знак,Linie Знак,sl_header Знак"/>
    <w:link w:val="affe"/>
    <w:uiPriority w:val="99"/>
    <w:rsid w:val="002354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0">
    <w:name w:val="footer"/>
    <w:basedOn w:val="af8"/>
    <w:link w:val="afff1"/>
    <w:uiPriority w:val="99"/>
    <w:rsid w:val="002354D1"/>
    <w:pPr>
      <w:tabs>
        <w:tab w:val="center" w:pos="4677"/>
        <w:tab w:val="right" w:pos="9355"/>
      </w:tabs>
    </w:pPr>
  </w:style>
  <w:style w:type="character" w:customStyle="1" w:styleId="afff1">
    <w:name w:val="Нижний колонтитул Знак"/>
    <w:link w:val="afff0"/>
    <w:uiPriority w:val="99"/>
    <w:rsid w:val="002354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ПрилА2"/>
    <w:basedOn w:val="af8"/>
    <w:rsid w:val="002354D1"/>
    <w:pPr>
      <w:widowControl w:val="0"/>
      <w:numPr>
        <w:ilvl w:val="1"/>
        <w:numId w:val="8"/>
      </w:numPr>
      <w:spacing w:line="360" w:lineRule="auto"/>
      <w:jc w:val="left"/>
      <w:outlineLvl w:val="1"/>
    </w:pPr>
    <w:rPr>
      <w:rFonts w:ascii="Arial" w:hAnsi="Arial"/>
      <w:b/>
      <w:snapToGrid w:val="0"/>
      <w:sz w:val="28"/>
      <w:szCs w:val="20"/>
    </w:rPr>
  </w:style>
  <w:style w:type="paragraph" w:customStyle="1" w:styleId="3">
    <w:name w:val="ПрилА3"/>
    <w:basedOn w:val="af8"/>
    <w:rsid w:val="002354D1"/>
    <w:pPr>
      <w:widowControl w:val="0"/>
      <w:numPr>
        <w:ilvl w:val="2"/>
        <w:numId w:val="8"/>
      </w:numPr>
      <w:spacing w:line="360" w:lineRule="auto"/>
      <w:outlineLvl w:val="2"/>
    </w:pPr>
    <w:rPr>
      <w:rFonts w:ascii="Arial" w:hAnsi="Arial"/>
      <w:b/>
      <w:snapToGrid w:val="0"/>
      <w:szCs w:val="20"/>
    </w:rPr>
  </w:style>
  <w:style w:type="paragraph" w:customStyle="1" w:styleId="a0">
    <w:name w:val="Приложение А"/>
    <w:basedOn w:val="af8"/>
    <w:next w:val="af8"/>
    <w:rsid w:val="002354D1"/>
    <w:pPr>
      <w:pageBreakBefore/>
      <w:widowControl w:val="0"/>
      <w:numPr>
        <w:numId w:val="8"/>
      </w:numPr>
      <w:spacing w:line="360" w:lineRule="auto"/>
      <w:ind w:left="1701"/>
      <w:jc w:val="center"/>
      <w:outlineLvl w:val="0"/>
    </w:pPr>
    <w:rPr>
      <w:rFonts w:ascii="Arial" w:hAnsi="Arial"/>
      <w:b/>
      <w:caps/>
      <w:snapToGrid w:val="0"/>
      <w:sz w:val="32"/>
      <w:szCs w:val="20"/>
    </w:rPr>
  </w:style>
  <w:style w:type="paragraph" w:styleId="afff2">
    <w:name w:val="Body Text"/>
    <w:aliases w:val="Основной текст Знак1,Основной текст Знак Знак,Основной текст по центру,body text,Основной текст таблиц,в таблице,таблицы,в таблицах,Письмо в Интернет,Specs,bt,EHPT,AvtalBrödtext,ändrad,Bodytext,BODY TEXT,GD,DNV-Body,contents"/>
    <w:basedOn w:val="af8"/>
    <w:link w:val="afff3"/>
    <w:rsid w:val="002354D1"/>
    <w:pPr>
      <w:spacing w:line="360" w:lineRule="auto"/>
      <w:ind w:firstLine="720"/>
      <w:jc w:val="left"/>
    </w:pPr>
    <w:rPr>
      <w:szCs w:val="20"/>
    </w:rPr>
  </w:style>
  <w:style w:type="character" w:customStyle="1" w:styleId="afff3">
    <w:name w:val="Основной текст Знак"/>
    <w:aliases w:val="Основной текст Знак1 Знак,Основной текст Знак Знак Знак,Основной текст по центру Знак,body text Знак,Основной текст таблиц Знак,в таблице Знак,таблицы Знак,в таблицах Знак,Письмо в Интернет Знак,Specs Знак,bt Знак,EHPT Знак,GD Знак"/>
    <w:link w:val="afff2"/>
    <w:rsid w:val="002354D1"/>
    <w:rPr>
      <w:rFonts w:ascii="Times New Roman" w:eastAsia="Times New Roman" w:hAnsi="Times New Roman" w:cs="Times New Roman"/>
      <w:sz w:val="24"/>
      <w:szCs w:val="20"/>
    </w:rPr>
  </w:style>
  <w:style w:type="paragraph" w:customStyle="1" w:styleId="15">
    <w:name w:val="Маркированный список 1"/>
    <w:basedOn w:val="af8"/>
    <w:rsid w:val="002354D1"/>
    <w:pPr>
      <w:numPr>
        <w:numId w:val="4"/>
      </w:numPr>
    </w:pPr>
  </w:style>
  <w:style w:type="paragraph" w:customStyle="1" w:styleId="a1">
    <w:name w:val="Комментарий Список"/>
    <w:basedOn w:val="af8"/>
    <w:rsid w:val="002354D1"/>
    <w:pPr>
      <w:numPr>
        <w:numId w:val="2"/>
      </w:numPr>
    </w:pPr>
    <w:rPr>
      <w:color w:val="0000FF"/>
    </w:rPr>
  </w:style>
  <w:style w:type="paragraph" w:customStyle="1" w:styleId="afff4">
    <w:name w:val="КомментарийГОСТ"/>
    <w:basedOn w:val="af8"/>
    <w:rsid w:val="002354D1"/>
    <w:pPr>
      <w:ind w:firstLine="720"/>
    </w:pPr>
    <w:rPr>
      <w:noProof/>
      <w:color w:val="800000"/>
    </w:rPr>
  </w:style>
  <w:style w:type="paragraph" w:customStyle="1" w:styleId="af7">
    <w:name w:val="КомментарийГОСТСписок"/>
    <w:basedOn w:val="af8"/>
    <w:rsid w:val="002354D1"/>
    <w:pPr>
      <w:numPr>
        <w:numId w:val="9"/>
      </w:numPr>
    </w:pPr>
    <w:rPr>
      <w:color w:val="800000"/>
    </w:rPr>
  </w:style>
  <w:style w:type="paragraph" w:customStyle="1" w:styleId="ad">
    <w:name w:val="Маркир. список"/>
    <w:basedOn w:val="af9"/>
    <w:rsid w:val="002354D1"/>
    <w:pPr>
      <w:numPr>
        <w:numId w:val="3"/>
      </w:numPr>
    </w:pPr>
    <w:rPr>
      <w:rFonts w:cs="Arial"/>
      <w:szCs w:val="20"/>
      <w:lang w:eastAsia="en-US"/>
    </w:rPr>
  </w:style>
  <w:style w:type="paragraph" w:styleId="afff5">
    <w:name w:val="List Bullet"/>
    <w:aliases w:val="List Bullet 1,UL"/>
    <w:basedOn w:val="af8"/>
    <w:qFormat/>
    <w:rsid w:val="002354D1"/>
    <w:pPr>
      <w:tabs>
        <w:tab w:val="num" w:pos="1440"/>
      </w:tabs>
      <w:spacing w:line="360" w:lineRule="auto"/>
      <w:ind w:left="1440" w:hanging="360"/>
    </w:pPr>
    <w:rPr>
      <w:szCs w:val="20"/>
    </w:rPr>
  </w:style>
  <w:style w:type="paragraph" w:styleId="af1">
    <w:name w:val="List Number"/>
    <w:basedOn w:val="af8"/>
    <w:uiPriority w:val="99"/>
    <w:rsid w:val="002354D1"/>
    <w:pPr>
      <w:numPr>
        <w:numId w:val="41"/>
      </w:numPr>
      <w:spacing w:line="360" w:lineRule="auto"/>
    </w:pPr>
    <w:rPr>
      <w:szCs w:val="20"/>
    </w:rPr>
  </w:style>
  <w:style w:type="paragraph" w:styleId="2b">
    <w:name w:val="Body Text 2"/>
    <w:basedOn w:val="af8"/>
    <w:link w:val="2c"/>
    <w:rsid w:val="002354D1"/>
    <w:pPr>
      <w:jc w:val="center"/>
    </w:pPr>
    <w:rPr>
      <w:b/>
      <w:sz w:val="36"/>
      <w:szCs w:val="20"/>
    </w:rPr>
  </w:style>
  <w:style w:type="character" w:customStyle="1" w:styleId="2c">
    <w:name w:val="Основной текст 2 Знак"/>
    <w:link w:val="2b"/>
    <w:rsid w:val="002354D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9">
    <w:name w:val="Body Text 3"/>
    <w:basedOn w:val="af8"/>
    <w:link w:val="3a"/>
    <w:rsid w:val="002354D1"/>
    <w:pPr>
      <w:jc w:val="left"/>
    </w:pPr>
    <w:rPr>
      <w:b/>
      <w:bCs/>
    </w:rPr>
  </w:style>
  <w:style w:type="character" w:customStyle="1" w:styleId="3a">
    <w:name w:val="Основной текст 3 Знак"/>
    <w:link w:val="39"/>
    <w:rsid w:val="002354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f6">
    <w:name w:val="FollowedHyperlink"/>
    <w:rsid w:val="002354D1"/>
    <w:rPr>
      <w:color w:val="800080"/>
      <w:u w:val="single"/>
    </w:rPr>
  </w:style>
  <w:style w:type="character" w:styleId="afff7">
    <w:name w:val="Strong"/>
    <w:qFormat/>
    <w:rsid w:val="002354D1"/>
    <w:rPr>
      <w:b/>
      <w:bCs/>
    </w:rPr>
  </w:style>
  <w:style w:type="paragraph" w:customStyle="1" w:styleId="afff8">
    <w:name w:val="Титул"/>
    <w:basedOn w:val="af8"/>
    <w:rsid w:val="002354D1"/>
    <w:pPr>
      <w:jc w:val="center"/>
    </w:pPr>
    <w:rPr>
      <w:rFonts w:ascii="Arial" w:hAnsi="Arial"/>
      <w:szCs w:val="20"/>
      <w:lang w:eastAsia="en-US"/>
    </w:rPr>
  </w:style>
  <w:style w:type="paragraph" w:styleId="afff9">
    <w:name w:val="Balloon Text"/>
    <w:basedOn w:val="af8"/>
    <w:link w:val="afffa"/>
    <w:rsid w:val="002354D1"/>
    <w:rPr>
      <w:rFonts w:ascii="Tahoma" w:hAnsi="Tahoma"/>
      <w:sz w:val="16"/>
      <w:szCs w:val="16"/>
    </w:rPr>
  </w:style>
  <w:style w:type="character" w:customStyle="1" w:styleId="afffa">
    <w:name w:val="Текст выноски Знак"/>
    <w:link w:val="afff9"/>
    <w:rsid w:val="002354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MainTXT">
    <w:name w:val="FMainTXT"/>
    <w:basedOn w:val="af8"/>
    <w:rsid w:val="002354D1"/>
    <w:pPr>
      <w:spacing w:before="60" w:after="60"/>
      <w:ind w:firstLine="567"/>
    </w:pPr>
    <w:rPr>
      <w:rFonts w:ascii="Arial" w:hAnsi="Arial"/>
      <w:szCs w:val="20"/>
      <w:lang w:eastAsia="en-US"/>
    </w:rPr>
  </w:style>
  <w:style w:type="paragraph" w:styleId="2d">
    <w:name w:val="Body Text Indent 2"/>
    <w:basedOn w:val="af8"/>
    <w:link w:val="2e"/>
    <w:rsid w:val="002354D1"/>
    <w:pPr>
      <w:spacing w:after="120" w:line="480" w:lineRule="auto"/>
      <w:ind w:left="283"/>
    </w:pPr>
  </w:style>
  <w:style w:type="character" w:customStyle="1" w:styleId="2e">
    <w:name w:val="Основной текст с отступом 2 Знак"/>
    <w:link w:val="2d"/>
    <w:rsid w:val="002354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b">
    <w:name w:val="table of figures"/>
    <w:aliases w:val="Перечень рис. и табл."/>
    <w:basedOn w:val="af8"/>
    <w:semiHidden/>
    <w:rsid w:val="002354D1"/>
    <w:pPr>
      <w:tabs>
        <w:tab w:val="left" w:pos="-3261"/>
        <w:tab w:val="right" w:leader="dot" w:pos="9781"/>
      </w:tabs>
      <w:spacing w:after="240" w:line="240" w:lineRule="atLeast"/>
      <w:ind w:left="851" w:right="-1" w:hanging="851"/>
      <w:jc w:val="left"/>
    </w:pPr>
    <w:rPr>
      <w:rFonts w:ascii="Arial" w:hAnsi="Arial"/>
      <w:noProof/>
      <w:szCs w:val="20"/>
      <w:lang w:eastAsia="en-US"/>
    </w:rPr>
  </w:style>
  <w:style w:type="paragraph" w:customStyle="1" w:styleId="PamkaSmall">
    <w:name w:val="PamkaSmall"/>
    <w:basedOn w:val="af8"/>
    <w:rsid w:val="002354D1"/>
    <w:pPr>
      <w:jc w:val="left"/>
    </w:pPr>
    <w:rPr>
      <w:rFonts w:ascii="Arial" w:hAnsi="Arial"/>
      <w:i/>
      <w:sz w:val="16"/>
      <w:szCs w:val="20"/>
      <w:lang w:eastAsia="en-US"/>
    </w:rPr>
  </w:style>
  <w:style w:type="paragraph" w:customStyle="1" w:styleId="TitleProject">
    <w:name w:val="TitleProject"/>
    <w:basedOn w:val="af8"/>
    <w:rsid w:val="002354D1"/>
    <w:pPr>
      <w:ind w:left="142"/>
      <w:jc w:val="center"/>
    </w:pPr>
    <w:rPr>
      <w:rFonts w:ascii="Arial" w:hAnsi="Arial"/>
      <w:b/>
      <w:bCs/>
      <w:sz w:val="32"/>
      <w:szCs w:val="20"/>
      <w:lang w:eastAsia="en-US"/>
    </w:rPr>
  </w:style>
  <w:style w:type="paragraph" w:customStyle="1" w:styleId="PamkaNum">
    <w:name w:val="PamkaNum"/>
    <w:basedOn w:val="af8"/>
    <w:rsid w:val="002354D1"/>
    <w:pPr>
      <w:jc w:val="center"/>
    </w:pPr>
    <w:rPr>
      <w:rFonts w:ascii="Arial" w:hAnsi="Arial"/>
      <w:i/>
      <w:sz w:val="20"/>
      <w:szCs w:val="20"/>
      <w:lang w:eastAsia="en-US"/>
    </w:rPr>
  </w:style>
  <w:style w:type="paragraph" w:customStyle="1" w:styleId="PamkaStad">
    <w:name w:val="PamkaStad"/>
    <w:basedOn w:val="af8"/>
    <w:rsid w:val="002354D1"/>
    <w:pPr>
      <w:jc w:val="center"/>
    </w:pPr>
    <w:rPr>
      <w:rFonts w:ascii="Arial" w:hAnsi="Arial"/>
      <w:szCs w:val="20"/>
      <w:lang w:eastAsia="en-US"/>
    </w:rPr>
  </w:style>
  <w:style w:type="paragraph" w:customStyle="1" w:styleId="PamkaGraf">
    <w:name w:val="PamkaGraf"/>
    <w:basedOn w:val="af8"/>
    <w:rsid w:val="002354D1"/>
    <w:pPr>
      <w:jc w:val="left"/>
    </w:pPr>
    <w:rPr>
      <w:rFonts w:ascii="Arial" w:hAnsi="Arial"/>
      <w:i/>
      <w:sz w:val="8"/>
      <w:szCs w:val="20"/>
      <w:lang w:eastAsia="en-US"/>
    </w:rPr>
  </w:style>
  <w:style w:type="paragraph" w:customStyle="1" w:styleId="Stadia">
    <w:name w:val="Stadia"/>
    <w:basedOn w:val="af8"/>
    <w:rsid w:val="002354D1"/>
    <w:pPr>
      <w:pBdr>
        <w:top w:val="single" w:sz="24" w:space="9" w:color="auto"/>
      </w:pBdr>
      <w:ind w:left="142"/>
      <w:jc w:val="center"/>
    </w:pPr>
    <w:rPr>
      <w:rFonts w:ascii="Arial" w:hAnsi="Arial"/>
      <w:b/>
      <w:sz w:val="44"/>
      <w:szCs w:val="20"/>
      <w:lang w:eastAsia="en-US"/>
    </w:rPr>
  </w:style>
  <w:style w:type="paragraph" w:customStyle="1" w:styleId="PamkaNaim">
    <w:name w:val="PamkaNaim"/>
    <w:basedOn w:val="af8"/>
    <w:rsid w:val="002354D1"/>
    <w:pPr>
      <w:jc w:val="center"/>
    </w:pPr>
    <w:rPr>
      <w:rFonts w:ascii="Arial" w:hAnsi="Arial"/>
      <w:i/>
      <w:szCs w:val="20"/>
      <w:lang w:eastAsia="en-US"/>
    </w:rPr>
  </w:style>
  <w:style w:type="paragraph" w:customStyle="1" w:styleId="TitleDoc">
    <w:name w:val="TitleDoc"/>
    <w:basedOn w:val="af8"/>
    <w:rsid w:val="002354D1"/>
    <w:pPr>
      <w:ind w:left="142"/>
      <w:jc w:val="center"/>
    </w:pPr>
    <w:rPr>
      <w:rFonts w:ascii="Arial" w:hAnsi="Arial"/>
      <w:sz w:val="32"/>
      <w:szCs w:val="20"/>
      <w:lang w:val="en-US" w:eastAsia="en-US"/>
    </w:rPr>
  </w:style>
  <w:style w:type="paragraph" w:customStyle="1" w:styleId="afffc">
    <w:name w:val="Список алфавитный"/>
    <w:basedOn w:val="af8"/>
    <w:rsid w:val="002354D1"/>
    <w:pPr>
      <w:tabs>
        <w:tab w:val="left" w:pos="1304"/>
      </w:tabs>
      <w:spacing w:before="180"/>
      <w:ind w:left="284" w:right="284" w:firstLine="567"/>
    </w:pPr>
    <w:rPr>
      <w:rFonts w:ascii="Arial" w:hAnsi="Arial"/>
      <w:snapToGrid w:val="0"/>
      <w:color w:val="000000"/>
      <w:szCs w:val="20"/>
      <w:lang w:eastAsia="en-US"/>
    </w:rPr>
  </w:style>
  <w:style w:type="paragraph" w:customStyle="1" w:styleId="af">
    <w:name w:val="Список маркированный"/>
    <w:basedOn w:val="af8"/>
    <w:rsid w:val="002354D1"/>
    <w:pPr>
      <w:numPr>
        <w:numId w:val="16"/>
      </w:numPr>
      <w:tabs>
        <w:tab w:val="clear" w:pos="1495"/>
        <w:tab w:val="left" w:pos="993"/>
      </w:tabs>
      <w:spacing w:after="60"/>
      <w:ind w:left="992" w:hanging="425"/>
      <w:jc w:val="left"/>
    </w:pPr>
    <w:rPr>
      <w:rFonts w:ascii="Arial" w:hAnsi="Arial"/>
      <w:snapToGrid w:val="0"/>
      <w:color w:val="000000"/>
      <w:szCs w:val="20"/>
      <w:lang w:eastAsia="en-US"/>
    </w:rPr>
  </w:style>
  <w:style w:type="paragraph" w:customStyle="1" w:styleId="af6">
    <w:name w:val="Список многоуровневый"/>
    <w:basedOn w:val="af8"/>
    <w:rsid w:val="002354D1"/>
    <w:pPr>
      <w:numPr>
        <w:numId w:val="17"/>
      </w:numPr>
      <w:spacing w:after="60"/>
      <w:jc w:val="left"/>
    </w:pPr>
    <w:rPr>
      <w:rFonts w:ascii="Arial" w:hAnsi="Arial"/>
      <w:snapToGrid w:val="0"/>
      <w:color w:val="000000"/>
      <w:szCs w:val="20"/>
      <w:lang w:eastAsia="en-US"/>
    </w:rPr>
  </w:style>
  <w:style w:type="paragraph" w:customStyle="1" w:styleId="afffd">
    <w:name w:val="Список нумерованный"/>
    <w:basedOn w:val="af8"/>
    <w:rsid w:val="002354D1"/>
    <w:pPr>
      <w:tabs>
        <w:tab w:val="left" w:pos="1304"/>
      </w:tabs>
      <w:spacing w:before="180"/>
      <w:ind w:left="284" w:right="284" w:firstLine="567"/>
    </w:pPr>
    <w:rPr>
      <w:rFonts w:ascii="Arial" w:hAnsi="Arial"/>
      <w:snapToGrid w:val="0"/>
      <w:color w:val="000000"/>
      <w:szCs w:val="20"/>
      <w:lang w:eastAsia="en-US"/>
    </w:rPr>
  </w:style>
  <w:style w:type="paragraph" w:customStyle="1" w:styleId="83">
    <w:name w:val="Таблица_текст (8)"/>
    <w:basedOn w:val="af8"/>
    <w:rsid w:val="002354D1"/>
    <w:pPr>
      <w:keepNext/>
      <w:keepLines/>
      <w:spacing w:before="60" w:after="60"/>
      <w:ind w:left="57" w:right="57"/>
      <w:jc w:val="left"/>
    </w:pPr>
    <w:rPr>
      <w:rFonts w:ascii="Arial" w:hAnsi="Arial" w:cs="Arial"/>
      <w:snapToGrid w:val="0"/>
      <w:color w:val="000000"/>
      <w:sz w:val="16"/>
      <w:szCs w:val="16"/>
      <w:lang w:eastAsia="en-US"/>
    </w:rPr>
  </w:style>
  <w:style w:type="paragraph" w:customStyle="1" w:styleId="84">
    <w:name w:val="Таблица_список_многоур (8)"/>
    <w:basedOn w:val="83"/>
    <w:rsid w:val="002354D1"/>
    <w:pPr>
      <w:ind w:left="284" w:hanging="227"/>
    </w:pPr>
  </w:style>
  <w:style w:type="paragraph" w:customStyle="1" w:styleId="8">
    <w:name w:val="Таблица_список_маркир (8)"/>
    <w:basedOn w:val="83"/>
    <w:rsid w:val="002354D1"/>
    <w:pPr>
      <w:numPr>
        <w:numId w:val="18"/>
      </w:numPr>
      <w:tabs>
        <w:tab w:val="clear" w:pos="417"/>
      </w:tabs>
      <w:ind w:left="244" w:hanging="187"/>
    </w:pPr>
    <w:rPr>
      <w:lang w:eastAsia="ru-RU"/>
    </w:rPr>
  </w:style>
  <w:style w:type="paragraph" w:customStyle="1" w:styleId="85">
    <w:name w:val="Таблица_список_нумерованный (8)"/>
    <w:basedOn w:val="83"/>
    <w:rsid w:val="002354D1"/>
    <w:pPr>
      <w:tabs>
        <w:tab w:val="left" w:pos="340"/>
        <w:tab w:val="num" w:pos="417"/>
      </w:tabs>
      <w:ind w:left="340" w:hanging="283"/>
    </w:pPr>
    <w:rPr>
      <w:lang w:eastAsia="ru-RU"/>
    </w:rPr>
  </w:style>
  <w:style w:type="paragraph" w:customStyle="1" w:styleId="86">
    <w:name w:val="Таблица (8)"/>
    <w:basedOn w:val="af8"/>
    <w:rsid w:val="002354D1"/>
    <w:pPr>
      <w:ind w:left="57" w:right="57"/>
      <w:jc w:val="left"/>
    </w:pPr>
    <w:rPr>
      <w:rFonts w:ascii="Arial" w:hAnsi="Arial" w:cs="Arial"/>
      <w:snapToGrid w:val="0"/>
      <w:color w:val="000000"/>
      <w:sz w:val="16"/>
      <w:szCs w:val="16"/>
      <w:lang w:eastAsia="en-US"/>
    </w:rPr>
  </w:style>
  <w:style w:type="paragraph" w:styleId="afffe">
    <w:name w:val="Document Map"/>
    <w:basedOn w:val="af8"/>
    <w:link w:val="affff"/>
    <w:semiHidden/>
    <w:rsid w:val="002354D1"/>
    <w:pPr>
      <w:shd w:val="clear" w:color="auto" w:fill="000080"/>
      <w:jc w:val="left"/>
    </w:pPr>
    <w:rPr>
      <w:rFonts w:ascii="Tahoma" w:hAnsi="Tahoma"/>
      <w:sz w:val="20"/>
      <w:szCs w:val="20"/>
    </w:rPr>
  </w:style>
  <w:style w:type="character" w:customStyle="1" w:styleId="affff">
    <w:name w:val="Схема документа Знак"/>
    <w:link w:val="afffe"/>
    <w:semiHidden/>
    <w:rsid w:val="002354D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MainTXT">
    <w:name w:val="MainTXT"/>
    <w:basedOn w:val="af8"/>
    <w:rsid w:val="002354D1"/>
    <w:pPr>
      <w:ind w:left="142" w:firstLine="709"/>
    </w:pPr>
    <w:rPr>
      <w:rFonts w:ascii="Arial" w:hAnsi="Arial"/>
      <w:szCs w:val="20"/>
      <w:lang w:eastAsia="en-US"/>
    </w:rPr>
  </w:style>
  <w:style w:type="paragraph" w:customStyle="1" w:styleId="1e">
    <w:name w:val="Список маркированный (1)"/>
    <w:basedOn w:val="FMainTXT"/>
    <w:rsid w:val="002354D1"/>
    <w:pPr>
      <w:tabs>
        <w:tab w:val="num" w:pos="1276"/>
      </w:tabs>
      <w:spacing w:before="0"/>
      <w:ind w:left="1276" w:hanging="255"/>
    </w:pPr>
  </w:style>
  <w:style w:type="paragraph" w:customStyle="1" w:styleId="100">
    <w:name w:val="Таблица _ список нумерованный (10)"/>
    <w:basedOn w:val="101"/>
    <w:rsid w:val="002354D1"/>
    <w:pPr>
      <w:tabs>
        <w:tab w:val="left" w:pos="317"/>
      </w:tabs>
    </w:pPr>
    <w:rPr>
      <w:bCs/>
    </w:rPr>
  </w:style>
  <w:style w:type="paragraph" w:customStyle="1" w:styleId="101">
    <w:name w:val="Таблица_текст (10)"/>
    <w:basedOn w:val="83"/>
    <w:rsid w:val="002354D1"/>
    <w:rPr>
      <w:sz w:val="20"/>
    </w:rPr>
  </w:style>
  <w:style w:type="paragraph" w:customStyle="1" w:styleId="102">
    <w:name w:val="Таблица_список_маркир (10)"/>
    <w:basedOn w:val="8"/>
    <w:rsid w:val="002354D1"/>
    <w:rPr>
      <w:sz w:val="20"/>
    </w:rPr>
  </w:style>
  <w:style w:type="paragraph" w:customStyle="1" w:styleId="124">
    <w:name w:val="Таблица_текст (12)"/>
    <w:basedOn w:val="101"/>
    <w:rsid w:val="002354D1"/>
    <w:rPr>
      <w:sz w:val="24"/>
    </w:rPr>
  </w:style>
  <w:style w:type="paragraph" w:customStyle="1" w:styleId="120">
    <w:name w:val="Таблица_список_маркир (12)"/>
    <w:basedOn w:val="8"/>
    <w:rsid w:val="002354D1"/>
    <w:pPr>
      <w:numPr>
        <w:numId w:val="20"/>
      </w:numPr>
    </w:pPr>
    <w:rPr>
      <w:sz w:val="24"/>
    </w:rPr>
  </w:style>
  <w:style w:type="paragraph" w:styleId="3b">
    <w:name w:val="List Bullet 3"/>
    <w:basedOn w:val="af8"/>
    <w:autoRedefine/>
    <w:rsid w:val="002354D1"/>
    <w:rPr>
      <w:rFonts w:ascii="Arial" w:hAnsi="Arial"/>
      <w:szCs w:val="20"/>
      <w:lang w:val="en-US" w:eastAsia="en-US"/>
    </w:rPr>
  </w:style>
  <w:style w:type="paragraph" w:styleId="50">
    <w:name w:val="List Bullet 5"/>
    <w:basedOn w:val="af8"/>
    <w:autoRedefine/>
    <w:rsid w:val="002354D1"/>
    <w:pPr>
      <w:numPr>
        <w:numId w:val="13"/>
      </w:numPr>
    </w:pPr>
    <w:rPr>
      <w:rFonts w:ascii="Arial" w:hAnsi="Arial"/>
      <w:szCs w:val="20"/>
      <w:lang w:eastAsia="en-US"/>
    </w:rPr>
  </w:style>
  <w:style w:type="paragraph" w:customStyle="1" w:styleId="List2num">
    <w:name w:val="List2num"/>
    <w:basedOn w:val="af8"/>
    <w:rsid w:val="002354D1"/>
    <w:pPr>
      <w:numPr>
        <w:numId w:val="10"/>
      </w:numPr>
      <w:jc w:val="left"/>
    </w:pPr>
    <w:rPr>
      <w:rFonts w:ascii="Arial" w:hAnsi="Arial"/>
      <w:szCs w:val="20"/>
      <w:lang w:eastAsia="en-US"/>
    </w:rPr>
  </w:style>
  <w:style w:type="paragraph" w:customStyle="1" w:styleId="List2">
    <w:name w:val="List2"/>
    <w:basedOn w:val="af8"/>
    <w:rsid w:val="002354D1"/>
    <w:pPr>
      <w:numPr>
        <w:numId w:val="11"/>
      </w:numPr>
      <w:tabs>
        <w:tab w:val="left" w:pos="1701"/>
      </w:tabs>
    </w:pPr>
    <w:rPr>
      <w:rFonts w:ascii="Arial" w:hAnsi="Arial"/>
      <w:szCs w:val="20"/>
      <w:lang w:eastAsia="en-US"/>
    </w:rPr>
  </w:style>
  <w:style w:type="paragraph" w:customStyle="1" w:styleId="List3">
    <w:name w:val="List3"/>
    <w:basedOn w:val="List2"/>
    <w:rsid w:val="002354D1"/>
    <w:pPr>
      <w:numPr>
        <w:ilvl w:val="6"/>
        <w:numId w:val="12"/>
      </w:numPr>
    </w:pPr>
  </w:style>
  <w:style w:type="paragraph" w:customStyle="1" w:styleId="AppendixHeading1">
    <w:name w:val="Appendix Heading 1"/>
    <w:basedOn w:val="19"/>
    <w:next w:val="af8"/>
    <w:autoRedefine/>
    <w:rsid w:val="002354D1"/>
    <w:pPr>
      <w:numPr>
        <w:numId w:val="14"/>
      </w:numPr>
      <w:spacing w:after="60"/>
      <w:jc w:val="left"/>
    </w:pPr>
    <w:rPr>
      <w:bCs w:val="0"/>
      <w:caps w:val="0"/>
      <w:kern w:val="28"/>
      <w:sz w:val="28"/>
      <w:szCs w:val="20"/>
      <w:lang w:eastAsia="en-US"/>
    </w:rPr>
  </w:style>
  <w:style w:type="paragraph" w:customStyle="1" w:styleId="a3">
    <w:name w:val="Нумерация"/>
    <w:basedOn w:val="af8"/>
    <w:rsid w:val="002354D1"/>
    <w:pPr>
      <w:numPr>
        <w:numId w:val="15"/>
      </w:numPr>
      <w:tabs>
        <w:tab w:val="left" w:pos="1134"/>
      </w:tabs>
      <w:jc w:val="left"/>
    </w:pPr>
    <w:rPr>
      <w:rFonts w:ascii="Arial" w:hAnsi="Arial"/>
      <w:szCs w:val="20"/>
    </w:rPr>
  </w:style>
  <w:style w:type="paragraph" w:customStyle="1" w:styleId="2f">
    <w:name w:val="Список маркированный (2)"/>
    <w:basedOn w:val="af8"/>
    <w:rsid w:val="002354D1"/>
    <w:pPr>
      <w:tabs>
        <w:tab w:val="left" w:pos="1701"/>
      </w:tabs>
      <w:spacing w:before="120"/>
      <w:ind w:left="1701" w:right="284" w:hanging="425"/>
      <w:jc w:val="left"/>
    </w:pPr>
    <w:rPr>
      <w:rFonts w:ascii="Arial" w:hAnsi="Arial"/>
      <w:snapToGrid w:val="0"/>
      <w:color w:val="000000"/>
      <w:szCs w:val="20"/>
      <w:lang w:eastAsia="en-US"/>
    </w:rPr>
  </w:style>
  <w:style w:type="paragraph" w:customStyle="1" w:styleId="32">
    <w:name w:val="Список маркированный (3)"/>
    <w:basedOn w:val="FMainTXT"/>
    <w:autoRedefine/>
    <w:rsid w:val="002354D1"/>
    <w:pPr>
      <w:numPr>
        <w:numId w:val="19"/>
      </w:numPr>
      <w:tabs>
        <w:tab w:val="clear" w:pos="1381"/>
        <w:tab w:val="num" w:pos="2127"/>
      </w:tabs>
      <w:spacing w:before="120" w:after="0"/>
      <w:ind w:left="2126" w:hanging="425"/>
    </w:pPr>
  </w:style>
  <w:style w:type="paragraph" w:customStyle="1" w:styleId="IfMainTXT">
    <w:name w:val="IfMainTXT"/>
    <w:basedOn w:val="MainTXT"/>
    <w:rsid w:val="002354D1"/>
    <w:pPr>
      <w:spacing w:before="120"/>
    </w:pPr>
    <w:rPr>
      <w:i/>
      <w:lang w:val="en-US"/>
    </w:rPr>
  </w:style>
  <w:style w:type="paragraph" w:customStyle="1" w:styleId="indMainTXT">
    <w:name w:val="indMainTXT"/>
    <w:basedOn w:val="af8"/>
    <w:rsid w:val="002354D1"/>
    <w:pPr>
      <w:ind w:left="1134"/>
    </w:pPr>
    <w:rPr>
      <w:rFonts w:ascii="Arial" w:hAnsi="Arial"/>
      <w:szCs w:val="20"/>
      <w:lang w:eastAsia="en-US"/>
    </w:rPr>
  </w:style>
  <w:style w:type="paragraph" w:customStyle="1" w:styleId="NormalIndent">
    <w:name w:val="NormalIndent"/>
    <w:basedOn w:val="af8"/>
    <w:rsid w:val="002354D1"/>
    <w:pPr>
      <w:ind w:left="1134" w:firstLine="720"/>
    </w:pPr>
    <w:rPr>
      <w:rFonts w:ascii="Arial" w:hAnsi="Arial"/>
      <w:szCs w:val="20"/>
      <w:lang w:eastAsia="en-US"/>
    </w:rPr>
  </w:style>
  <w:style w:type="paragraph" w:customStyle="1" w:styleId="TableTXT">
    <w:name w:val="TableTXT"/>
    <w:basedOn w:val="af8"/>
    <w:rsid w:val="002354D1"/>
    <w:pPr>
      <w:snapToGrid w:val="0"/>
      <w:jc w:val="center"/>
    </w:pPr>
    <w:rPr>
      <w:rFonts w:ascii="Arial" w:hAnsi="Arial"/>
      <w:szCs w:val="20"/>
      <w:lang w:eastAsia="en-US"/>
    </w:rPr>
  </w:style>
  <w:style w:type="paragraph" w:customStyle="1" w:styleId="VedTitle">
    <w:name w:val="VedTitle"/>
    <w:basedOn w:val="1d"/>
    <w:rsid w:val="002354D1"/>
    <w:pPr>
      <w:spacing w:before="120" w:after="120" w:line="240" w:lineRule="auto"/>
    </w:pPr>
    <w:rPr>
      <w:b w:val="0"/>
      <w:bCs w:val="0"/>
      <w:caps w:val="0"/>
      <w:kern w:val="0"/>
      <w:sz w:val="28"/>
      <w:szCs w:val="20"/>
      <w:lang w:eastAsia="en-US"/>
    </w:rPr>
  </w:style>
  <w:style w:type="paragraph" w:customStyle="1" w:styleId="VedSoder">
    <w:name w:val="VedSoder"/>
    <w:basedOn w:val="PamkaNaim"/>
    <w:rsid w:val="002354D1"/>
    <w:pPr>
      <w:keepNext/>
      <w:jc w:val="left"/>
      <w:outlineLvl w:val="0"/>
    </w:pPr>
    <w:rPr>
      <w:lang w:val="en-US"/>
    </w:rPr>
  </w:style>
  <w:style w:type="paragraph" w:customStyle="1" w:styleId="Table">
    <w:name w:val="Table"/>
    <w:basedOn w:val="af8"/>
    <w:rsid w:val="002354D1"/>
    <w:pPr>
      <w:tabs>
        <w:tab w:val="left" w:pos="6345"/>
        <w:tab w:val="left" w:pos="8755"/>
      </w:tabs>
      <w:jc w:val="center"/>
    </w:pPr>
    <w:rPr>
      <w:rFonts w:ascii="Arial" w:hAnsi="Arial"/>
      <w:sz w:val="20"/>
      <w:szCs w:val="20"/>
      <w:lang w:eastAsia="en-US"/>
    </w:rPr>
  </w:style>
  <w:style w:type="paragraph" w:customStyle="1" w:styleId="Cont1">
    <w:name w:val="Cont1"/>
    <w:basedOn w:val="af8"/>
    <w:rsid w:val="002354D1"/>
    <w:pPr>
      <w:ind w:left="926"/>
    </w:pPr>
    <w:rPr>
      <w:rFonts w:ascii="Arial" w:hAnsi="Arial"/>
      <w:szCs w:val="20"/>
      <w:lang w:eastAsia="en-US"/>
    </w:rPr>
  </w:style>
  <w:style w:type="paragraph" w:customStyle="1" w:styleId="Cont2">
    <w:name w:val="Cont2"/>
    <w:basedOn w:val="af8"/>
    <w:rsid w:val="002354D1"/>
    <w:pPr>
      <w:ind w:left="1492"/>
    </w:pPr>
    <w:rPr>
      <w:rFonts w:ascii="Arial" w:hAnsi="Arial"/>
      <w:szCs w:val="20"/>
      <w:lang w:eastAsia="en-US"/>
    </w:rPr>
  </w:style>
  <w:style w:type="paragraph" w:customStyle="1" w:styleId="List1">
    <w:name w:val="List1"/>
    <w:basedOn w:val="af8"/>
    <w:rsid w:val="002354D1"/>
    <w:pPr>
      <w:tabs>
        <w:tab w:val="num" w:pos="786"/>
      </w:tabs>
      <w:ind w:left="737" w:hanging="311"/>
    </w:pPr>
    <w:rPr>
      <w:rFonts w:ascii="Arial" w:hAnsi="Arial"/>
      <w:szCs w:val="20"/>
      <w:lang w:eastAsia="en-US"/>
    </w:rPr>
  </w:style>
  <w:style w:type="paragraph" w:customStyle="1" w:styleId="H4">
    <w:name w:val="H4"/>
    <w:basedOn w:val="af8"/>
    <w:next w:val="af8"/>
    <w:rsid w:val="002354D1"/>
    <w:pPr>
      <w:keepNext/>
      <w:snapToGrid w:val="0"/>
      <w:spacing w:before="100" w:after="100"/>
      <w:jc w:val="left"/>
      <w:outlineLvl w:val="4"/>
    </w:pPr>
    <w:rPr>
      <w:b/>
      <w:szCs w:val="20"/>
      <w:lang w:val="en-US" w:eastAsia="en-US"/>
    </w:rPr>
  </w:style>
  <w:style w:type="paragraph" w:customStyle="1" w:styleId="BodyTextKeep">
    <w:name w:val="Body Text Keep"/>
    <w:basedOn w:val="af8"/>
    <w:rsid w:val="002354D1"/>
    <w:pPr>
      <w:keepNext/>
      <w:tabs>
        <w:tab w:val="left" w:pos="3345"/>
      </w:tabs>
      <w:spacing w:after="240" w:line="240" w:lineRule="atLeast"/>
      <w:ind w:left="1077"/>
    </w:pPr>
    <w:rPr>
      <w:rFonts w:ascii="Arial" w:hAnsi="Arial"/>
      <w:spacing w:val="-5"/>
      <w:sz w:val="20"/>
      <w:szCs w:val="20"/>
      <w:lang w:eastAsia="en-US"/>
    </w:rPr>
  </w:style>
  <w:style w:type="paragraph" w:customStyle="1" w:styleId="3c">
    <w:name w:val="Стиль3"/>
    <w:basedOn w:val="21"/>
    <w:rsid w:val="002354D1"/>
    <w:pPr>
      <w:snapToGrid w:val="0"/>
      <w:spacing w:after="240" w:line="240" w:lineRule="atLeast"/>
      <w:ind w:left="2520" w:firstLine="0"/>
    </w:pPr>
    <w:rPr>
      <w:spacing w:val="-5"/>
      <w:sz w:val="20"/>
    </w:rPr>
  </w:style>
  <w:style w:type="paragraph" w:styleId="21">
    <w:name w:val="List Bullet 2"/>
    <w:basedOn w:val="af8"/>
    <w:autoRedefine/>
    <w:uiPriority w:val="99"/>
    <w:rsid w:val="002354D1"/>
    <w:pPr>
      <w:numPr>
        <w:numId w:val="37"/>
      </w:numPr>
      <w:suppressAutoHyphens/>
      <w:spacing w:line="360" w:lineRule="auto"/>
      <w:ind w:left="284" w:hanging="284"/>
      <w:contextualSpacing/>
    </w:pPr>
    <w:rPr>
      <w:szCs w:val="20"/>
      <w:lang w:eastAsia="en-US"/>
    </w:rPr>
  </w:style>
  <w:style w:type="character" w:customStyle="1" w:styleId="CODE">
    <w:name w:val="CODE"/>
    <w:rsid w:val="002354D1"/>
    <w:rPr>
      <w:rFonts w:ascii="Courier New" w:hAnsi="Courier New"/>
      <w:strike w:val="0"/>
      <w:dstrike w:val="0"/>
      <w:color w:val="auto"/>
      <w:u w:val="none"/>
      <w:effect w:val="none"/>
      <w:vertAlign w:val="baseline"/>
    </w:rPr>
  </w:style>
  <w:style w:type="paragraph" w:customStyle="1" w:styleId="affff0">
    <w:name w:val="таблица"/>
    <w:basedOn w:val="af8"/>
    <w:rsid w:val="002354D1"/>
    <w:pPr>
      <w:spacing w:line="240" w:lineRule="atLeast"/>
      <w:ind w:left="91"/>
      <w:jc w:val="left"/>
    </w:pPr>
    <w:rPr>
      <w:rFonts w:ascii="Arial" w:hAnsi="Arial"/>
      <w:spacing w:val="-5"/>
      <w:sz w:val="16"/>
      <w:szCs w:val="20"/>
    </w:rPr>
  </w:style>
  <w:style w:type="paragraph" w:customStyle="1" w:styleId="1f">
    <w:name w:val="таблица 1"/>
    <w:basedOn w:val="affff0"/>
    <w:rsid w:val="002354D1"/>
    <w:rPr>
      <w:b/>
    </w:rPr>
  </w:style>
  <w:style w:type="character" w:customStyle="1" w:styleId="Valent">
    <w:name w:val="Valent"/>
    <w:rsid w:val="002354D1"/>
    <w:rPr>
      <w:rFonts w:ascii="Arial" w:hAnsi="Arial"/>
      <w:b/>
      <w:sz w:val="20"/>
    </w:rPr>
  </w:style>
  <w:style w:type="paragraph" w:customStyle="1" w:styleId="RazdTabl">
    <w:name w:val="RazdTabl"/>
    <w:basedOn w:val="affe"/>
    <w:rsid w:val="002354D1"/>
    <w:pPr>
      <w:tabs>
        <w:tab w:val="clear" w:pos="4677"/>
        <w:tab w:val="clear" w:pos="9355"/>
      </w:tabs>
      <w:spacing w:line="20" w:lineRule="exact"/>
      <w:jc w:val="left"/>
    </w:pPr>
    <w:rPr>
      <w:rFonts w:ascii="Arial" w:hAnsi="Arial"/>
      <w:sz w:val="2"/>
      <w:szCs w:val="20"/>
      <w:lang w:val="en-US" w:eastAsia="en-US"/>
    </w:rPr>
  </w:style>
  <w:style w:type="character" w:customStyle="1" w:styleId="sku-product-number">
    <w:name w:val="sku-product-number"/>
    <w:basedOn w:val="afa"/>
    <w:rsid w:val="002354D1"/>
  </w:style>
  <w:style w:type="paragraph" w:customStyle="1" w:styleId="33">
    <w:name w:val="Прил.Б ур.3"/>
    <w:basedOn w:val="3d"/>
    <w:rsid w:val="002354D1"/>
    <w:pPr>
      <w:numPr>
        <w:ilvl w:val="2"/>
        <w:numId w:val="24"/>
      </w:numPr>
      <w:tabs>
        <w:tab w:val="clear" w:pos="1413"/>
      </w:tabs>
      <w:ind w:left="0"/>
    </w:pPr>
  </w:style>
  <w:style w:type="paragraph" w:customStyle="1" w:styleId="affff1">
    <w:name w:val="Вед Загол"/>
    <w:basedOn w:val="af8"/>
    <w:rsid w:val="002354D1"/>
    <w:pPr>
      <w:jc w:val="center"/>
    </w:pPr>
    <w:rPr>
      <w:rFonts w:ascii="Arial" w:hAnsi="Arial"/>
      <w:b/>
      <w:i/>
      <w:szCs w:val="20"/>
    </w:rPr>
  </w:style>
  <w:style w:type="paragraph" w:customStyle="1" w:styleId="affff2">
    <w:name w:val="Вед Содер"/>
    <w:basedOn w:val="af8"/>
    <w:rsid w:val="002354D1"/>
    <w:pPr>
      <w:jc w:val="left"/>
    </w:pPr>
    <w:rPr>
      <w:rFonts w:ascii="Arial" w:hAnsi="Arial"/>
      <w:i/>
      <w:szCs w:val="20"/>
      <w:lang w:val="en-US"/>
    </w:rPr>
  </w:style>
  <w:style w:type="paragraph" w:customStyle="1" w:styleId="affff3">
    <w:name w:val="ВедКоммент"/>
    <w:basedOn w:val="af8"/>
    <w:rsid w:val="002354D1"/>
    <w:pPr>
      <w:jc w:val="center"/>
    </w:pPr>
    <w:rPr>
      <w:bCs/>
      <w:color w:val="800000"/>
    </w:rPr>
  </w:style>
  <w:style w:type="paragraph" w:customStyle="1" w:styleId="affff4">
    <w:name w:val="Ответ"/>
    <w:basedOn w:val="af8"/>
    <w:rsid w:val="002354D1"/>
    <w:pPr>
      <w:tabs>
        <w:tab w:val="num" w:pos="360"/>
      </w:tabs>
      <w:suppressAutoHyphens/>
      <w:ind w:left="360" w:hanging="360"/>
    </w:pPr>
    <w:rPr>
      <w:szCs w:val="20"/>
    </w:rPr>
  </w:style>
  <w:style w:type="paragraph" w:customStyle="1" w:styleId="Normal1">
    <w:name w:val="Normal1"/>
    <w:rsid w:val="002354D1"/>
    <w:pPr>
      <w:spacing w:line="360" w:lineRule="auto"/>
      <w:ind w:firstLine="709"/>
    </w:pPr>
    <w:rPr>
      <w:rFonts w:ascii="Times New Roman" w:eastAsia="Times New Roman" w:hAnsi="Times New Roman"/>
      <w:snapToGrid w:val="0"/>
      <w:sz w:val="24"/>
    </w:rPr>
  </w:style>
  <w:style w:type="paragraph" w:customStyle="1" w:styleId="TOCBase">
    <w:name w:val="TOC Base"/>
    <w:basedOn w:val="af8"/>
    <w:rsid w:val="002354D1"/>
    <w:pPr>
      <w:tabs>
        <w:tab w:val="right" w:leader="dot" w:pos="6480"/>
      </w:tabs>
      <w:spacing w:after="240" w:line="240" w:lineRule="atLeast"/>
    </w:pPr>
    <w:rPr>
      <w:rFonts w:ascii="Arial" w:hAnsi="Arial"/>
      <w:spacing w:val="-5"/>
      <w:sz w:val="20"/>
      <w:szCs w:val="20"/>
      <w:lang w:eastAsia="en-US"/>
    </w:rPr>
  </w:style>
  <w:style w:type="paragraph" w:customStyle="1" w:styleId="HeadingBase">
    <w:name w:val="Heading Base"/>
    <w:basedOn w:val="af8"/>
    <w:next w:val="af8"/>
    <w:rsid w:val="002354D1"/>
    <w:pPr>
      <w:keepNext/>
      <w:keepLines/>
      <w:spacing w:before="140" w:after="240" w:line="220" w:lineRule="atLeast"/>
      <w:ind w:left="1080"/>
    </w:pPr>
    <w:rPr>
      <w:rFonts w:ascii="Arial" w:hAnsi="Arial"/>
      <w:b/>
      <w:spacing w:val="-20"/>
      <w:kern w:val="28"/>
      <w:sz w:val="22"/>
      <w:szCs w:val="20"/>
      <w:lang w:eastAsia="en-US"/>
    </w:rPr>
  </w:style>
  <w:style w:type="paragraph" w:customStyle="1" w:styleId="FooterEven">
    <w:name w:val="Footer Even"/>
    <w:basedOn w:val="afff0"/>
    <w:rsid w:val="002354D1"/>
    <w:pPr>
      <w:widowControl w:val="0"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after="240" w:line="190" w:lineRule="atLeast"/>
      <w:jc w:val="left"/>
    </w:pPr>
    <w:rPr>
      <w:rFonts w:ascii="Arial" w:hAnsi="Arial"/>
      <w:caps/>
      <w:sz w:val="15"/>
      <w:szCs w:val="20"/>
      <w:lang w:eastAsia="en-US"/>
    </w:rPr>
  </w:style>
  <w:style w:type="paragraph" w:customStyle="1" w:styleId="TableNormal">
    <w:name w:val="TableNormal"/>
    <w:basedOn w:val="af8"/>
    <w:rsid w:val="002354D1"/>
    <w:pPr>
      <w:keepLines/>
      <w:spacing w:before="120"/>
      <w:jc w:val="left"/>
    </w:pPr>
    <w:rPr>
      <w:rFonts w:ascii="Arial" w:hAnsi="Arial"/>
      <w:spacing w:val="-5"/>
      <w:sz w:val="20"/>
      <w:szCs w:val="20"/>
      <w:lang w:eastAsia="en-US"/>
    </w:rPr>
  </w:style>
  <w:style w:type="paragraph" w:customStyle="1" w:styleId="TableTitle">
    <w:name w:val="TableTitle"/>
    <w:basedOn w:val="af8"/>
    <w:rsid w:val="002354D1"/>
    <w:pPr>
      <w:keepNext/>
      <w:keepLines/>
      <w:shd w:val="pct20" w:color="auto" w:fill="auto"/>
      <w:ind w:left="-113" w:right="-113"/>
      <w:jc w:val="center"/>
    </w:pPr>
    <w:rPr>
      <w:rFonts w:ascii="Arial" w:hAnsi="Arial"/>
      <w:b/>
      <w:spacing w:val="-5"/>
      <w:sz w:val="20"/>
      <w:szCs w:val="20"/>
      <w:lang w:eastAsia="en-US"/>
    </w:rPr>
  </w:style>
  <w:style w:type="paragraph" w:customStyle="1" w:styleId="affff5">
    <w:name w:val="Абзац"/>
    <w:basedOn w:val="af8"/>
    <w:rsid w:val="002354D1"/>
    <w:pPr>
      <w:spacing w:before="120"/>
    </w:pPr>
    <w:rPr>
      <w:szCs w:val="20"/>
    </w:rPr>
  </w:style>
  <w:style w:type="paragraph" w:styleId="affff6">
    <w:name w:val="List Continue"/>
    <w:basedOn w:val="affff7"/>
    <w:rsid w:val="002354D1"/>
    <w:pPr>
      <w:tabs>
        <w:tab w:val="left" w:pos="3345"/>
      </w:tabs>
      <w:spacing w:after="240" w:line="240" w:lineRule="atLeast"/>
      <w:ind w:left="1440" w:firstLine="0"/>
    </w:pPr>
    <w:rPr>
      <w:rFonts w:ascii="Arial" w:hAnsi="Arial"/>
      <w:spacing w:val="-5"/>
      <w:sz w:val="20"/>
      <w:szCs w:val="20"/>
      <w:lang w:eastAsia="en-US"/>
    </w:rPr>
  </w:style>
  <w:style w:type="paragraph" w:styleId="affff7">
    <w:name w:val="List"/>
    <w:basedOn w:val="af8"/>
    <w:rsid w:val="002354D1"/>
    <w:pPr>
      <w:ind w:left="283" w:hanging="283"/>
    </w:pPr>
  </w:style>
  <w:style w:type="paragraph" w:customStyle="1" w:styleId="IndexBase">
    <w:name w:val="Index Base"/>
    <w:basedOn w:val="af8"/>
    <w:rsid w:val="002354D1"/>
    <w:pPr>
      <w:spacing w:after="240" w:line="240" w:lineRule="atLeast"/>
      <w:ind w:left="360" w:hanging="360"/>
    </w:pPr>
    <w:rPr>
      <w:rFonts w:ascii="Arial" w:hAnsi="Arial"/>
      <w:spacing w:val="-5"/>
      <w:sz w:val="18"/>
      <w:szCs w:val="20"/>
      <w:lang w:eastAsia="en-US"/>
    </w:rPr>
  </w:style>
  <w:style w:type="paragraph" w:customStyle="1" w:styleId="affff8">
    <w:name w:val="Простой"/>
    <w:basedOn w:val="af8"/>
    <w:rsid w:val="002354D1"/>
    <w:pPr>
      <w:spacing w:after="240"/>
    </w:pPr>
    <w:rPr>
      <w:rFonts w:ascii="Arial" w:hAnsi="Arial"/>
      <w:spacing w:val="-5"/>
      <w:sz w:val="20"/>
      <w:szCs w:val="20"/>
      <w:lang w:eastAsia="en-US"/>
    </w:rPr>
  </w:style>
  <w:style w:type="paragraph" w:styleId="affff9">
    <w:name w:val="Plain Text"/>
    <w:basedOn w:val="af8"/>
    <w:link w:val="affffa"/>
    <w:rsid w:val="002354D1"/>
    <w:pPr>
      <w:jc w:val="left"/>
    </w:pPr>
    <w:rPr>
      <w:rFonts w:ascii="Courier New" w:hAnsi="Courier New"/>
      <w:sz w:val="20"/>
      <w:szCs w:val="20"/>
    </w:rPr>
  </w:style>
  <w:style w:type="character" w:customStyle="1" w:styleId="affffa">
    <w:name w:val="Текст Знак"/>
    <w:link w:val="affff9"/>
    <w:rsid w:val="002354D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">
    <w:name w:val="Body"/>
    <w:basedOn w:val="af8"/>
    <w:rsid w:val="002354D1"/>
    <w:pPr>
      <w:spacing w:before="120"/>
    </w:pPr>
    <w:rPr>
      <w:rFonts w:ascii="Arial" w:hAnsi="Arial"/>
      <w:sz w:val="20"/>
      <w:szCs w:val="20"/>
      <w:lang w:eastAsia="en-US"/>
    </w:rPr>
  </w:style>
  <w:style w:type="paragraph" w:styleId="HTML">
    <w:name w:val="HTML Preformatted"/>
    <w:basedOn w:val="af8"/>
    <w:link w:val="HTML0"/>
    <w:uiPriority w:val="99"/>
    <w:rsid w:val="00235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jc w:val="left"/>
    </w:pPr>
    <w:rPr>
      <w:rFonts w:ascii="Arial Unicode MS" w:eastAsia="Arial Unicode MS" w:hAnsi="Arial Unicode MS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2354D1"/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customStyle="1" w:styleId="company">
    <w:name w:val="company"/>
    <w:basedOn w:val="af8"/>
    <w:rsid w:val="002354D1"/>
    <w:pPr>
      <w:widowControl w:val="0"/>
      <w:spacing w:after="240"/>
      <w:jc w:val="center"/>
    </w:pPr>
    <w:rPr>
      <w:rFonts w:ascii="Arial" w:hAnsi="Arial"/>
      <w:b/>
      <w:szCs w:val="20"/>
      <w:lang w:eastAsia="en-US"/>
    </w:rPr>
  </w:style>
  <w:style w:type="paragraph" w:customStyle="1" w:styleId="affffb">
    <w:name w:val="Текст в таблице"/>
    <w:basedOn w:val="af8"/>
    <w:link w:val="affffc"/>
    <w:rsid w:val="002354D1"/>
    <w:pPr>
      <w:keepLines/>
      <w:jc w:val="left"/>
    </w:pPr>
    <w:rPr>
      <w:rFonts w:ascii="Arial" w:hAnsi="Arial"/>
      <w:szCs w:val="20"/>
    </w:rPr>
  </w:style>
  <w:style w:type="paragraph" w:customStyle="1" w:styleId="affffd">
    <w:name w:val="Код документа"/>
    <w:rsid w:val="002354D1"/>
    <w:pPr>
      <w:spacing w:before="120"/>
      <w:jc w:val="center"/>
    </w:pPr>
    <w:rPr>
      <w:rFonts w:ascii="Arial" w:eastAsia="Times New Roman" w:hAnsi="Arial"/>
      <w:caps/>
      <w:noProof/>
      <w:sz w:val="24"/>
      <w:lang w:val="en-US" w:eastAsia="en-US"/>
    </w:rPr>
  </w:style>
  <w:style w:type="paragraph" w:customStyle="1" w:styleId="Tabletext">
    <w:name w:val="Tabletext"/>
    <w:basedOn w:val="af8"/>
    <w:link w:val="TabletextChar"/>
    <w:rsid w:val="002354D1"/>
    <w:pPr>
      <w:keepLines/>
      <w:widowControl w:val="0"/>
      <w:spacing w:before="60" w:after="60" w:line="240" w:lineRule="atLeast"/>
      <w:jc w:val="left"/>
    </w:pPr>
    <w:rPr>
      <w:rFonts w:ascii="Arial" w:hAnsi="Arial"/>
      <w:sz w:val="20"/>
      <w:szCs w:val="20"/>
      <w:lang w:val="en-US"/>
    </w:rPr>
  </w:style>
  <w:style w:type="paragraph" w:styleId="1f0">
    <w:name w:val="index 1"/>
    <w:basedOn w:val="af8"/>
    <w:next w:val="af8"/>
    <w:autoRedefine/>
    <w:semiHidden/>
    <w:rsid w:val="002354D1"/>
    <w:pPr>
      <w:ind w:left="240" w:hanging="240"/>
      <w:jc w:val="left"/>
    </w:pPr>
    <w:rPr>
      <w:rFonts w:ascii="Arial" w:hAnsi="Arial"/>
      <w:szCs w:val="20"/>
      <w:lang w:eastAsia="en-US"/>
    </w:rPr>
  </w:style>
  <w:style w:type="paragraph" w:styleId="affffe">
    <w:name w:val="index heading"/>
    <w:basedOn w:val="af8"/>
    <w:next w:val="1f0"/>
    <w:semiHidden/>
    <w:rsid w:val="002354D1"/>
    <w:pPr>
      <w:keepNext/>
      <w:spacing w:after="240" w:line="480" w:lineRule="atLeast"/>
    </w:pPr>
    <w:rPr>
      <w:rFonts w:ascii="Arial" w:hAnsi="Arial"/>
      <w:b/>
      <w:spacing w:val="-5"/>
      <w:szCs w:val="20"/>
      <w:lang w:eastAsia="en-US"/>
    </w:rPr>
  </w:style>
  <w:style w:type="paragraph" w:customStyle="1" w:styleId="List3Table">
    <w:name w:val="List3Table"/>
    <w:basedOn w:val="List3"/>
    <w:rsid w:val="002354D1"/>
    <w:pPr>
      <w:numPr>
        <w:ilvl w:val="0"/>
        <w:numId w:val="0"/>
      </w:numPr>
      <w:tabs>
        <w:tab w:val="clear" w:pos="1701"/>
        <w:tab w:val="num" w:pos="360"/>
        <w:tab w:val="num" w:pos="831"/>
      </w:tabs>
      <w:ind w:left="831" w:hanging="283"/>
    </w:pPr>
    <w:rPr>
      <w:sz w:val="20"/>
    </w:rPr>
  </w:style>
  <w:style w:type="paragraph" w:customStyle="1" w:styleId="afffff">
    <w:name w:val="Стиль Название объекта + по центру"/>
    <w:basedOn w:val="aff1"/>
    <w:rsid w:val="002354D1"/>
    <w:pPr>
      <w:jc w:val="center"/>
    </w:pPr>
  </w:style>
  <w:style w:type="paragraph" w:customStyle="1" w:styleId="afffff0">
    <w:name w:val="Базовый для заголовков"/>
    <w:basedOn w:val="af8"/>
    <w:next w:val="afff2"/>
    <w:rsid w:val="002354D1"/>
    <w:pPr>
      <w:keepNext/>
      <w:keepLines/>
      <w:spacing w:before="480" w:after="360"/>
      <w:jc w:val="center"/>
    </w:pPr>
    <w:rPr>
      <w:rFonts w:ascii="Arial" w:hAnsi="Arial"/>
      <w:b/>
      <w:caps/>
      <w:kern w:val="28"/>
      <w:szCs w:val="20"/>
    </w:rPr>
  </w:style>
  <w:style w:type="paragraph" w:styleId="3e">
    <w:name w:val="Body Text Indent 3"/>
    <w:basedOn w:val="af8"/>
    <w:link w:val="3f"/>
    <w:rsid w:val="002354D1"/>
    <w:pPr>
      <w:ind w:firstLine="567"/>
      <w:jc w:val="left"/>
    </w:pPr>
    <w:rPr>
      <w:rFonts w:ascii="Arial" w:hAnsi="Arial"/>
      <w:szCs w:val="20"/>
    </w:rPr>
  </w:style>
  <w:style w:type="character" w:customStyle="1" w:styleId="3f">
    <w:name w:val="Основной текст с отступом 3 Знак"/>
    <w:link w:val="3e"/>
    <w:rsid w:val="002354D1"/>
    <w:rPr>
      <w:rFonts w:ascii="Arial" w:eastAsia="Times New Roman" w:hAnsi="Arial" w:cs="Times New Roman"/>
      <w:sz w:val="24"/>
      <w:szCs w:val="20"/>
    </w:rPr>
  </w:style>
  <w:style w:type="paragraph" w:customStyle="1" w:styleId="aa">
    <w:name w:val="Нумерованный"/>
    <w:basedOn w:val="affff7"/>
    <w:rsid w:val="002354D1"/>
    <w:pPr>
      <w:numPr>
        <w:numId w:val="21"/>
      </w:numPr>
      <w:spacing w:line="360" w:lineRule="auto"/>
    </w:pPr>
    <w:rPr>
      <w:sz w:val="28"/>
      <w:szCs w:val="20"/>
    </w:rPr>
  </w:style>
  <w:style w:type="paragraph" w:customStyle="1" w:styleId="110">
    <w:name w:val="Приложение1_заголовок1"/>
    <w:basedOn w:val="19"/>
    <w:rsid w:val="002354D1"/>
    <w:pPr>
      <w:pageBreakBefore w:val="0"/>
      <w:tabs>
        <w:tab w:val="num" w:pos="1062"/>
      </w:tabs>
      <w:spacing w:line="240" w:lineRule="auto"/>
      <w:ind w:left="709" w:hanging="709"/>
      <w:jc w:val="left"/>
    </w:pPr>
    <w:rPr>
      <w:caps w:val="0"/>
      <w:smallCaps/>
      <w:kern w:val="28"/>
      <w:lang w:eastAsia="en-US"/>
    </w:rPr>
  </w:style>
  <w:style w:type="paragraph" w:customStyle="1" w:styleId="12">
    <w:name w:val="Прил. Б. ур.1"/>
    <w:basedOn w:val="19"/>
    <w:rsid w:val="002354D1"/>
    <w:pPr>
      <w:pageBreakBefore w:val="0"/>
      <w:numPr>
        <w:numId w:val="24"/>
      </w:numPr>
      <w:suppressAutoHyphens/>
      <w:spacing w:line="240" w:lineRule="auto"/>
      <w:jc w:val="left"/>
    </w:pPr>
    <w:rPr>
      <w:caps w:val="0"/>
      <w:kern w:val="28"/>
      <w:lang w:eastAsia="en-US"/>
    </w:rPr>
  </w:style>
  <w:style w:type="paragraph" w:customStyle="1" w:styleId="a2">
    <w:name w:val="ПриложениеБ"/>
    <w:basedOn w:val="12"/>
    <w:rsid w:val="002354D1"/>
    <w:pPr>
      <w:numPr>
        <w:numId w:val="23"/>
      </w:numPr>
    </w:pPr>
  </w:style>
  <w:style w:type="paragraph" w:customStyle="1" w:styleId="afffff1">
    <w:name w:val="ПриложениеВ"/>
    <w:basedOn w:val="a2"/>
    <w:rsid w:val="002354D1"/>
    <w:pPr>
      <w:numPr>
        <w:numId w:val="0"/>
      </w:numPr>
    </w:pPr>
  </w:style>
  <w:style w:type="paragraph" w:customStyle="1" w:styleId="afffff2">
    <w:name w:val="Приложение Б"/>
    <w:basedOn w:val="12"/>
    <w:rsid w:val="002354D1"/>
  </w:style>
  <w:style w:type="table" w:styleId="afffff3">
    <w:name w:val="Table Grid"/>
    <w:basedOn w:val="afb"/>
    <w:rsid w:val="002354D1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заголовок 1"/>
    <w:basedOn w:val="af8"/>
    <w:next w:val="af8"/>
    <w:rsid w:val="002354D1"/>
    <w:pPr>
      <w:keepNext/>
      <w:spacing w:after="360"/>
      <w:jc w:val="center"/>
    </w:pPr>
    <w:rPr>
      <w:rFonts w:ascii="Times New Roman CYR" w:hAnsi="Times New Roman CYR"/>
      <w:b/>
      <w:kern w:val="28"/>
      <w:szCs w:val="20"/>
    </w:rPr>
  </w:style>
  <w:style w:type="paragraph" w:customStyle="1" w:styleId="2f0">
    <w:name w:val="Приложение Б2"/>
    <w:basedOn w:val="28"/>
    <w:rsid w:val="002354D1"/>
    <w:pPr>
      <w:suppressAutoHyphens/>
      <w:spacing w:before="360" w:after="120" w:line="240" w:lineRule="auto"/>
      <w:jc w:val="left"/>
    </w:pPr>
    <w:rPr>
      <w:bCs w:val="0"/>
      <w:iCs w:val="0"/>
      <w:sz w:val="32"/>
      <w:szCs w:val="20"/>
      <w:lang w:eastAsia="en-US"/>
    </w:rPr>
  </w:style>
  <w:style w:type="paragraph" w:customStyle="1" w:styleId="bulletlevel2">
    <w:name w:val="bullet level 2"/>
    <w:basedOn w:val="af8"/>
    <w:rsid w:val="002354D1"/>
    <w:pPr>
      <w:numPr>
        <w:ilvl w:val="1"/>
        <w:numId w:val="22"/>
      </w:numPr>
      <w:jc w:val="left"/>
    </w:pPr>
    <w:rPr>
      <w:rFonts w:ascii="Arial" w:hAnsi="Arial"/>
      <w:szCs w:val="20"/>
      <w:lang w:eastAsia="en-US"/>
    </w:rPr>
  </w:style>
  <w:style w:type="paragraph" w:customStyle="1" w:styleId="3d">
    <w:name w:val="Приложение Б3"/>
    <w:basedOn w:val="36"/>
    <w:rsid w:val="002354D1"/>
    <w:pPr>
      <w:keepLines/>
      <w:tabs>
        <w:tab w:val="clear" w:pos="2340"/>
      </w:tabs>
      <w:suppressAutoHyphens/>
      <w:spacing w:before="240" w:after="120" w:line="240" w:lineRule="auto"/>
      <w:jc w:val="left"/>
    </w:pPr>
    <w:rPr>
      <w:bCs w:val="0"/>
      <w:szCs w:val="20"/>
      <w:lang w:eastAsia="en-US"/>
    </w:rPr>
  </w:style>
  <w:style w:type="paragraph" w:customStyle="1" w:styleId="bulletlevel1">
    <w:name w:val="bullet level 1"/>
    <w:basedOn w:val="af8"/>
    <w:rsid w:val="002354D1"/>
    <w:pPr>
      <w:numPr>
        <w:numId w:val="25"/>
      </w:numPr>
      <w:jc w:val="left"/>
    </w:pPr>
    <w:rPr>
      <w:rFonts w:ascii="Arial" w:hAnsi="Arial"/>
      <w:szCs w:val="20"/>
      <w:lang w:eastAsia="en-US"/>
    </w:rPr>
  </w:style>
  <w:style w:type="paragraph" w:customStyle="1" w:styleId="23">
    <w:name w:val="Прил.Б 2 ур."/>
    <w:basedOn w:val="28"/>
    <w:rsid w:val="002354D1"/>
    <w:pPr>
      <w:numPr>
        <w:ilvl w:val="1"/>
        <w:numId w:val="24"/>
      </w:numPr>
      <w:suppressAutoHyphens/>
      <w:spacing w:before="360" w:after="120" w:line="240" w:lineRule="auto"/>
      <w:jc w:val="left"/>
    </w:pPr>
    <w:rPr>
      <w:bCs w:val="0"/>
      <w:iCs w:val="0"/>
      <w:sz w:val="32"/>
      <w:szCs w:val="20"/>
      <w:lang w:eastAsia="en-US"/>
    </w:rPr>
  </w:style>
  <w:style w:type="paragraph" w:customStyle="1" w:styleId="40">
    <w:name w:val="Прил. Б 4 ур."/>
    <w:basedOn w:val="4"/>
    <w:rsid w:val="002354D1"/>
    <w:pPr>
      <w:numPr>
        <w:numId w:val="24"/>
      </w:numPr>
      <w:tabs>
        <w:tab w:val="clear" w:pos="2340"/>
        <w:tab w:val="left" w:pos="1620"/>
      </w:tabs>
      <w:spacing w:before="240" w:after="120" w:line="240" w:lineRule="auto"/>
      <w:jc w:val="left"/>
    </w:pPr>
    <w:rPr>
      <w:sz w:val="24"/>
      <w:szCs w:val="20"/>
      <w:lang w:eastAsia="en-US"/>
    </w:rPr>
  </w:style>
  <w:style w:type="paragraph" w:customStyle="1" w:styleId="16">
    <w:name w:val="Прил. В 1 ур."/>
    <w:basedOn w:val="af8"/>
    <w:rsid w:val="002354D1"/>
    <w:pPr>
      <w:numPr>
        <w:numId w:val="26"/>
      </w:numPr>
      <w:tabs>
        <w:tab w:val="clear" w:pos="1209"/>
        <w:tab w:val="num" w:pos="1080"/>
      </w:tabs>
      <w:spacing w:before="120" w:after="240"/>
      <w:ind w:left="547"/>
      <w:jc w:val="left"/>
    </w:pPr>
    <w:rPr>
      <w:rFonts w:ascii="Arial" w:hAnsi="Arial"/>
      <w:b/>
      <w:sz w:val="32"/>
      <w:szCs w:val="32"/>
      <w:lang w:eastAsia="en-US"/>
    </w:rPr>
  </w:style>
  <w:style w:type="paragraph" w:styleId="afffff4">
    <w:name w:val="annotation subject"/>
    <w:basedOn w:val="aff3"/>
    <w:next w:val="aff3"/>
    <w:link w:val="afffff5"/>
    <w:rsid w:val="002354D1"/>
    <w:pPr>
      <w:jc w:val="left"/>
    </w:pPr>
    <w:rPr>
      <w:rFonts w:ascii="Arial" w:hAnsi="Arial"/>
      <w:b/>
      <w:bCs/>
    </w:rPr>
  </w:style>
  <w:style w:type="character" w:customStyle="1" w:styleId="afffff5">
    <w:name w:val="Тема примечания Знак"/>
    <w:link w:val="afffff4"/>
    <w:rsid w:val="002354D1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fff6">
    <w:name w:val="No Spacing"/>
    <w:basedOn w:val="af8"/>
    <w:link w:val="afffff7"/>
    <w:uiPriority w:val="1"/>
    <w:qFormat/>
    <w:rsid w:val="002354D1"/>
    <w:pPr>
      <w:jc w:val="left"/>
    </w:pPr>
    <w:rPr>
      <w:rFonts w:eastAsia="Calibri"/>
    </w:rPr>
  </w:style>
  <w:style w:type="paragraph" w:customStyle="1" w:styleId="afffff8">
    <w:name w:val="Буквенный список"/>
    <w:basedOn w:val="2b"/>
    <w:rsid w:val="002354D1"/>
    <w:pPr>
      <w:spacing w:before="120" w:line="360" w:lineRule="auto"/>
      <w:ind w:left="709"/>
      <w:jc w:val="both"/>
    </w:pPr>
    <w:rPr>
      <w:b w:val="0"/>
      <w:sz w:val="24"/>
    </w:rPr>
  </w:style>
  <w:style w:type="paragraph" w:customStyle="1" w:styleId="afffff9">
    <w:name w:val="Б_Нумерованный список"/>
    <w:basedOn w:val="2b"/>
    <w:rsid w:val="002354D1"/>
    <w:pPr>
      <w:spacing w:before="120" w:line="360" w:lineRule="auto"/>
      <w:ind w:left="1843" w:hanging="425"/>
      <w:jc w:val="both"/>
    </w:pPr>
    <w:rPr>
      <w:b w:val="0"/>
      <w:sz w:val="24"/>
    </w:rPr>
  </w:style>
  <w:style w:type="paragraph" w:customStyle="1" w:styleId="Chapter">
    <w:name w:val="Chapter"/>
    <w:basedOn w:val="af8"/>
    <w:next w:val="19"/>
    <w:rsid w:val="002354D1"/>
    <w:pPr>
      <w:pageBreakBefore/>
      <w:numPr>
        <w:numId w:val="27"/>
      </w:numPr>
      <w:jc w:val="left"/>
    </w:pPr>
    <w:rPr>
      <w:b/>
      <w:sz w:val="28"/>
      <w:szCs w:val="20"/>
    </w:rPr>
  </w:style>
  <w:style w:type="paragraph" w:customStyle="1" w:styleId="caaieiaie1">
    <w:name w:val="caaieiaie 1"/>
    <w:basedOn w:val="af8"/>
    <w:next w:val="af8"/>
    <w:rsid w:val="002354D1"/>
    <w:pPr>
      <w:keepNext/>
      <w:widowControl w:val="0"/>
    </w:pPr>
    <w:rPr>
      <w:sz w:val="28"/>
      <w:szCs w:val="28"/>
    </w:rPr>
  </w:style>
  <w:style w:type="paragraph" w:customStyle="1" w:styleId="App1">
    <w:name w:val="App 1"/>
    <w:basedOn w:val="19"/>
    <w:next w:val="afff2"/>
    <w:rsid w:val="002354D1"/>
    <w:pPr>
      <w:pageBreakBefore w:val="0"/>
      <w:tabs>
        <w:tab w:val="num" w:pos="716"/>
      </w:tabs>
      <w:spacing w:after="60" w:line="240" w:lineRule="auto"/>
      <w:ind w:left="716" w:hanging="432"/>
      <w:jc w:val="left"/>
    </w:pPr>
    <w:rPr>
      <w:rFonts w:ascii="Times New Roman" w:hAnsi="Times New Roman"/>
      <w:bCs w:val="0"/>
      <w:i/>
      <w:iCs/>
      <w:caps w:val="0"/>
      <w:kern w:val="28"/>
      <w:sz w:val="24"/>
      <w:szCs w:val="20"/>
    </w:rPr>
  </w:style>
  <w:style w:type="paragraph" w:customStyle="1" w:styleId="TableCellL">
    <w:name w:val="Table Cell L"/>
    <w:basedOn w:val="af8"/>
    <w:rsid w:val="002354D1"/>
    <w:pPr>
      <w:ind w:left="570"/>
      <w:jc w:val="left"/>
    </w:pPr>
    <w:rPr>
      <w:rFonts w:ascii="Arial" w:hAnsi="Arial" w:cs="Arial"/>
      <w:color w:val="000000"/>
      <w:sz w:val="22"/>
      <w:szCs w:val="22"/>
    </w:rPr>
  </w:style>
  <w:style w:type="paragraph" w:customStyle="1" w:styleId="StyleStyleTabletextBoldCenteredLeft">
    <w:name w:val="Style Style Tabletext + Bold Centered + Left"/>
    <w:basedOn w:val="af8"/>
    <w:rsid w:val="002354D1"/>
    <w:pPr>
      <w:keepLines/>
      <w:widowControl w:val="0"/>
      <w:spacing w:before="120" w:after="60"/>
      <w:jc w:val="left"/>
    </w:pPr>
    <w:rPr>
      <w:rFonts w:ascii="Arial" w:hAnsi="Arial"/>
      <w:b/>
      <w:bCs/>
      <w:sz w:val="20"/>
      <w:szCs w:val="20"/>
      <w:lang w:eastAsia="en-US"/>
    </w:rPr>
  </w:style>
  <w:style w:type="paragraph" w:customStyle="1" w:styleId="afffffa">
    <w:name w:val="Наименование системы"/>
    <w:basedOn w:val="af8"/>
    <w:rsid w:val="002354D1"/>
    <w:pPr>
      <w:spacing w:before="1080" w:line="360" w:lineRule="auto"/>
      <w:jc w:val="center"/>
    </w:pPr>
    <w:rPr>
      <w:rFonts w:ascii="Arial" w:hAnsi="Arial"/>
      <w:caps/>
      <w:noProof/>
      <w:sz w:val="28"/>
      <w:szCs w:val="20"/>
      <w:lang w:eastAsia="en-US"/>
    </w:rPr>
  </w:style>
  <w:style w:type="paragraph" w:customStyle="1" w:styleId="afffffb">
    <w:name w:val="Наименование программы"/>
    <w:basedOn w:val="afffffa"/>
    <w:rsid w:val="002354D1"/>
    <w:pPr>
      <w:spacing w:before="120"/>
    </w:pPr>
    <w:rPr>
      <w:b/>
    </w:rPr>
  </w:style>
  <w:style w:type="paragraph" w:customStyle="1" w:styleId="afffffc">
    <w:name w:val="Наименование документа"/>
    <w:rsid w:val="002354D1"/>
    <w:pPr>
      <w:spacing w:before="120" w:after="120"/>
      <w:jc w:val="center"/>
    </w:pPr>
    <w:rPr>
      <w:rFonts w:ascii="Arial" w:eastAsia="Times New Roman" w:hAnsi="Arial"/>
      <w:b/>
      <w:noProof/>
      <w:sz w:val="28"/>
      <w:lang w:val="en-US" w:eastAsia="en-US"/>
    </w:rPr>
  </w:style>
  <w:style w:type="paragraph" w:customStyle="1" w:styleId="Paragraph2">
    <w:name w:val="Paragraph2"/>
    <w:basedOn w:val="af8"/>
    <w:rsid w:val="002354D1"/>
    <w:pPr>
      <w:widowControl w:val="0"/>
      <w:spacing w:before="80" w:line="240" w:lineRule="atLeast"/>
      <w:ind w:left="720"/>
    </w:pPr>
    <w:rPr>
      <w:color w:val="000000"/>
      <w:sz w:val="20"/>
      <w:szCs w:val="20"/>
      <w:lang w:val="en-AU" w:eastAsia="en-US"/>
    </w:rPr>
  </w:style>
  <w:style w:type="character" w:customStyle="1" w:styleId="defaultlabelstyle1">
    <w:name w:val="defaultlabelstyle1"/>
    <w:rsid w:val="002354D1"/>
    <w:rPr>
      <w:rFonts w:ascii="Verdana" w:hAnsi="Verdana" w:hint="default"/>
      <w:b w:val="0"/>
      <w:bCs w:val="0"/>
      <w:color w:val="333333"/>
    </w:rPr>
  </w:style>
  <w:style w:type="character" w:customStyle="1" w:styleId="webofficeattributelabel1">
    <w:name w:val="webofficeattributelabel1"/>
    <w:rsid w:val="002354D1"/>
    <w:rPr>
      <w:rFonts w:ascii="Verdana" w:hAnsi="Verdana" w:hint="default"/>
      <w:b/>
      <w:b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webofficepageheader1">
    <w:name w:val="webofficepageheader1"/>
    <w:rsid w:val="002354D1"/>
    <w:rPr>
      <w:rFonts w:ascii="Verdana" w:hAnsi="Verdana" w:hint="default"/>
      <w:b/>
      <w:bCs/>
      <w:strike w:val="0"/>
      <w:dstrike w:val="0"/>
      <w:color w:val="000000"/>
      <w:sz w:val="24"/>
      <w:szCs w:val="24"/>
      <w:u w:val="none"/>
      <w:effect w:val="none"/>
    </w:rPr>
  </w:style>
  <w:style w:type="paragraph" w:styleId="41">
    <w:name w:val="List Bullet 4"/>
    <w:basedOn w:val="af8"/>
    <w:autoRedefine/>
    <w:uiPriority w:val="99"/>
    <w:rsid w:val="002354D1"/>
    <w:pPr>
      <w:numPr>
        <w:numId w:val="28"/>
      </w:numPr>
      <w:suppressAutoHyphens/>
      <w:autoSpaceDE w:val="0"/>
      <w:autoSpaceDN w:val="0"/>
    </w:pPr>
    <w:rPr>
      <w:rFonts w:ascii="Arial" w:hAnsi="Arial" w:cs="Arial"/>
      <w:snapToGrid w:val="0"/>
      <w:sz w:val="20"/>
      <w:szCs w:val="20"/>
      <w:lang w:val="en-US"/>
    </w:rPr>
  </w:style>
  <w:style w:type="numbering" w:customStyle="1" w:styleId="24">
    <w:name w:val="_Многоуровневый_2"/>
    <w:basedOn w:val="afc"/>
    <w:rsid w:val="002354D1"/>
    <w:pPr>
      <w:numPr>
        <w:numId w:val="31"/>
      </w:numPr>
    </w:pPr>
  </w:style>
  <w:style w:type="paragraph" w:customStyle="1" w:styleId="a7">
    <w:name w:val="Название рисунка"/>
    <w:next w:val="af8"/>
    <w:autoRedefine/>
    <w:rsid w:val="002354D1"/>
    <w:pPr>
      <w:numPr>
        <w:numId w:val="29"/>
      </w:numPr>
      <w:spacing w:after="120"/>
    </w:pPr>
    <w:rPr>
      <w:rFonts w:ascii="Arial" w:eastAsia="Times New Roman" w:hAnsi="Arial" w:cs="Arial"/>
      <w:bCs/>
      <w:sz w:val="22"/>
      <w:szCs w:val="22"/>
    </w:rPr>
  </w:style>
  <w:style w:type="paragraph" w:customStyle="1" w:styleId="Heading1TopSBI">
    <w:name w:val="Heading 1 TopS BI"/>
    <w:basedOn w:val="19"/>
    <w:next w:val="af8"/>
    <w:autoRedefine/>
    <w:rsid w:val="002354D1"/>
    <w:pPr>
      <w:numPr>
        <w:numId w:val="35"/>
      </w:numPr>
      <w:pBdr>
        <w:bottom w:val="double" w:sz="4" w:space="1" w:color="auto"/>
      </w:pBdr>
      <w:suppressAutoHyphens/>
      <w:spacing w:after="60" w:line="240" w:lineRule="auto"/>
      <w:jc w:val="both"/>
    </w:pPr>
    <w:rPr>
      <w:rFonts w:ascii="Times New Roman" w:hAnsi="Times New Roman"/>
    </w:rPr>
  </w:style>
  <w:style w:type="paragraph" w:customStyle="1" w:styleId="Heading2TopSBI">
    <w:name w:val="Heading 2 TopSBI"/>
    <w:basedOn w:val="28"/>
    <w:next w:val="af8"/>
    <w:autoRedefine/>
    <w:rsid w:val="002354D1"/>
    <w:pPr>
      <w:numPr>
        <w:ilvl w:val="1"/>
        <w:numId w:val="30"/>
      </w:numPr>
      <w:spacing w:line="240" w:lineRule="auto"/>
    </w:pPr>
    <w:rPr>
      <w:rFonts w:cs="Arial"/>
      <w:i/>
    </w:rPr>
  </w:style>
  <w:style w:type="paragraph" w:customStyle="1" w:styleId="Heading3TopSBI">
    <w:name w:val="Heading 3 TopS BI"/>
    <w:basedOn w:val="af8"/>
    <w:autoRedefine/>
    <w:rsid w:val="002354D1"/>
    <w:pPr>
      <w:keepNext/>
      <w:widowControl w:val="0"/>
      <w:numPr>
        <w:ilvl w:val="2"/>
        <w:numId w:val="30"/>
      </w:numPr>
      <w:spacing w:line="240" w:lineRule="atLeast"/>
      <w:jc w:val="left"/>
      <w:outlineLvl w:val="2"/>
    </w:pPr>
    <w:rPr>
      <w:rFonts w:ascii="Arial" w:hAnsi="Arial"/>
      <w:b/>
      <w:szCs w:val="20"/>
      <w:lang w:val="en-US" w:eastAsia="en-US"/>
    </w:rPr>
  </w:style>
  <w:style w:type="paragraph" w:customStyle="1" w:styleId="Heading4TopSBI">
    <w:name w:val="Heading 4 TopS BI"/>
    <w:basedOn w:val="af8"/>
    <w:autoRedefine/>
    <w:rsid w:val="002354D1"/>
    <w:pPr>
      <w:widowControl w:val="0"/>
      <w:numPr>
        <w:ilvl w:val="3"/>
        <w:numId w:val="30"/>
      </w:numPr>
      <w:spacing w:line="240" w:lineRule="atLeast"/>
      <w:jc w:val="left"/>
      <w:outlineLvl w:val="3"/>
    </w:pPr>
    <w:rPr>
      <w:rFonts w:ascii="Arial" w:hAnsi="Arial" w:cs="Arial"/>
      <w:i/>
      <w:szCs w:val="20"/>
      <w:lang w:eastAsia="en-US"/>
    </w:rPr>
  </w:style>
  <w:style w:type="character" w:customStyle="1" w:styleId="defaultlabelstyle">
    <w:name w:val="defaultlabelstyle"/>
    <w:basedOn w:val="afa"/>
    <w:rsid w:val="002354D1"/>
  </w:style>
  <w:style w:type="character" w:customStyle="1" w:styleId="FMainTXT0">
    <w:name w:val="FMainTXT Знак"/>
    <w:rsid w:val="002354D1"/>
    <w:rPr>
      <w:rFonts w:ascii="Arial" w:hAnsi="Arial"/>
      <w:sz w:val="24"/>
      <w:lang w:val="ru-RU" w:eastAsia="en-US" w:bidi="ar-SA"/>
    </w:rPr>
  </w:style>
  <w:style w:type="paragraph" w:styleId="afffffd">
    <w:name w:val="Normal (Web)"/>
    <w:basedOn w:val="af8"/>
    <w:link w:val="afffffe"/>
    <w:uiPriority w:val="99"/>
    <w:rsid w:val="002354D1"/>
    <w:pPr>
      <w:suppressAutoHyphens/>
      <w:spacing w:before="100" w:beforeAutospacing="1" w:after="100" w:afterAutospacing="1"/>
      <w:jc w:val="left"/>
    </w:pPr>
    <w:rPr>
      <w:lang w:eastAsia="en-US"/>
    </w:rPr>
  </w:style>
  <w:style w:type="paragraph" w:customStyle="1" w:styleId="CharChar">
    <w:name w:val="Char Char Знак"/>
    <w:basedOn w:val="af8"/>
    <w:autoRedefine/>
    <w:rsid w:val="002354D1"/>
    <w:pPr>
      <w:tabs>
        <w:tab w:val="num" w:pos="432"/>
      </w:tabs>
      <w:snapToGrid w:val="0"/>
      <w:spacing w:after="160" w:line="240" w:lineRule="exact"/>
      <w:ind w:left="432" w:hanging="432"/>
      <w:jc w:val="left"/>
    </w:pPr>
    <w:rPr>
      <w:rFonts w:ascii="Verdana" w:hAnsi="Verdana"/>
      <w:bCs/>
      <w:sz w:val="22"/>
      <w:szCs w:val="22"/>
      <w:lang w:val="en-US" w:eastAsia="en-US"/>
    </w:rPr>
  </w:style>
  <w:style w:type="paragraph" w:customStyle="1" w:styleId="affffff">
    <w:name w:val="Список марк"/>
    <w:basedOn w:val="af8"/>
    <w:rsid w:val="002354D1"/>
    <w:pPr>
      <w:tabs>
        <w:tab w:val="num" w:pos="360"/>
      </w:tabs>
      <w:ind w:left="360" w:hanging="360"/>
    </w:pPr>
    <w:rPr>
      <w:rFonts w:ascii="Verdana" w:hAnsi="Verdana"/>
      <w:sz w:val="18"/>
      <w:szCs w:val="18"/>
      <w:lang w:val="en-US" w:eastAsia="en-US"/>
    </w:rPr>
  </w:style>
  <w:style w:type="numbering" w:customStyle="1" w:styleId="af4">
    <w:name w:val="Стиль маркированный"/>
    <w:basedOn w:val="afc"/>
    <w:rsid w:val="002354D1"/>
    <w:pPr>
      <w:numPr>
        <w:numId w:val="32"/>
      </w:numPr>
    </w:pPr>
  </w:style>
  <w:style w:type="numbering" w:customStyle="1" w:styleId="ab">
    <w:name w:val="Стиль многоуровневый"/>
    <w:basedOn w:val="afc"/>
    <w:rsid w:val="002354D1"/>
    <w:pPr>
      <w:numPr>
        <w:numId w:val="33"/>
      </w:numPr>
    </w:pPr>
  </w:style>
  <w:style w:type="character" w:customStyle="1" w:styleId="webofficeattributevalue1">
    <w:name w:val="webofficeattributevalue1"/>
    <w:rsid w:val="002354D1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87">
    <w:name w:val="Стиль8"/>
    <w:basedOn w:val="af8"/>
    <w:link w:val="88"/>
    <w:rsid w:val="002354D1"/>
  </w:style>
  <w:style w:type="character" w:customStyle="1" w:styleId="88">
    <w:name w:val="Стиль8 Знак"/>
    <w:link w:val="87"/>
    <w:rsid w:val="002354D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0">
    <w:name w:val="Table Normal"/>
    <w:semiHidden/>
    <w:rsid w:val="002354D1"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уровень 1"/>
    <w:basedOn w:val="af8"/>
    <w:next w:val="af8"/>
    <w:rsid w:val="002354D1"/>
    <w:pPr>
      <w:keepNext/>
      <w:numPr>
        <w:numId w:val="34"/>
      </w:numPr>
      <w:spacing w:before="360" w:after="240"/>
      <w:jc w:val="left"/>
      <w:outlineLvl w:val="0"/>
    </w:pPr>
    <w:rPr>
      <w:b/>
      <w:sz w:val="32"/>
      <w:lang w:eastAsia="en-US"/>
    </w:rPr>
  </w:style>
  <w:style w:type="paragraph" w:customStyle="1" w:styleId="26">
    <w:name w:val="уровень 2"/>
    <w:basedOn w:val="af8"/>
    <w:rsid w:val="002354D1"/>
    <w:pPr>
      <w:keepNext/>
      <w:numPr>
        <w:ilvl w:val="1"/>
        <w:numId w:val="34"/>
      </w:numPr>
      <w:tabs>
        <w:tab w:val="left" w:pos="1260"/>
      </w:tabs>
      <w:spacing w:before="240" w:after="120"/>
      <w:jc w:val="left"/>
      <w:outlineLvl w:val="1"/>
    </w:pPr>
    <w:rPr>
      <w:b/>
      <w:sz w:val="28"/>
    </w:rPr>
  </w:style>
  <w:style w:type="paragraph" w:customStyle="1" w:styleId="35">
    <w:name w:val="уровень 3"/>
    <w:basedOn w:val="af8"/>
    <w:rsid w:val="002354D1"/>
    <w:pPr>
      <w:numPr>
        <w:ilvl w:val="2"/>
        <w:numId w:val="34"/>
      </w:numPr>
      <w:tabs>
        <w:tab w:val="left" w:pos="720"/>
        <w:tab w:val="left" w:pos="1440"/>
        <w:tab w:val="left" w:pos="1620"/>
      </w:tabs>
      <w:spacing w:before="240" w:after="120"/>
      <w:outlineLvl w:val="2"/>
    </w:pPr>
    <w:rPr>
      <w:i/>
      <w:color w:val="000000"/>
      <w:sz w:val="28"/>
    </w:rPr>
  </w:style>
  <w:style w:type="paragraph" w:customStyle="1" w:styleId="KCText">
    <w:name w:val="KC Text"/>
    <w:basedOn w:val="af8"/>
    <w:link w:val="KCText0"/>
    <w:uiPriority w:val="99"/>
    <w:rsid w:val="002354D1"/>
    <w:pPr>
      <w:tabs>
        <w:tab w:val="left" w:pos="851"/>
      </w:tabs>
      <w:spacing w:before="60" w:after="60"/>
      <w:ind w:left="851"/>
      <w:jc w:val="left"/>
    </w:pPr>
    <w:rPr>
      <w:rFonts w:ascii="Arial" w:hAnsi="Arial"/>
      <w:kern w:val="28"/>
      <w:sz w:val="20"/>
      <w:szCs w:val="20"/>
    </w:rPr>
  </w:style>
  <w:style w:type="character" w:customStyle="1" w:styleId="KCText0">
    <w:name w:val="KC Text Знак"/>
    <w:link w:val="KCText"/>
    <w:uiPriority w:val="99"/>
    <w:locked/>
    <w:rsid w:val="002354D1"/>
    <w:rPr>
      <w:rFonts w:ascii="Arial" w:eastAsia="Times New Roman" w:hAnsi="Arial" w:cs="Times New Roman"/>
      <w:kern w:val="28"/>
      <w:sz w:val="20"/>
      <w:szCs w:val="20"/>
    </w:rPr>
  </w:style>
  <w:style w:type="character" w:customStyle="1" w:styleId="affffc">
    <w:name w:val="Текст в таблице Знак"/>
    <w:link w:val="affffb"/>
    <w:locked/>
    <w:rsid w:val="002354D1"/>
    <w:rPr>
      <w:rFonts w:ascii="Arial" w:eastAsia="Times New Roman" w:hAnsi="Arial" w:cs="Times New Roman"/>
      <w:sz w:val="24"/>
      <w:szCs w:val="20"/>
    </w:rPr>
  </w:style>
  <w:style w:type="paragraph" w:styleId="affffff0">
    <w:name w:val="List Paragraph"/>
    <w:basedOn w:val="af8"/>
    <w:link w:val="affffff1"/>
    <w:uiPriority w:val="34"/>
    <w:qFormat/>
    <w:rsid w:val="002354D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0"/>
      <w:szCs w:val="20"/>
    </w:rPr>
  </w:style>
  <w:style w:type="character" w:customStyle="1" w:styleId="aff2">
    <w:name w:val="Название объекта Знак"/>
    <w:aliases w:val="Знак Знак, Знак Знак,Таблица №_Рисунок № Знак"/>
    <w:link w:val="aff1"/>
    <w:locked/>
    <w:rsid w:val="002354D1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affffff2">
    <w:name w:val="заголовок таблицы"/>
    <w:basedOn w:val="Tabletext"/>
    <w:link w:val="Char"/>
    <w:qFormat/>
    <w:rsid w:val="002354D1"/>
  </w:style>
  <w:style w:type="character" w:customStyle="1" w:styleId="TabletextChar">
    <w:name w:val="Tabletext Char"/>
    <w:link w:val="Tabletext"/>
    <w:rsid w:val="002354D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Char">
    <w:name w:val="заголовок таблицы Char"/>
    <w:link w:val="affffff2"/>
    <w:rsid w:val="002354D1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Appendix1">
    <w:name w:val="Appendix 1"/>
    <w:basedOn w:val="af8"/>
    <w:next w:val="afff2"/>
    <w:rsid w:val="002354D1"/>
    <w:pPr>
      <w:keepNext/>
      <w:pageBreakBefore/>
      <w:numPr>
        <w:numId w:val="36"/>
      </w:numPr>
      <w:tabs>
        <w:tab w:val="clear" w:pos="2160"/>
        <w:tab w:val="num" w:pos="1620"/>
      </w:tabs>
      <w:spacing w:before="240" w:after="60"/>
      <w:jc w:val="left"/>
    </w:pPr>
    <w:rPr>
      <w:b/>
      <w:i/>
      <w:kern w:val="28"/>
      <w:szCs w:val="20"/>
    </w:rPr>
  </w:style>
  <w:style w:type="character" w:customStyle="1" w:styleId="140">
    <w:name w:val="Стиль 14 пт"/>
    <w:rsid w:val="002354D1"/>
    <w:rPr>
      <w:rFonts w:ascii="Times New Roman" w:hAnsi="Times New Roman"/>
      <w:sz w:val="28"/>
    </w:rPr>
  </w:style>
  <w:style w:type="character" w:customStyle="1" w:styleId="FontStyle11">
    <w:name w:val="Font Style11"/>
    <w:uiPriority w:val="99"/>
    <w:rsid w:val="002354D1"/>
    <w:rPr>
      <w:rFonts w:ascii="Times New Roman" w:hAnsi="Times New Roman" w:cs="Times New Roman"/>
      <w:sz w:val="22"/>
      <w:szCs w:val="22"/>
    </w:rPr>
  </w:style>
  <w:style w:type="paragraph" w:customStyle="1" w:styleId="ac">
    <w:name w:val="ОС_Т_Список"/>
    <w:basedOn w:val="af8"/>
    <w:link w:val="affffff3"/>
    <w:qFormat/>
    <w:rsid w:val="002354D1"/>
    <w:pPr>
      <w:numPr>
        <w:numId w:val="38"/>
      </w:numPr>
      <w:spacing w:before="60" w:after="60"/>
    </w:pPr>
    <w:rPr>
      <w:rFonts w:ascii="Arial" w:eastAsia="Calibri" w:hAnsi="Arial"/>
      <w:sz w:val="20"/>
      <w:szCs w:val="20"/>
    </w:rPr>
  </w:style>
  <w:style w:type="paragraph" w:customStyle="1" w:styleId="affffff4">
    <w:name w:val="ОС_Т_Текст"/>
    <w:basedOn w:val="af8"/>
    <w:link w:val="affffff5"/>
    <w:qFormat/>
    <w:rsid w:val="002354D1"/>
    <w:pPr>
      <w:spacing w:before="60" w:after="60"/>
      <w:ind w:left="46"/>
    </w:pPr>
    <w:rPr>
      <w:rFonts w:ascii="Arial" w:eastAsia="Calibri" w:hAnsi="Arial"/>
      <w:sz w:val="20"/>
      <w:szCs w:val="20"/>
    </w:rPr>
  </w:style>
  <w:style w:type="character" w:customStyle="1" w:styleId="affffff5">
    <w:name w:val="ОС_Т_Текст Знак"/>
    <w:link w:val="affffff4"/>
    <w:rsid w:val="002354D1"/>
    <w:rPr>
      <w:rFonts w:ascii="Arial" w:eastAsia="Calibri" w:hAnsi="Arial" w:cs="Times New Roman"/>
      <w:sz w:val="20"/>
      <w:szCs w:val="20"/>
    </w:rPr>
  </w:style>
  <w:style w:type="paragraph" w:customStyle="1" w:styleId="affffff6">
    <w:name w:val="ОС_Т_Заголовок"/>
    <w:basedOn w:val="af8"/>
    <w:qFormat/>
    <w:rsid w:val="002354D1"/>
    <w:pPr>
      <w:keepNext/>
      <w:spacing w:before="120" w:after="120"/>
      <w:jc w:val="center"/>
    </w:pPr>
    <w:rPr>
      <w:rFonts w:ascii="Cambria" w:hAnsi="Cambria" w:cs="Arial"/>
      <w:b/>
      <w:smallCaps/>
      <w:color w:val="17365D"/>
    </w:rPr>
  </w:style>
  <w:style w:type="character" w:customStyle="1" w:styleId="affffff3">
    <w:name w:val="ОС_Т_Список Знак"/>
    <w:link w:val="ac"/>
    <w:rsid w:val="002354D1"/>
    <w:rPr>
      <w:rFonts w:ascii="Arial" w:hAnsi="Arial"/>
    </w:rPr>
  </w:style>
  <w:style w:type="paragraph" w:customStyle="1" w:styleId="affffff7">
    <w:name w:val="шапка таблицы"/>
    <w:basedOn w:val="af8"/>
    <w:next w:val="af8"/>
    <w:qFormat/>
    <w:rsid w:val="002354D1"/>
    <w:pPr>
      <w:spacing w:before="60" w:after="60"/>
      <w:ind w:left="45"/>
      <w:jc w:val="center"/>
    </w:pPr>
    <w:rPr>
      <w:rFonts w:ascii="Calibri" w:hAnsi="Calibri" w:cs="Calibri"/>
      <w:b/>
    </w:rPr>
  </w:style>
  <w:style w:type="paragraph" w:customStyle="1" w:styleId="affffff8">
    <w:name w:val="текст в табл."/>
    <w:basedOn w:val="af8"/>
    <w:qFormat/>
    <w:rsid w:val="002354D1"/>
    <w:pPr>
      <w:ind w:left="45"/>
    </w:pPr>
    <w:rPr>
      <w:rFonts w:ascii="Calibri" w:hAnsi="Calibri" w:cs="Calibri"/>
    </w:rPr>
  </w:style>
  <w:style w:type="paragraph" w:styleId="affffff9">
    <w:name w:val="TOC Heading"/>
    <w:basedOn w:val="19"/>
    <w:next w:val="af8"/>
    <w:uiPriority w:val="39"/>
    <w:qFormat/>
    <w:rsid w:val="002354D1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customStyle="1" w:styleId="BCNormal12">
    <w:name w:val="BC Normal 12"/>
    <w:basedOn w:val="af8"/>
    <w:rsid w:val="002354D1"/>
    <w:pPr>
      <w:spacing w:before="60" w:after="60"/>
    </w:pPr>
    <w:rPr>
      <w:kern w:val="36"/>
      <w:lang w:eastAsia="en-US"/>
    </w:rPr>
  </w:style>
  <w:style w:type="paragraph" w:customStyle="1" w:styleId="13">
    <w:name w:val="Мой загол 1"/>
    <w:basedOn w:val="1f1"/>
    <w:qFormat/>
    <w:rsid w:val="002354D1"/>
    <w:pPr>
      <w:numPr>
        <w:numId w:val="1"/>
      </w:numPr>
      <w:spacing w:after="0" w:line="360" w:lineRule="auto"/>
      <w:jc w:val="left"/>
    </w:pPr>
    <w:rPr>
      <w:bCs/>
      <w:caps/>
      <w:sz w:val="32"/>
      <w:szCs w:val="32"/>
    </w:rPr>
  </w:style>
  <w:style w:type="character" w:customStyle="1" w:styleId="affffff1">
    <w:name w:val="Абзац списка Знак"/>
    <w:link w:val="affffff0"/>
    <w:uiPriority w:val="34"/>
    <w:rsid w:val="002354D1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fa"/>
    <w:rsid w:val="002354D1"/>
  </w:style>
  <w:style w:type="paragraph" w:customStyle="1" w:styleId="-1-">
    <w:name w:val="АМС - Марк. 1-й уровень"/>
    <w:basedOn w:val="affffff0"/>
    <w:link w:val="-1-0"/>
    <w:autoRedefine/>
    <w:uiPriority w:val="99"/>
    <w:rsid w:val="002354D1"/>
    <w:pPr>
      <w:tabs>
        <w:tab w:val="left" w:pos="567"/>
      </w:tabs>
      <w:spacing w:after="0" w:line="240" w:lineRule="auto"/>
      <w:ind w:left="0"/>
      <w:contextualSpacing w:val="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-1-0">
    <w:name w:val="АМС - Марк. 1-й уровень Знак"/>
    <w:link w:val="-1-"/>
    <w:uiPriority w:val="99"/>
    <w:rsid w:val="002354D1"/>
    <w:rPr>
      <w:rFonts w:ascii="Times New Roman" w:eastAsia="Times New Roman" w:hAnsi="Times New Roman" w:cs="Times New Roman"/>
      <w:sz w:val="28"/>
      <w:szCs w:val="28"/>
    </w:rPr>
  </w:style>
  <w:style w:type="paragraph" w:customStyle="1" w:styleId="affffffa">
    <w:name w:val="Текст таблицы"/>
    <w:basedOn w:val="af8"/>
    <w:rsid w:val="002354D1"/>
    <w:pPr>
      <w:spacing w:before="120" w:after="120"/>
    </w:pPr>
    <w:rPr>
      <w:rFonts w:ascii="Tahoma" w:hAnsi="Tahoma" w:cs="Tahoma"/>
      <w:sz w:val="18"/>
      <w:szCs w:val="20"/>
      <w:lang w:eastAsia="en-US"/>
    </w:rPr>
  </w:style>
  <w:style w:type="character" w:customStyle="1" w:styleId="Heading1Char">
    <w:name w:val="Heading 1 Char"/>
    <w:aliases w:val="H1 Char,co Char,Document Header1 Char,Введение... Char,Б1 Char,Heading 1iz Char,Б11 Char,Заголовок параграфа (1.) Char,Section Char,Section Heading Char,level2 hdg Char,h1 Char,Level 1 Topic Heading Char,app heading 1 Char,ITT t1 Char"/>
    <w:uiPriority w:val="99"/>
    <w:locked/>
    <w:rsid w:val="002354D1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IG-">
    <w:name w:val="IG - обычный"/>
    <w:basedOn w:val="af8"/>
    <w:uiPriority w:val="99"/>
    <w:rsid w:val="002354D1"/>
    <w:pPr>
      <w:ind w:firstLine="720"/>
    </w:pPr>
    <w:rPr>
      <w:bCs/>
      <w:lang w:eastAsia="en-US"/>
    </w:rPr>
  </w:style>
  <w:style w:type="paragraph" w:customStyle="1" w:styleId="ConsTitle">
    <w:name w:val="ConsTitle"/>
    <w:uiPriority w:val="99"/>
    <w:rsid w:val="002354D1"/>
    <w:pPr>
      <w:widowControl w:val="0"/>
      <w:autoSpaceDE w:val="0"/>
      <w:autoSpaceDN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ffb">
    <w:name w:val="Стиль Основной текст"/>
    <w:aliases w:val="+ По центру"/>
    <w:basedOn w:val="afff2"/>
    <w:uiPriority w:val="99"/>
    <w:rsid w:val="002354D1"/>
    <w:pPr>
      <w:spacing w:before="120" w:after="120" w:line="240" w:lineRule="auto"/>
      <w:ind w:right="-1" w:firstLine="0"/>
      <w:jc w:val="center"/>
    </w:pPr>
    <w:rPr>
      <w:rFonts w:ascii="Arial CYR" w:hAnsi="Arial CYR"/>
      <w:sz w:val="18"/>
    </w:rPr>
  </w:style>
  <w:style w:type="paragraph" w:customStyle="1" w:styleId="affffffc">
    <w:name w:val="Стиль Основной текст + По центру"/>
    <w:basedOn w:val="afff2"/>
    <w:autoRedefine/>
    <w:uiPriority w:val="99"/>
    <w:rsid w:val="002354D1"/>
    <w:pPr>
      <w:spacing w:before="120" w:after="120" w:line="240" w:lineRule="auto"/>
      <w:ind w:left="720" w:right="-1" w:hanging="360"/>
    </w:pPr>
    <w:rPr>
      <w:rFonts w:ascii="Arial CYR" w:hAnsi="Arial CYR"/>
      <w:sz w:val="22"/>
    </w:rPr>
  </w:style>
  <w:style w:type="paragraph" w:customStyle="1" w:styleId="affffffd">
    <w:name w:val="Заголовок Маркированный список"/>
    <w:basedOn w:val="afff5"/>
    <w:uiPriority w:val="99"/>
    <w:rsid w:val="002354D1"/>
    <w:pPr>
      <w:tabs>
        <w:tab w:val="clear" w:pos="1440"/>
      </w:tabs>
      <w:spacing w:before="120" w:line="240" w:lineRule="auto"/>
      <w:ind w:left="0" w:firstLine="0"/>
    </w:pPr>
    <w:rPr>
      <w:rFonts w:ascii="Arial CYR" w:hAnsi="Arial CYR" w:cs="Arial CYR"/>
      <w:b/>
      <w:color w:val="003366"/>
      <w:sz w:val="20"/>
      <w:lang w:eastAsia="en-US"/>
    </w:rPr>
  </w:style>
  <w:style w:type="paragraph" w:styleId="affffffe">
    <w:name w:val="endnote text"/>
    <w:basedOn w:val="af8"/>
    <w:link w:val="afffffff"/>
    <w:uiPriority w:val="99"/>
    <w:rsid w:val="002354D1"/>
    <w:pPr>
      <w:jc w:val="left"/>
    </w:pPr>
    <w:rPr>
      <w:sz w:val="20"/>
      <w:szCs w:val="20"/>
    </w:rPr>
  </w:style>
  <w:style w:type="character" w:customStyle="1" w:styleId="afffffff">
    <w:name w:val="Текст концевой сноски Знак"/>
    <w:link w:val="affffffe"/>
    <w:uiPriority w:val="99"/>
    <w:rsid w:val="002354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2">
    <w:name w:val="Обычный1"/>
    <w:basedOn w:val="af8"/>
    <w:link w:val="CharChar0"/>
    <w:rsid w:val="00615A9A"/>
    <w:pPr>
      <w:spacing w:before="120" w:after="120" w:line="360" w:lineRule="auto"/>
      <w:ind w:firstLine="851"/>
    </w:pPr>
    <w:rPr>
      <w:rFonts w:ascii="Arial" w:hAnsi="Arial"/>
      <w:sz w:val="20"/>
    </w:rPr>
  </w:style>
  <w:style w:type="character" w:customStyle="1" w:styleId="CharChar0">
    <w:name w:val="Обычный Char Char"/>
    <w:link w:val="1f2"/>
    <w:rsid w:val="00615A9A"/>
    <w:rPr>
      <w:rFonts w:ascii="Arial" w:eastAsia="Times New Roman" w:hAnsi="Arial"/>
      <w:szCs w:val="24"/>
    </w:rPr>
  </w:style>
  <w:style w:type="paragraph" w:customStyle="1" w:styleId="afffffff0">
    <w:name w:val="ЗАГОЛОВОК (титульная)"/>
    <w:basedOn w:val="1f2"/>
    <w:next w:val="1f2"/>
    <w:rsid w:val="00615A9A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ffffff1">
    <w:name w:val="Подзаголовок (титульная)"/>
    <w:basedOn w:val="1f2"/>
    <w:next w:val="1f2"/>
    <w:autoRedefine/>
    <w:rsid w:val="00615A9A"/>
    <w:pPr>
      <w:ind w:firstLine="0"/>
      <w:jc w:val="center"/>
    </w:pPr>
    <w:rPr>
      <w:rFonts w:cs="Arial"/>
      <w:b/>
      <w:caps/>
      <w:sz w:val="28"/>
      <w:szCs w:val="28"/>
    </w:rPr>
  </w:style>
  <w:style w:type="paragraph" w:customStyle="1" w:styleId="afffffff2">
    <w:name w:val="Комментарии"/>
    <w:basedOn w:val="1f2"/>
    <w:link w:val="CharChar1"/>
    <w:rsid w:val="00615A9A"/>
    <w:rPr>
      <w:color w:val="FF9900"/>
    </w:rPr>
  </w:style>
  <w:style w:type="character" w:customStyle="1" w:styleId="CharChar1">
    <w:name w:val="Комментарии Char Char"/>
    <w:link w:val="afffffff2"/>
    <w:rsid w:val="00615A9A"/>
    <w:rPr>
      <w:rFonts w:ascii="Arial" w:eastAsia="Times New Roman" w:hAnsi="Arial"/>
      <w:color w:val="FF9900"/>
      <w:szCs w:val="24"/>
    </w:rPr>
  </w:style>
  <w:style w:type="paragraph" w:customStyle="1" w:styleId="afffffff3">
    <w:name w:val="Рисунок"/>
    <w:basedOn w:val="1f2"/>
    <w:next w:val="1f2"/>
    <w:rsid w:val="00615A9A"/>
    <w:pPr>
      <w:keepNext/>
      <w:ind w:firstLine="0"/>
      <w:jc w:val="center"/>
    </w:pPr>
  </w:style>
  <w:style w:type="paragraph" w:customStyle="1" w:styleId="afffffff4">
    <w:name w:val="Рисунок подпись"/>
    <w:basedOn w:val="1f2"/>
    <w:next w:val="1f2"/>
    <w:rsid w:val="00615A9A"/>
    <w:pPr>
      <w:ind w:firstLine="0"/>
      <w:jc w:val="center"/>
    </w:pPr>
    <w:rPr>
      <w:b/>
      <w:lang w:val="en-US"/>
    </w:rPr>
  </w:style>
  <w:style w:type="paragraph" w:customStyle="1" w:styleId="afffffff5">
    <w:name w:val="Таблица название таблицы"/>
    <w:basedOn w:val="1f2"/>
    <w:next w:val="1f2"/>
    <w:rsid w:val="00615A9A"/>
    <w:pPr>
      <w:keepNext/>
      <w:ind w:firstLine="0"/>
    </w:pPr>
    <w:rPr>
      <w:b/>
    </w:rPr>
  </w:style>
  <w:style w:type="paragraph" w:customStyle="1" w:styleId="afffffff6">
    <w:name w:val="Таблица название столбцов"/>
    <w:basedOn w:val="afffffff5"/>
    <w:next w:val="1f2"/>
    <w:autoRedefine/>
    <w:rsid w:val="00615A9A"/>
    <w:pPr>
      <w:jc w:val="center"/>
    </w:pPr>
  </w:style>
  <w:style w:type="paragraph" w:customStyle="1" w:styleId="afffffff7">
    <w:name w:val="Таблица текст"/>
    <w:basedOn w:val="1f2"/>
    <w:autoRedefine/>
    <w:rsid w:val="00615A9A"/>
    <w:pPr>
      <w:spacing w:line="240" w:lineRule="auto"/>
      <w:ind w:firstLine="0"/>
      <w:jc w:val="left"/>
    </w:pPr>
  </w:style>
  <w:style w:type="paragraph" w:customStyle="1" w:styleId="210">
    <w:name w:val="Список 21"/>
    <w:basedOn w:val="1f2"/>
    <w:rsid w:val="00615A9A"/>
    <w:pPr>
      <w:numPr>
        <w:numId w:val="46"/>
      </w:numPr>
      <w:tabs>
        <w:tab w:val="clear" w:pos="1620"/>
        <w:tab w:val="num" w:pos="360"/>
      </w:tabs>
      <w:ind w:left="0" w:firstLine="0"/>
    </w:pPr>
    <w:rPr>
      <w:lang w:val="en-US"/>
    </w:rPr>
  </w:style>
  <w:style w:type="paragraph" w:customStyle="1" w:styleId="31">
    <w:name w:val="Список 31"/>
    <w:basedOn w:val="1f2"/>
    <w:rsid w:val="00615A9A"/>
    <w:pPr>
      <w:numPr>
        <w:numId w:val="47"/>
      </w:numPr>
      <w:tabs>
        <w:tab w:val="clear" w:pos="1571"/>
        <w:tab w:val="num" w:pos="1080"/>
      </w:tabs>
      <w:ind w:left="0" w:firstLine="720"/>
    </w:pPr>
  </w:style>
  <w:style w:type="paragraph" w:customStyle="1" w:styleId="afffffff8">
    <w:name w:val="ЗАГОЛОВОК ПРИЛОЖЕНИЯ"/>
    <w:basedOn w:val="19"/>
    <w:next w:val="af8"/>
    <w:autoRedefine/>
    <w:rsid w:val="00615A9A"/>
    <w:pPr>
      <w:tabs>
        <w:tab w:val="left" w:pos="426"/>
      </w:tabs>
      <w:spacing w:after="60"/>
    </w:pPr>
    <w:rPr>
      <w:sz w:val="28"/>
      <w:szCs w:val="28"/>
    </w:rPr>
  </w:style>
  <w:style w:type="paragraph" w:customStyle="1" w:styleId="afffffff9">
    <w:name w:val="Подзаголовок приложения"/>
    <w:basedOn w:val="1f2"/>
    <w:next w:val="1f2"/>
    <w:link w:val="CharChar2"/>
    <w:rsid w:val="00615A9A"/>
    <w:pPr>
      <w:ind w:firstLine="0"/>
      <w:jc w:val="center"/>
    </w:pPr>
    <w:rPr>
      <w:b/>
      <w:sz w:val="28"/>
      <w:szCs w:val="28"/>
    </w:rPr>
  </w:style>
  <w:style w:type="character" w:customStyle="1" w:styleId="CharChar2">
    <w:name w:val="Подзаголовок приложения Char Char"/>
    <w:link w:val="afffffff9"/>
    <w:rsid w:val="00615A9A"/>
    <w:rPr>
      <w:rFonts w:ascii="Arial" w:eastAsia="Times New Roman" w:hAnsi="Arial"/>
      <w:b/>
      <w:sz w:val="28"/>
      <w:szCs w:val="28"/>
    </w:rPr>
  </w:style>
  <w:style w:type="paragraph" w:customStyle="1" w:styleId="1f3">
    <w:name w:val="Дата1"/>
    <w:basedOn w:val="1f2"/>
    <w:next w:val="1f2"/>
    <w:autoRedefine/>
    <w:rsid w:val="00615A9A"/>
    <w:pPr>
      <w:ind w:firstLine="0"/>
      <w:jc w:val="right"/>
    </w:pPr>
    <w:rPr>
      <w:rFonts w:cs="Arial"/>
    </w:rPr>
  </w:style>
  <w:style w:type="paragraph" w:customStyle="1" w:styleId="-">
    <w:name w:val="Комментарии - список"/>
    <w:basedOn w:val="210"/>
    <w:rsid w:val="00615A9A"/>
    <w:rPr>
      <w:color w:val="FF9900"/>
    </w:rPr>
  </w:style>
  <w:style w:type="paragraph" w:customStyle="1" w:styleId="11">
    <w:name w:val="Список1"/>
    <w:basedOn w:val="1f2"/>
    <w:link w:val="1f4"/>
    <w:rsid w:val="00615A9A"/>
    <w:pPr>
      <w:numPr>
        <w:numId w:val="48"/>
      </w:numPr>
      <w:tabs>
        <w:tab w:val="clear" w:pos="1571"/>
        <w:tab w:val="num" w:pos="1800"/>
      </w:tabs>
      <w:ind w:left="1741" w:hanging="301"/>
    </w:pPr>
  </w:style>
  <w:style w:type="paragraph" w:customStyle="1" w:styleId="afffffffa">
    <w:name w:val="Таблица текст в ячейках"/>
    <w:basedOn w:val="afffffff7"/>
    <w:rsid w:val="00615A9A"/>
    <w:pPr>
      <w:spacing w:line="360" w:lineRule="auto"/>
    </w:pPr>
  </w:style>
  <w:style w:type="paragraph" w:customStyle="1" w:styleId="phSubtitle">
    <w:name w:val="ph_Subtitle"/>
    <w:basedOn w:val="af8"/>
    <w:next w:val="af8"/>
    <w:autoRedefine/>
    <w:rsid w:val="00615A9A"/>
    <w:pPr>
      <w:spacing w:before="120" w:after="120" w:line="360" w:lineRule="auto"/>
      <w:jc w:val="center"/>
    </w:pPr>
    <w:rPr>
      <w:rFonts w:ascii="Arial" w:hAnsi="Arial"/>
      <w:b/>
      <w:sz w:val="28"/>
    </w:rPr>
  </w:style>
  <w:style w:type="paragraph" w:customStyle="1" w:styleId="afffffffb">
    <w:name w:val="*Нумерация"/>
    <w:basedOn w:val="af8"/>
    <w:link w:val="afffffffc"/>
    <w:qFormat/>
    <w:rsid w:val="00615A9A"/>
    <w:pPr>
      <w:spacing w:before="120" w:after="120"/>
    </w:pPr>
    <w:rPr>
      <w:rFonts w:ascii="Arial" w:hAnsi="Arial"/>
      <w:sz w:val="20"/>
      <w:szCs w:val="22"/>
    </w:rPr>
  </w:style>
  <w:style w:type="character" w:customStyle="1" w:styleId="afffffffc">
    <w:name w:val="*Нумерация Знак"/>
    <w:link w:val="afffffffb"/>
    <w:rsid w:val="00615A9A"/>
    <w:rPr>
      <w:rFonts w:ascii="Arial" w:eastAsia="Times New Roman" w:hAnsi="Arial"/>
      <w:szCs w:val="22"/>
    </w:rPr>
  </w:style>
  <w:style w:type="paragraph" w:customStyle="1" w:styleId="ParagraphCount">
    <w:name w:val="ParagraphCount"/>
    <w:basedOn w:val="af8"/>
    <w:next w:val="af8"/>
    <w:rsid w:val="00615A9A"/>
    <w:pPr>
      <w:numPr>
        <w:numId w:val="49"/>
      </w:numPr>
      <w:spacing w:before="120" w:after="120"/>
      <w:jc w:val="left"/>
    </w:pPr>
    <w:rPr>
      <w:rFonts w:ascii="Arial" w:hAnsi="Arial"/>
      <w:color w:val="000000"/>
      <w:kern w:val="2"/>
      <w:sz w:val="18"/>
      <w:szCs w:val="20"/>
      <w:lang w:val="en-US" w:eastAsia="en-US"/>
    </w:rPr>
  </w:style>
  <w:style w:type="paragraph" w:customStyle="1" w:styleId="1f5">
    <w:name w:val="Заголовок 1 (нумерованный)"/>
    <w:basedOn w:val="af8"/>
    <w:rsid w:val="00615A9A"/>
    <w:pPr>
      <w:widowControl w:val="0"/>
      <w:shd w:val="clear" w:color="auto" w:fill="FFFFFF"/>
      <w:spacing w:before="120" w:after="120" w:line="0" w:lineRule="atLeast"/>
      <w:jc w:val="left"/>
    </w:pPr>
    <w:rPr>
      <w:rFonts w:ascii="Arial" w:hAnsi="Arial" w:cs="Arial"/>
      <w:b/>
      <w:bCs/>
      <w:color w:val="000000"/>
      <w:kern w:val="32"/>
      <w:sz w:val="32"/>
      <w:szCs w:val="32"/>
    </w:rPr>
  </w:style>
  <w:style w:type="paragraph" w:customStyle="1" w:styleId="a8">
    <w:name w:val="Нумерованный список в таблице"/>
    <w:basedOn w:val="af8"/>
    <w:rsid w:val="00615A9A"/>
    <w:pPr>
      <w:numPr>
        <w:numId w:val="50"/>
      </w:numPr>
      <w:spacing w:before="120" w:after="60"/>
      <w:jc w:val="left"/>
    </w:pPr>
    <w:rPr>
      <w:rFonts w:ascii="Verdana" w:hAnsi="Verdana" w:cs="Tahoma"/>
      <w:sz w:val="16"/>
      <w:szCs w:val="20"/>
      <w:lang w:eastAsia="en-US"/>
    </w:rPr>
  </w:style>
  <w:style w:type="paragraph" w:customStyle="1" w:styleId="afffffffd">
    <w:name w:val="Стиль смещённый"/>
    <w:basedOn w:val="af8"/>
    <w:rsid w:val="00615A9A"/>
    <w:pPr>
      <w:spacing w:before="60" w:after="60"/>
      <w:ind w:left="567"/>
    </w:pPr>
    <w:rPr>
      <w:rFonts w:ascii="Arial" w:hAnsi="Arial"/>
      <w:sz w:val="22"/>
      <w:szCs w:val="22"/>
      <w:lang w:eastAsia="en-US"/>
    </w:rPr>
  </w:style>
  <w:style w:type="table" w:customStyle="1" w:styleId="-411">
    <w:name w:val="Таблица-сетка 4 — акцент 11"/>
    <w:basedOn w:val="afb"/>
    <w:uiPriority w:val="49"/>
    <w:rsid w:val="00615A9A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afffffffe">
    <w:name w:val="Основной текст_"/>
    <w:link w:val="53"/>
    <w:rsid w:val="00615A9A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95pt">
    <w:name w:val="Основной текст + 9;5 pt"/>
    <w:rsid w:val="00615A9A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f6">
    <w:name w:val="Основной текст1"/>
    <w:rsid w:val="00615A9A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53">
    <w:name w:val="Основной текст5"/>
    <w:basedOn w:val="af8"/>
    <w:link w:val="afffffffe"/>
    <w:rsid w:val="00615A9A"/>
    <w:pPr>
      <w:widowControl w:val="0"/>
      <w:shd w:val="clear" w:color="auto" w:fill="FFFFFF"/>
      <w:spacing w:before="120" w:after="540" w:line="277" w:lineRule="exact"/>
      <w:ind w:hanging="720"/>
    </w:pPr>
    <w:rPr>
      <w:rFonts w:ascii="Arial" w:eastAsia="Arial" w:hAnsi="Arial" w:cs="Arial"/>
      <w:sz w:val="23"/>
      <w:szCs w:val="23"/>
    </w:rPr>
  </w:style>
  <w:style w:type="character" w:customStyle="1" w:styleId="1f4">
    <w:name w:val="Список1 Знак"/>
    <w:link w:val="11"/>
    <w:locked/>
    <w:rsid w:val="00615A9A"/>
    <w:rPr>
      <w:rFonts w:ascii="Arial" w:eastAsia="Times New Roman" w:hAnsi="Arial"/>
      <w:szCs w:val="24"/>
    </w:rPr>
  </w:style>
  <w:style w:type="paragraph" w:customStyle="1" w:styleId="a6">
    <w:name w:val="Маркированный текст"/>
    <w:basedOn w:val="afff2"/>
    <w:rsid w:val="00615A9A"/>
    <w:pPr>
      <w:numPr>
        <w:numId w:val="52"/>
      </w:numPr>
      <w:tabs>
        <w:tab w:val="left" w:pos="3690"/>
      </w:tabs>
      <w:spacing w:after="100" w:afterAutospacing="1"/>
      <w:jc w:val="both"/>
    </w:pPr>
    <w:rPr>
      <w:rFonts w:ascii="Arial" w:hAnsi="Arial"/>
      <w:snapToGrid w:val="0"/>
      <w:szCs w:val="24"/>
    </w:rPr>
  </w:style>
  <w:style w:type="paragraph" w:customStyle="1" w:styleId="a5">
    <w:name w:val="Нумерованный текст"/>
    <w:basedOn w:val="afff2"/>
    <w:rsid w:val="00615A9A"/>
    <w:pPr>
      <w:numPr>
        <w:numId w:val="53"/>
      </w:numPr>
      <w:tabs>
        <w:tab w:val="left" w:pos="3690"/>
      </w:tabs>
      <w:spacing w:before="120"/>
      <w:jc w:val="both"/>
    </w:pPr>
    <w:rPr>
      <w:rFonts w:ascii="Arial" w:hAnsi="Arial"/>
      <w:snapToGrid w:val="0"/>
      <w:szCs w:val="24"/>
    </w:rPr>
  </w:style>
  <w:style w:type="character" w:customStyle="1" w:styleId="afffffe">
    <w:name w:val="Обычный (веб) Знак"/>
    <w:link w:val="afffffd"/>
    <w:uiPriority w:val="99"/>
    <w:rsid w:val="00615A9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ffffffff">
    <w:name w:val="ТекстОбычный"/>
    <w:rsid w:val="00615A9A"/>
    <w:pPr>
      <w:spacing w:line="360" w:lineRule="auto"/>
      <w:ind w:firstLine="851"/>
      <w:jc w:val="both"/>
    </w:pPr>
    <w:rPr>
      <w:rFonts w:ascii="Times New Roman" w:eastAsia="Times New Roman" w:hAnsi="Times New Roman"/>
      <w:sz w:val="24"/>
    </w:rPr>
  </w:style>
  <w:style w:type="character" w:customStyle="1" w:styleId="1f7">
    <w:name w:val="Схема документа Знак1"/>
    <w:uiPriority w:val="99"/>
    <w:semiHidden/>
    <w:rsid w:val="00615A9A"/>
    <w:rPr>
      <w:rFonts w:ascii="Tahoma" w:hAnsi="Tahoma" w:cs="Tahoma"/>
      <w:sz w:val="16"/>
      <w:szCs w:val="16"/>
    </w:rPr>
  </w:style>
  <w:style w:type="character" w:styleId="HTML1">
    <w:name w:val="HTML Code"/>
    <w:uiPriority w:val="99"/>
    <w:rsid w:val="00615A9A"/>
    <w:rPr>
      <w:rFonts w:ascii="Courier New" w:hAnsi="Courier New" w:cs="Courier New"/>
      <w:sz w:val="20"/>
      <w:szCs w:val="20"/>
    </w:rPr>
  </w:style>
  <w:style w:type="character" w:customStyle="1" w:styleId="affb">
    <w:name w:val="Маркированный список с отступом Знак"/>
    <w:link w:val="af3"/>
    <w:locked/>
    <w:rsid w:val="00615A9A"/>
    <w:rPr>
      <w:rFonts w:ascii="Times New Roman" w:eastAsia="Times New Roman" w:hAnsi="Times New Roman"/>
      <w:sz w:val="24"/>
      <w:szCs w:val="24"/>
    </w:rPr>
  </w:style>
  <w:style w:type="paragraph" w:customStyle="1" w:styleId="affffffff0">
    <w:name w:val="Отчет"/>
    <w:basedOn w:val="af8"/>
    <w:rsid w:val="00615A9A"/>
    <w:pPr>
      <w:tabs>
        <w:tab w:val="left" w:pos="3690"/>
      </w:tabs>
      <w:ind w:firstLine="709"/>
    </w:pPr>
    <w:rPr>
      <w:snapToGrid w:val="0"/>
    </w:rPr>
  </w:style>
  <w:style w:type="paragraph" w:customStyle="1" w:styleId="affffffff1">
    <w:name w:val="Подподпункт"/>
    <w:basedOn w:val="af8"/>
    <w:rsid w:val="00615A9A"/>
    <w:pPr>
      <w:numPr>
        <w:ilvl w:val="4"/>
      </w:numPr>
      <w:tabs>
        <w:tab w:val="num" w:pos="1134"/>
        <w:tab w:val="left" w:pos="3690"/>
      </w:tabs>
      <w:ind w:left="1701" w:hanging="567"/>
    </w:pPr>
    <w:rPr>
      <w:rFonts w:ascii="Arial" w:hAnsi="Arial" w:cs="Arial"/>
      <w:snapToGrid w:val="0"/>
    </w:rPr>
  </w:style>
  <w:style w:type="paragraph" w:customStyle="1" w:styleId="141">
    <w:name w:val="Стиль14"/>
    <w:basedOn w:val="af8"/>
    <w:rsid w:val="00615A9A"/>
    <w:pPr>
      <w:tabs>
        <w:tab w:val="left" w:pos="3690"/>
      </w:tabs>
      <w:spacing w:line="264" w:lineRule="auto"/>
      <w:ind w:firstLine="720"/>
    </w:pPr>
    <w:rPr>
      <w:snapToGrid w:val="0"/>
      <w:sz w:val="28"/>
      <w:szCs w:val="20"/>
    </w:rPr>
  </w:style>
  <w:style w:type="paragraph" w:customStyle="1" w:styleId="affffffff2">
    <w:name w:val="Название документа"/>
    <w:rsid w:val="00615A9A"/>
    <w:rPr>
      <w:rFonts w:ascii="Arial" w:eastAsia="Times New Roman" w:hAnsi="Arial"/>
      <w:b/>
      <w:caps/>
      <w:sz w:val="36"/>
    </w:rPr>
  </w:style>
  <w:style w:type="paragraph" w:customStyle="1" w:styleId="affffffff3">
    <w:name w:val="Гриф утверждения"/>
    <w:rsid w:val="00615A9A"/>
    <w:rPr>
      <w:rFonts w:ascii="Arial" w:eastAsia="Times New Roman" w:hAnsi="Arial"/>
    </w:rPr>
  </w:style>
  <w:style w:type="paragraph" w:customStyle="1" w:styleId="affffffff4">
    <w:name w:val="Служебные надписи"/>
    <w:autoRedefine/>
    <w:rsid w:val="00615A9A"/>
    <w:rPr>
      <w:rFonts w:ascii="Arial" w:eastAsia="Times New Roman" w:hAnsi="Arial"/>
    </w:rPr>
  </w:style>
  <w:style w:type="paragraph" w:customStyle="1" w:styleId="affffffff5">
    <w:name w:val="Стиль Гриф утверждения + По правому краю"/>
    <w:basedOn w:val="affffffff3"/>
    <w:rsid w:val="00615A9A"/>
    <w:pPr>
      <w:jc w:val="right"/>
    </w:pPr>
  </w:style>
  <w:style w:type="paragraph" w:customStyle="1" w:styleId="affffffff6">
    <w:name w:val="Стиль Гриф утверждения + По центру"/>
    <w:basedOn w:val="affffffff3"/>
    <w:rsid w:val="00615A9A"/>
    <w:pPr>
      <w:jc w:val="center"/>
    </w:pPr>
  </w:style>
  <w:style w:type="paragraph" w:customStyle="1" w:styleId="a">
    <w:name w:val="Нумерованный многоуровневый список"/>
    <w:rsid w:val="00615A9A"/>
    <w:pPr>
      <w:numPr>
        <w:ilvl w:val="1"/>
        <w:numId w:val="54"/>
      </w:numPr>
      <w:tabs>
        <w:tab w:val="left" w:pos="1701"/>
      </w:tabs>
      <w:spacing w:after="120"/>
    </w:pPr>
    <w:rPr>
      <w:rFonts w:ascii="Arial" w:eastAsia="Times New Roman" w:hAnsi="Arial"/>
    </w:rPr>
  </w:style>
  <w:style w:type="paragraph" w:customStyle="1" w:styleId="affffffff7">
    <w:name w:val="Содержание"/>
    <w:rsid w:val="00615A9A"/>
    <w:pPr>
      <w:spacing w:before="360" w:after="240"/>
    </w:pPr>
    <w:rPr>
      <w:rFonts w:ascii="Arial" w:eastAsia="Times New Roman" w:hAnsi="Arial"/>
      <w:b/>
      <w:bCs/>
      <w:sz w:val="28"/>
    </w:rPr>
  </w:style>
  <w:style w:type="paragraph" w:customStyle="1" w:styleId="125">
    <w:name w:val="Обычный12"/>
    <w:basedOn w:val="af8"/>
    <w:rsid w:val="00615A9A"/>
    <w:pPr>
      <w:tabs>
        <w:tab w:val="left" w:pos="3690"/>
      </w:tabs>
      <w:spacing w:before="40" w:after="120"/>
      <w:ind w:firstLine="567"/>
    </w:pPr>
    <w:rPr>
      <w:snapToGrid w:val="0"/>
      <w:szCs w:val="20"/>
    </w:rPr>
  </w:style>
  <w:style w:type="paragraph" w:styleId="affffffff8">
    <w:name w:val="Message Header"/>
    <w:basedOn w:val="af8"/>
    <w:link w:val="affffffff9"/>
    <w:uiPriority w:val="99"/>
    <w:rsid w:val="00615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690"/>
      </w:tabs>
      <w:spacing w:before="40"/>
      <w:ind w:left="1134" w:hanging="1134"/>
    </w:pPr>
    <w:rPr>
      <w:rFonts w:ascii="Arial" w:hAnsi="Arial"/>
      <w:snapToGrid w:val="0"/>
    </w:rPr>
  </w:style>
  <w:style w:type="character" w:customStyle="1" w:styleId="affffffff9">
    <w:name w:val="Шапка Знак"/>
    <w:link w:val="affffffff8"/>
    <w:uiPriority w:val="99"/>
    <w:rsid w:val="00615A9A"/>
    <w:rPr>
      <w:rFonts w:ascii="Arial" w:eastAsia="Times New Roman" w:hAnsi="Arial"/>
      <w:snapToGrid w:val="0"/>
      <w:sz w:val="24"/>
      <w:szCs w:val="24"/>
      <w:shd w:val="pct20" w:color="auto" w:fill="auto"/>
    </w:rPr>
  </w:style>
  <w:style w:type="paragraph" w:customStyle="1" w:styleId="ae">
    <w:name w:val="ТЗ_Текст_СписокМаркированный"/>
    <w:basedOn w:val="af8"/>
    <w:rsid w:val="00615A9A"/>
    <w:pPr>
      <w:numPr>
        <w:numId w:val="55"/>
      </w:numPr>
      <w:tabs>
        <w:tab w:val="left" w:pos="3690"/>
      </w:tabs>
      <w:spacing w:after="40"/>
    </w:pPr>
    <w:rPr>
      <w:rFonts w:ascii="Arial" w:hAnsi="Arial" w:cs="Arial"/>
      <w:snapToGrid w:val="0"/>
      <w:color w:val="000000"/>
      <w:sz w:val="20"/>
      <w:szCs w:val="20"/>
    </w:rPr>
  </w:style>
  <w:style w:type="paragraph" w:customStyle="1" w:styleId="22">
    <w:name w:val="Стиль2"/>
    <w:basedOn w:val="21"/>
    <w:uiPriority w:val="99"/>
    <w:rsid w:val="00615A9A"/>
    <w:pPr>
      <w:numPr>
        <w:numId w:val="56"/>
      </w:numPr>
      <w:tabs>
        <w:tab w:val="num" w:pos="3212"/>
        <w:tab w:val="left" w:pos="3690"/>
      </w:tabs>
      <w:suppressAutoHyphens w:val="0"/>
      <w:spacing w:after="120" w:line="240" w:lineRule="auto"/>
      <w:contextualSpacing w:val="0"/>
    </w:pPr>
    <w:rPr>
      <w:snapToGrid w:val="0"/>
      <w:sz w:val="22"/>
      <w:szCs w:val="22"/>
      <w:lang w:eastAsia="ru-RU"/>
    </w:rPr>
  </w:style>
  <w:style w:type="paragraph" w:customStyle="1" w:styleId="095">
    <w:name w:val="Стиль по ширине Первая строка:  095 см"/>
    <w:basedOn w:val="af8"/>
    <w:rsid w:val="00615A9A"/>
    <w:pPr>
      <w:tabs>
        <w:tab w:val="left" w:pos="3690"/>
      </w:tabs>
      <w:ind w:firstLine="567"/>
    </w:pPr>
    <w:rPr>
      <w:rFonts w:ascii="Arial" w:hAnsi="Arial"/>
      <w:snapToGrid w:val="0"/>
      <w:sz w:val="20"/>
      <w:szCs w:val="20"/>
      <w:lang w:bidi="en-US"/>
    </w:rPr>
  </w:style>
  <w:style w:type="paragraph" w:customStyle="1" w:styleId="a4">
    <w:name w:val="сайнер_маркер"/>
    <w:basedOn w:val="af8"/>
    <w:link w:val="affffffffa"/>
    <w:rsid w:val="00615A9A"/>
    <w:pPr>
      <w:numPr>
        <w:numId w:val="57"/>
      </w:numPr>
      <w:tabs>
        <w:tab w:val="left" w:pos="3690"/>
      </w:tabs>
      <w:spacing w:before="60" w:after="60"/>
    </w:pPr>
    <w:rPr>
      <w:color w:val="000000"/>
      <w:szCs w:val="20"/>
      <w:lang w:bidi="en-US"/>
    </w:rPr>
  </w:style>
  <w:style w:type="character" w:customStyle="1" w:styleId="affffffffa">
    <w:name w:val="сайнер_маркер Знак"/>
    <w:link w:val="a4"/>
    <w:rsid w:val="00615A9A"/>
    <w:rPr>
      <w:rFonts w:ascii="Times New Roman" w:eastAsia="Times New Roman" w:hAnsi="Times New Roman"/>
      <w:color w:val="000000"/>
      <w:sz w:val="24"/>
      <w:lang w:bidi="en-US"/>
    </w:rPr>
  </w:style>
  <w:style w:type="paragraph" w:customStyle="1" w:styleId="affffffffb">
    <w:name w:val="сайнер_текст"/>
    <w:basedOn w:val="afff2"/>
    <w:link w:val="affffffffc"/>
    <w:rsid w:val="00615A9A"/>
    <w:pPr>
      <w:keepLines/>
      <w:tabs>
        <w:tab w:val="left" w:pos="3690"/>
      </w:tabs>
      <w:spacing w:before="60" w:after="60" w:line="276" w:lineRule="auto"/>
      <w:ind w:firstLine="709"/>
      <w:jc w:val="both"/>
    </w:pPr>
    <w:rPr>
      <w:rFonts w:ascii="Arial" w:hAnsi="Arial"/>
      <w:snapToGrid w:val="0"/>
      <w:sz w:val="20"/>
      <w:lang w:bidi="en-US"/>
    </w:rPr>
  </w:style>
  <w:style w:type="character" w:customStyle="1" w:styleId="affffffffc">
    <w:name w:val="сайнер_текст Знак"/>
    <w:link w:val="affffffffb"/>
    <w:rsid w:val="00615A9A"/>
    <w:rPr>
      <w:rFonts w:ascii="Arial" w:eastAsia="Times New Roman" w:hAnsi="Arial"/>
      <w:snapToGrid w:val="0"/>
      <w:lang w:bidi="en-US"/>
    </w:rPr>
  </w:style>
  <w:style w:type="paragraph" w:customStyle="1" w:styleId="affffffffd">
    <w:name w:val="Базовый"/>
    <w:rsid w:val="00615A9A"/>
    <w:pPr>
      <w:tabs>
        <w:tab w:val="left" w:pos="720"/>
      </w:tabs>
      <w:suppressAutoHyphens/>
      <w:spacing w:after="200" w:line="276" w:lineRule="auto"/>
    </w:pPr>
    <w:rPr>
      <w:rFonts w:eastAsia="Times New Roman"/>
      <w:sz w:val="24"/>
      <w:szCs w:val="24"/>
      <w:lang w:val="de-DE" w:eastAsia="de-DE" w:bidi="en-US"/>
    </w:rPr>
  </w:style>
  <w:style w:type="paragraph" w:styleId="affffffffe">
    <w:name w:val="Subtitle"/>
    <w:basedOn w:val="af8"/>
    <w:next w:val="af8"/>
    <w:link w:val="afffffffff"/>
    <w:uiPriority w:val="11"/>
    <w:qFormat/>
    <w:rsid w:val="00615A9A"/>
    <w:pPr>
      <w:keepNext/>
      <w:tabs>
        <w:tab w:val="left" w:pos="3690"/>
      </w:tabs>
      <w:ind w:firstLine="567"/>
    </w:pPr>
    <w:rPr>
      <w:b/>
      <w:snapToGrid w:val="0"/>
    </w:rPr>
  </w:style>
  <w:style w:type="character" w:customStyle="1" w:styleId="afffffffff">
    <w:name w:val="Подзаголовок Знак"/>
    <w:link w:val="affffffffe"/>
    <w:uiPriority w:val="11"/>
    <w:rsid w:val="00615A9A"/>
    <w:rPr>
      <w:rFonts w:ascii="Times New Roman" w:eastAsia="Times New Roman" w:hAnsi="Times New Roman"/>
      <w:b/>
      <w:snapToGrid w:val="0"/>
      <w:sz w:val="24"/>
      <w:szCs w:val="24"/>
    </w:rPr>
  </w:style>
  <w:style w:type="character" w:customStyle="1" w:styleId="afffff7">
    <w:name w:val="Без интервала Знак"/>
    <w:link w:val="afffff6"/>
    <w:uiPriority w:val="1"/>
    <w:rsid w:val="00615A9A"/>
    <w:rPr>
      <w:rFonts w:ascii="Times New Roman" w:hAnsi="Times New Roman"/>
      <w:sz w:val="24"/>
      <w:szCs w:val="24"/>
    </w:rPr>
  </w:style>
  <w:style w:type="paragraph" w:styleId="afffffffff0">
    <w:name w:val="Block Text"/>
    <w:basedOn w:val="af8"/>
    <w:next w:val="af8"/>
    <w:link w:val="afffffffff1"/>
    <w:uiPriority w:val="29"/>
    <w:qFormat/>
    <w:rsid w:val="00615A9A"/>
    <w:pPr>
      <w:tabs>
        <w:tab w:val="left" w:pos="3690"/>
      </w:tabs>
      <w:ind w:firstLine="567"/>
    </w:pPr>
    <w:rPr>
      <w:i/>
      <w:iCs/>
      <w:snapToGrid w:val="0"/>
      <w:color w:val="000000"/>
      <w:lang w:val="en-US" w:bidi="en-US"/>
    </w:rPr>
  </w:style>
  <w:style w:type="character" w:customStyle="1" w:styleId="afffffffff1">
    <w:name w:val="Цитата Знак"/>
    <w:link w:val="afffffffff0"/>
    <w:uiPriority w:val="29"/>
    <w:rsid w:val="00615A9A"/>
    <w:rPr>
      <w:rFonts w:ascii="Times New Roman" w:eastAsia="Times New Roman" w:hAnsi="Times New Roman"/>
      <w:i/>
      <w:iCs/>
      <w:snapToGrid w:val="0"/>
      <w:color w:val="000000"/>
      <w:sz w:val="24"/>
      <w:szCs w:val="24"/>
      <w:lang w:val="en-US" w:bidi="en-US"/>
    </w:rPr>
  </w:style>
  <w:style w:type="paragraph" w:styleId="afffffffff2">
    <w:name w:val="Intense Quote"/>
    <w:basedOn w:val="af8"/>
    <w:next w:val="af8"/>
    <w:link w:val="afffffffff3"/>
    <w:uiPriority w:val="30"/>
    <w:qFormat/>
    <w:rsid w:val="00615A9A"/>
    <w:pPr>
      <w:pBdr>
        <w:bottom w:val="single" w:sz="4" w:space="4" w:color="4F81BD"/>
      </w:pBdr>
      <w:tabs>
        <w:tab w:val="left" w:pos="3690"/>
      </w:tabs>
      <w:spacing w:before="200" w:after="280"/>
      <w:ind w:left="936" w:right="936" w:firstLine="567"/>
    </w:pPr>
    <w:rPr>
      <w:b/>
      <w:bCs/>
      <w:i/>
      <w:iCs/>
      <w:snapToGrid w:val="0"/>
      <w:color w:val="4F81BD"/>
      <w:lang w:val="en-US" w:bidi="en-US"/>
    </w:rPr>
  </w:style>
  <w:style w:type="character" w:customStyle="1" w:styleId="afffffffff3">
    <w:name w:val="Выделенная цитата Знак"/>
    <w:link w:val="afffffffff2"/>
    <w:uiPriority w:val="30"/>
    <w:rsid w:val="00615A9A"/>
    <w:rPr>
      <w:rFonts w:ascii="Times New Roman" w:eastAsia="Times New Roman" w:hAnsi="Times New Roman"/>
      <w:b/>
      <w:bCs/>
      <w:i/>
      <w:iCs/>
      <w:snapToGrid w:val="0"/>
      <w:color w:val="4F81BD"/>
      <w:sz w:val="24"/>
      <w:szCs w:val="24"/>
      <w:lang w:val="en-US" w:bidi="en-US"/>
    </w:rPr>
  </w:style>
  <w:style w:type="character" w:styleId="afffffffff4">
    <w:name w:val="Subtle Emphasis"/>
    <w:uiPriority w:val="19"/>
    <w:qFormat/>
    <w:rsid w:val="00615A9A"/>
    <w:rPr>
      <w:i/>
      <w:iCs/>
      <w:color w:val="808080"/>
    </w:rPr>
  </w:style>
  <w:style w:type="character" w:styleId="afffffffff5">
    <w:name w:val="Intense Emphasis"/>
    <w:uiPriority w:val="21"/>
    <w:qFormat/>
    <w:rsid w:val="00615A9A"/>
    <w:rPr>
      <w:b/>
      <w:bCs/>
      <w:i/>
      <w:iCs/>
      <w:color w:val="4F81BD"/>
    </w:rPr>
  </w:style>
  <w:style w:type="character" w:styleId="afffffffff6">
    <w:name w:val="Subtle Reference"/>
    <w:uiPriority w:val="31"/>
    <w:qFormat/>
    <w:rsid w:val="00615A9A"/>
    <w:rPr>
      <w:smallCaps/>
      <w:color w:val="C0504D"/>
      <w:u w:val="single"/>
    </w:rPr>
  </w:style>
  <w:style w:type="character" w:styleId="afffffffff7">
    <w:name w:val="Intense Reference"/>
    <w:uiPriority w:val="32"/>
    <w:qFormat/>
    <w:rsid w:val="00615A9A"/>
    <w:rPr>
      <w:b/>
      <w:bCs/>
      <w:smallCaps/>
      <w:color w:val="C0504D"/>
      <w:spacing w:val="5"/>
      <w:u w:val="single"/>
    </w:rPr>
  </w:style>
  <w:style w:type="character" w:styleId="afffffffff8">
    <w:name w:val="Book Title"/>
    <w:uiPriority w:val="33"/>
    <w:qFormat/>
    <w:rsid w:val="00615A9A"/>
    <w:rPr>
      <w:b/>
      <w:bCs/>
      <w:smallCaps/>
      <w:spacing w:val="5"/>
    </w:rPr>
  </w:style>
  <w:style w:type="character" w:styleId="afffffffff9">
    <w:name w:val="endnote reference"/>
    <w:uiPriority w:val="99"/>
    <w:rsid w:val="00615A9A"/>
    <w:rPr>
      <w:vertAlign w:val="superscript"/>
    </w:rPr>
  </w:style>
  <w:style w:type="character" w:customStyle="1" w:styleId="54">
    <w:name w:val="Основной текст (5)_"/>
    <w:link w:val="55"/>
    <w:uiPriority w:val="99"/>
    <w:locked/>
    <w:rsid w:val="00615A9A"/>
    <w:rPr>
      <w:sz w:val="28"/>
      <w:szCs w:val="28"/>
      <w:shd w:val="clear" w:color="auto" w:fill="FFFFFF"/>
    </w:rPr>
  </w:style>
  <w:style w:type="paragraph" w:customStyle="1" w:styleId="55">
    <w:name w:val="Основной текст (5)"/>
    <w:basedOn w:val="af8"/>
    <w:link w:val="54"/>
    <w:uiPriority w:val="99"/>
    <w:rsid w:val="00615A9A"/>
    <w:pPr>
      <w:shd w:val="clear" w:color="auto" w:fill="FFFFFF"/>
      <w:tabs>
        <w:tab w:val="left" w:pos="3690"/>
      </w:tabs>
      <w:spacing w:after="60" w:line="240" w:lineRule="atLeast"/>
      <w:ind w:firstLine="567"/>
    </w:pPr>
    <w:rPr>
      <w:rFonts w:ascii="Calibri" w:eastAsia="Calibri" w:hAnsi="Calibri"/>
      <w:sz w:val="28"/>
      <w:szCs w:val="28"/>
    </w:rPr>
  </w:style>
  <w:style w:type="character" w:customStyle="1" w:styleId="310">
    <w:name w:val="Заголовок 3 Знак1"/>
    <w:aliases w:val="H3 Знак1,H3 Знак Знак,Заголовок 3 Знак Знак"/>
    <w:uiPriority w:val="9"/>
    <w:rsid w:val="00615A9A"/>
    <w:rPr>
      <w:rFonts w:ascii="Arial" w:eastAsia="Times New Roman" w:hAnsi="Arial" w:cs="Arial"/>
      <w:b/>
      <w:bCs/>
      <w:sz w:val="24"/>
      <w:szCs w:val="24"/>
      <w:lang w:val="de-DE" w:eastAsia="ru-RU"/>
    </w:rPr>
  </w:style>
  <w:style w:type="paragraph" w:customStyle="1" w:styleId="1">
    <w:name w:val="Список 1"/>
    <w:basedOn w:val="affffff0"/>
    <w:link w:val="1f8"/>
    <w:qFormat/>
    <w:rsid w:val="00615A9A"/>
    <w:pPr>
      <w:numPr>
        <w:numId w:val="51"/>
      </w:numPr>
      <w:tabs>
        <w:tab w:val="left" w:pos="3690"/>
      </w:tabs>
      <w:spacing w:after="0" w:line="240" w:lineRule="auto"/>
      <w:contextualSpacing w:val="0"/>
      <w:jc w:val="both"/>
    </w:pPr>
    <w:rPr>
      <w:rFonts w:ascii="Times New Roman" w:eastAsia="Times New Roman" w:hAnsi="Times New Roman"/>
      <w:bCs/>
      <w:iCs/>
      <w:snapToGrid w:val="0"/>
      <w:sz w:val="24"/>
      <w:szCs w:val="24"/>
    </w:rPr>
  </w:style>
  <w:style w:type="character" w:customStyle="1" w:styleId="1f8">
    <w:name w:val="Список 1 Знак"/>
    <w:link w:val="1"/>
    <w:rsid w:val="00615A9A"/>
    <w:rPr>
      <w:rFonts w:ascii="Times New Roman" w:eastAsia="Times New Roman" w:hAnsi="Times New Roman"/>
      <w:bCs/>
      <w:iCs/>
      <w:snapToGrid w:val="0"/>
      <w:sz w:val="24"/>
      <w:szCs w:val="24"/>
    </w:rPr>
  </w:style>
  <w:style w:type="paragraph" w:customStyle="1" w:styleId="03">
    <w:name w:val="Список 03"/>
    <w:basedOn w:val="affffff0"/>
    <w:link w:val="030"/>
    <w:qFormat/>
    <w:rsid w:val="00615A9A"/>
    <w:pPr>
      <w:numPr>
        <w:ilvl w:val="1"/>
        <w:numId w:val="58"/>
      </w:numPr>
      <w:tabs>
        <w:tab w:val="left" w:pos="3690"/>
      </w:tabs>
      <w:spacing w:after="0" w:line="240" w:lineRule="auto"/>
      <w:contextualSpacing w:val="0"/>
      <w:jc w:val="both"/>
    </w:pPr>
    <w:rPr>
      <w:rFonts w:ascii="Times New Roman" w:eastAsia="Times New Roman" w:hAnsi="Times New Roman"/>
      <w:bCs/>
      <w:iCs/>
      <w:snapToGrid w:val="0"/>
      <w:sz w:val="24"/>
      <w:szCs w:val="24"/>
    </w:rPr>
  </w:style>
  <w:style w:type="character" w:customStyle="1" w:styleId="030">
    <w:name w:val="Список 03 Знак"/>
    <w:link w:val="03"/>
    <w:rsid w:val="00615A9A"/>
    <w:rPr>
      <w:rFonts w:ascii="Times New Roman" w:eastAsia="Times New Roman" w:hAnsi="Times New Roman"/>
      <w:bCs/>
      <w:iCs/>
      <w:snapToGrid w:val="0"/>
      <w:sz w:val="24"/>
      <w:szCs w:val="24"/>
    </w:rPr>
  </w:style>
  <w:style w:type="paragraph" w:customStyle="1" w:styleId="04">
    <w:name w:val="Список 04"/>
    <w:basedOn w:val="03"/>
    <w:link w:val="040"/>
    <w:qFormat/>
    <w:rsid w:val="00615A9A"/>
    <w:pPr>
      <w:numPr>
        <w:ilvl w:val="0"/>
        <w:numId w:val="0"/>
      </w:numPr>
      <w:ind w:left="2340" w:hanging="360"/>
    </w:pPr>
  </w:style>
  <w:style w:type="character" w:customStyle="1" w:styleId="040">
    <w:name w:val="Список 04 Знак"/>
    <w:link w:val="04"/>
    <w:rsid w:val="00615A9A"/>
  </w:style>
  <w:style w:type="paragraph" w:customStyle="1" w:styleId="Times12">
    <w:name w:val="Times 12"/>
    <w:basedOn w:val="af8"/>
    <w:rsid w:val="00615A9A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bCs/>
      <w:szCs w:val="22"/>
    </w:rPr>
  </w:style>
  <w:style w:type="character" w:customStyle="1" w:styleId="application1">
    <w:name w:val="application1"/>
    <w:rsid w:val="00615A9A"/>
    <w:rPr>
      <w:rFonts w:ascii="Arial" w:hAnsi="Arial" w:cs="Arial"/>
      <w:b/>
      <w:bCs/>
    </w:rPr>
  </w:style>
  <w:style w:type="character" w:customStyle="1" w:styleId="guimenuitem1">
    <w:name w:val="guimenuitem1"/>
    <w:rsid w:val="00615A9A"/>
    <w:rPr>
      <w:rFonts w:cs="Times New Roman"/>
      <w:b/>
      <w:bCs/>
      <w:i/>
      <w:iCs/>
    </w:rPr>
  </w:style>
  <w:style w:type="character" w:customStyle="1" w:styleId="guisubmenu1">
    <w:name w:val="guisubmenu1"/>
    <w:rsid w:val="00615A9A"/>
    <w:rPr>
      <w:rFonts w:cs="Times New Roman"/>
      <w:b/>
      <w:bCs/>
      <w:i/>
      <w:iCs/>
    </w:rPr>
  </w:style>
  <w:style w:type="paragraph" w:customStyle="1" w:styleId="afffffffffa">
    <w:name w:val="Иван маркированный"/>
    <w:basedOn w:val="af8"/>
    <w:rsid w:val="00615A9A"/>
    <w:pPr>
      <w:tabs>
        <w:tab w:val="num" w:pos="1758"/>
      </w:tabs>
      <w:ind w:left="1758" w:hanging="284"/>
    </w:pPr>
    <w:rPr>
      <w:szCs w:val="20"/>
    </w:rPr>
  </w:style>
  <w:style w:type="paragraph" w:customStyle="1" w:styleId="EYTableText">
    <w:name w:val="EY:TableText"/>
    <w:basedOn w:val="af8"/>
    <w:rsid w:val="00615A9A"/>
    <w:pPr>
      <w:spacing w:after="120" w:line="280" w:lineRule="atLeast"/>
      <w:jc w:val="left"/>
    </w:pPr>
    <w:rPr>
      <w:rFonts w:ascii="Arial" w:hAnsi="Arial"/>
      <w:sz w:val="20"/>
      <w:szCs w:val="20"/>
      <w:lang w:val="en-US"/>
    </w:rPr>
  </w:style>
  <w:style w:type="paragraph" w:customStyle="1" w:styleId="NormalArial">
    <w:name w:val="Normal + Arial"/>
    <w:aliases w:val="10 pt,After:  6 pt"/>
    <w:basedOn w:val="af9"/>
    <w:link w:val="NormalArialChar"/>
    <w:rsid w:val="00615A9A"/>
    <w:pPr>
      <w:tabs>
        <w:tab w:val="num" w:pos="930"/>
      </w:tabs>
      <w:spacing w:line="240" w:lineRule="auto"/>
      <w:ind w:left="283" w:firstLine="540"/>
      <w:jc w:val="left"/>
    </w:pPr>
    <w:rPr>
      <w:rFonts w:ascii="Arial" w:hAnsi="Arial"/>
    </w:rPr>
  </w:style>
  <w:style w:type="character" w:customStyle="1" w:styleId="NormalArialChar">
    <w:name w:val="Normal + Arial Char"/>
    <w:aliases w:val="10 pt Char,After:  6 pt Char"/>
    <w:link w:val="NormalArial"/>
    <w:locked/>
    <w:rsid w:val="00615A9A"/>
    <w:rPr>
      <w:rFonts w:ascii="Arial" w:eastAsia="Times New Roman" w:hAnsi="Arial"/>
      <w:sz w:val="24"/>
      <w:szCs w:val="24"/>
    </w:rPr>
  </w:style>
  <w:style w:type="paragraph" w:customStyle="1" w:styleId="Heading314pt">
    <w:name w:val="Heading 3 + 14 pt"/>
    <w:basedOn w:val="afff5"/>
    <w:rsid w:val="00615A9A"/>
    <w:pPr>
      <w:tabs>
        <w:tab w:val="num" w:pos="2160"/>
      </w:tabs>
      <w:spacing w:after="120" w:line="240" w:lineRule="auto"/>
      <w:ind w:left="1224" w:hanging="504"/>
      <w:jc w:val="left"/>
    </w:pPr>
    <w:rPr>
      <w:rFonts w:ascii="Arial" w:hAnsi="Arial"/>
      <w:b/>
      <w:szCs w:val="24"/>
    </w:rPr>
  </w:style>
  <w:style w:type="paragraph" w:customStyle="1" w:styleId="Heading312pt">
    <w:name w:val="Heading 3 + 12 pt"/>
    <w:basedOn w:val="Heading314pt"/>
    <w:rsid w:val="00615A9A"/>
  </w:style>
  <w:style w:type="paragraph" w:customStyle="1" w:styleId="StyleHeading1">
    <w:name w:val="Style Heading 1"/>
    <w:aliases w:val="H1 + Line spacing:  1.5 lines"/>
    <w:basedOn w:val="19"/>
    <w:rsid w:val="00615A9A"/>
    <w:pPr>
      <w:pageBreakBefore w:val="0"/>
      <w:spacing w:before="480" w:after="240"/>
      <w:ind w:left="714" w:hanging="357"/>
      <w:jc w:val="left"/>
    </w:pPr>
    <w:rPr>
      <w:rFonts w:ascii="Times New Roman" w:hAnsi="Times New Roman"/>
      <w:sz w:val="24"/>
      <w:szCs w:val="20"/>
    </w:rPr>
  </w:style>
  <w:style w:type="paragraph" w:customStyle="1" w:styleId="DefaultParagraphFontParaCharChar">
    <w:name w:val="Default Paragraph Font Para Char Char Знак"/>
    <w:basedOn w:val="af8"/>
    <w:rsid w:val="00615A9A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9">
    <w:name w:val="Абзац списка1"/>
    <w:basedOn w:val="af8"/>
    <w:qFormat/>
    <w:rsid w:val="00615A9A"/>
    <w:pPr>
      <w:ind w:left="720"/>
      <w:contextualSpacing/>
      <w:jc w:val="left"/>
    </w:pPr>
    <w:rPr>
      <w:rFonts w:ascii="Tahoma" w:hAnsi="Tahoma"/>
      <w:bCs/>
      <w:sz w:val="20"/>
      <w:szCs w:val="20"/>
    </w:rPr>
  </w:style>
  <w:style w:type="paragraph" w:customStyle="1" w:styleId="02TitleSubheadline">
    <w:name w:val="02_Title_Subheadline"/>
    <w:basedOn w:val="af8"/>
    <w:rsid w:val="00615A9A"/>
    <w:pPr>
      <w:spacing w:after="200" w:line="360" w:lineRule="exact"/>
      <w:jc w:val="left"/>
    </w:pPr>
    <w:rPr>
      <w:rFonts w:ascii="Arial (W1)" w:hAnsi="Arial (W1)" w:cs="Arial"/>
      <w:caps/>
      <w:color w:val="FFFFFF"/>
      <w:sz w:val="30"/>
      <w:szCs w:val="22"/>
      <w:lang w:val="en-US" w:eastAsia="en-US" w:bidi="en-US"/>
    </w:rPr>
  </w:style>
  <w:style w:type="paragraph" w:customStyle="1" w:styleId="01Headline">
    <w:name w:val="01_Headline"/>
    <w:basedOn w:val="af8"/>
    <w:rsid w:val="00615A9A"/>
    <w:pPr>
      <w:spacing w:after="200" w:line="276" w:lineRule="auto"/>
      <w:jc w:val="left"/>
    </w:pPr>
    <w:rPr>
      <w:rFonts w:ascii="Arial Black" w:hAnsi="Arial Black" w:cs="Arial"/>
      <w:color w:val="FF9900"/>
      <w:sz w:val="32"/>
      <w:szCs w:val="32"/>
      <w:lang w:val="en-GB" w:eastAsia="en-US" w:bidi="en-US"/>
    </w:rPr>
  </w:style>
  <w:style w:type="paragraph" w:customStyle="1" w:styleId="05BodyCopy">
    <w:name w:val="05_Body_Copy"/>
    <w:basedOn w:val="af8"/>
    <w:link w:val="05BodyCopy0"/>
    <w:rsid w:val="00615A9A"/>
    <w:pPr>
      <w:spacing w:after="200" w:line="260" w:lineRule="exact"/>
      <w:jc w:val="left"/>
    </w:pPr>
    <w:rPr>
      <w:rFonts w:ascii="Arial" w:hAnsi="Arial"/>
      <w:sz w:val="20"/>
      <w:szCs w:val="20"/>
      <w:lang w:val="en-GB" w:eastAsia="en-US" w:bidi="en-US"/>
    </w:rPr>
  </w:style>
  <w:style w:type="character" w:customStyle="1" w:styleId="05BodyCopy0">
    <w:name w:val="05_Body_Copy Знак"/>
    <w:link w:val="05BodyCopy"/>
    <w:rsid w:val="00615A9A"/>
    <w:rPr>
      <w:rFonts w:ascii="Arial" w:eastAsia="Times New Roman" w:hAnsi="Arial"/>
      <w:lang w:val="en-GB" w:eastAsia="en-US" w:bidi="en-US"/>
    </w:rPr>
  </w:style>
  <w:style w:type="character" w:customStyle="1" w:styleId="10TableContent1CharChar">
    <w:name w:val="10_Table_Content_1 Char Char"/>
    <w:link w:val="10TableContent1"/>
    <w:rsid w:val="00615A9A"/>
    <w:rPr>
      <w:rFonts w:ascii="Arial" w:hAnsi="Arial"/>
      <w:lang w:val="en-GB"/>
    </w:rPr>
  </w:style>
  <w:style w:type="paragraph" w:customStyle="1" w:styleId="10TableContent1">
    <w:name w:val="10_Table_Content_1"/>
    <w:basedOn w:val="af8"/>
    <w:link w:val="10TableContent1CharChar"/>
    <w:rsid w:val="00615A9A"/>
    <w:pPr>
      <w:spacing w:after="200" w:line="260" w:lineRule="exact"/>
      <w:jc w:val="left"/>
    </w:pPr>
    <w:rPr>
      <w:rFonts w:ascii="Arial" w:eastAsia="Calibri" w:hAnsi="Arial"/>
      <w:sz w:val="20"/>
      <w:szCs w:val="20"/>
      <w:lang w:val="en-GB"/>
    </w:rPr>
  </w:style>
  <w:style w:type="paragraph" w:customStyle="1" w:styleId="09TableHeadingWhite">
    <w:name w:val="09_Table_Heading / White"/>
    <w:basedOn w:val="af8"/>
    <w:rsid w:val="00615A9A"/>
    <w:pPr>
      <w:spacing w:after="200" w:line="390" w:lineRule="exact"/>
      <w:jc w:val="left"/>
    </w:pPr>
    <w:rPr>
      <w:rFonts w:ascii="Arial" w:hAnsi="Arial" w:cs="Arial"/>
      <w:b/>
      <w:iCs/>
      <w:caps/>
      <w:color w:val="FFFFFF"/>
      <w:sz w:val="20"/>
      <w:szCs w:val="22"/>
      <w:lang w:val="en-GB" w:eastAsia="en-US" w:bidi="en-US"/>
    </w:rPr>
  </w:style>
  <w:style w:type="paragraph" w:customStyle="1" w:styleId="03TitleHeadlineCentered">
    <w:name w:val="03_Title_Headline / Centered"/>
    <w:basedOn w:val="af8"/>
    <w:rsid w:val="00615A9A"/>
    <w:pPr>
      <w:spacing w:after="200" w:line="360" w:lineRule="exact"/>
      <w:jc w:val="center"/>
    </w:pPr>
    <w:rPr>
      <w:rFonts w:ascii="Arial Black" w:hAnsi="Arial Black" w:cs="Arial"/>
      <w:caps/>
      <w:color w:val="FF9900"/>
      <w:sz w:val="32"/>
      <w:szCs w:val="32"/>
      <w:lang w:val="en-US" w:eastAsia="en-US" w:bidi="en-US"/>
    </w:rPr>
  </w:style>
  <w:style w:type="paragraph" w:customStyle="1" w:styleId="07IntroductionCentered">
    <w:name w:val="07_Introduction Centered"/>
    <w:basedOn w:val="af8"/>
    <w:rsid w:val="00615A9A"/>
    <w:pPr>
      <w:spacing w:after="200" w:line="300" w:lineRule="exact"/>
      <w:jc w:val="center"/>
    </w:pPr>
    <w:rPr>
      <w:rFonts w:ascii="Arial" w:hAnsi="Arial"/>
      <w:color w:val="666666"/>
      <w:sz w:val="22"/>
      <w:szCs w:val="20"/>
      <w:lang w:val="en-GB" w:eastAsia="en-US" w:bidi="en-US"/>
    </w:rPr>
  </w:style>
  <w:style w:type="paragraph" w:customStyle="1" w:styleId="08TableHeading">
    <w:name w:val="08_Table_Heading"/>
    <w:basedOn w:val="af8"/>
    <w:rsid w:val="00615A9A"/>
    <w:pPr>
      <w:spacing w:after="200" w:line="390" w:lineRule="exact"/>
      <w:jc w:val="left"/>
    </w:pPr>
    <w:rPr>
      <w:rFonts w:ascii="Arial" w:hAnsi="Arial" w:cs="Arial"/>
      <w:b/>
      <w:iCs/>
      <w:caps/>
      <w:sz w:val="20"/>
      <w:szCs w:val="22"/>
      <w:lang w:val="en-GB" w:eastAsia="en-US" w:bidi="en-US"/>
    </w:rPr>
  </w:style>
  <w:style w:type="paragraph" w:customStyle="1" w:styleId="13TableTextMedium">
    <w:name w:val="13_Table_Text_Medium"/>
    <w:basedOn w:val="af8"/>
    <w:link w:val="13TableTextMediumZchnZchn"/>
    <w:rsid w:val="00615A9A"/>
    <w:pPr>
      <w:tabs>
        <w:tab w:val="left" w:pos="170"/>
      </w:tabs>
      <w:spacing w:after="200" w:line="240" w:lineRule="exact"/>
      <w:jc w:val="left"/>
    </w:pPr>
    <w:rPr>
      <w:rFonts w:ascii="Arial" w:hAnsi="Arial"/>
      <w:b/>
      <w:sz w:val="20"/>
      <w:szCs w:val="20"/>
      <w:lang w:val="en-GB" w:eastAsia="en-US" w:bidi="en-US"/>
    </w:rPr>
  </w:style>
  <w:style w:type="character" w:customStyle="1" w:styleId="13TableTextMediumZchnZchn">
    <w:name w:val="13_Table_Text_Medium Zchn Zchn"/>
    <w:link w:val="13TableTextMedium"/>
    <w:rsid w:val="00615A9A"/>
    <w:rPr>
      <w:rFonts w:ascii="Arial" w:eastAsia="Times New Roman" w:hAnsi="Arial"/>
      <w:b/>
      <w:lang w:val="en-GB" w:eastAsia="en-US" w:bidi="en-US"/>
    </w:rPr>
  </w:style>
  <w:style w:type="paragraph" w:customStyle="1" w:styleId="11TableContent2">
    <w:name w:val="11_Table_Content_2"/>
    <w:basedOn w:val="05BodyCopy"/>
    <w:rsid w:val="00615A9A"/>
    <w:pPr>
      <w:tabs>
        <w:tab w:val="left" w:pos="170"/>
      </w:tabs>
      <w:ind w:left="170"/>
    </w:pPr>
  </w:style>
  <w:style w:type="paragraph" w:customStyle="1" w:styleId="06BodyCopyBullet7p">
    <w:name w:val="06_Body_Copy_Bullet_7p"/>
    <w:link w:val="06BodyCopyBullet7pCharChar"/>
    <w:rsid w:val="00615A9A"/>
    <w:pPr>
      <w:tabs>
        <w:tab w:val="num" w:pos="1008"/>
      </w:tabs>
      <w:spacing w:after="200" w:line="260" w:lineRule="exact"/>
      <w:ind w:left="1008" w:hanging="360"/>
    </w:pPr>
    <w:rPr>
      <w:rFonts w:ascii="Arial" w:eastAsia="Times New Roman" w:hAnsi="Arial"/>
      <w:sz w:val="22"/>
      <w:szCs w:val="22"/>
      <w:lang w:val="en-GB" w:eastAsia="en-US" w:bidi="en-US"/>
    </w:rPr>
  </w:style>
  <w:style w:type="character" w:customStyle="1" w:styleId="06BodyCopyBullet7pCharChar">
    <w:name w:val="06_Body_Copy_Bullet_7p Char Char"/>
    <w:link w:val="06BodyCopyBullet7p"/>
    <w:rsid w:val="00615A9A"/>
    <w:rPr>
      <w:rFonts w:ascii="Arial" w:eastAsia="Times New Roman" w:hAnsi="Arial"/>
      <w:sz w:val="22"/>
      <w:szCs w:val="22"/>
      <w:lang w:val="en-GB" w:eastAsia="en-US" w:bidi="en-US"/>
    </w:rPr>
  </w:style>
  <w:style w:type="paragraph" w:customStyle="1" w:styleId="12TableContentBullet7p">
    <w:name w:val="12_Table_Content_Bullet_7p"/>
    <w:basedOn w:val="06BodyCopyBullet7p"/>
    <w:rsid w:val="00615A9A"/>
    <w:pPr>
      <w:spacing w:line="240" w:lineRule="exact"/>
    </w:pPr>
  </w:style>
  <w:style w:type="character" w:customStyle="1" w:styleId="14Comment">
    <w:name w:val="14_Comment"/>
    <w:rsid w:val="00615A9A"/>
    <w:rPr>
      <w:i/>
      <w:color w:val="FF0000"/>
    </w:rPr>
  </w:style>
  <w:style w:type="paragraph" w:customStyle="1" w:styleId="04BodycopySubhead">
    <w:name w:val="04_Body_copy_Subhead"/>
    <w:basedOn w:val="af8"/>
    <w:rsid w:val="00615A9A"/>
    <w:pPr>
      <w:spacing w:after="200" w:line="260" w:lineRule="atLeast"/>
      <w:jc w:val="left"/>
    </w:pPr>
    <w:rPr>
      <w:rFonts w:ascii="Arial" w:hAnsi="Arial"/>
      <w:color w:val="44697D"/>
      <w:sz w:val="20"/>
      <w:szCs w:val="20"/>
      <w:lang w:val="en-GB" w:eastAsia="en-US" w:bidi="en-US"/>
    </w:rPr>
  </w:style>
  <w:style w:type="paragraph" w:customStyle="1" w:styleId="15BodyCommentinbullet">
    <w:name w:val="15_Body_Comment in bullet"/>
    <w:basedOn w:val="06BodyCopyBullet7p"/>
    <w:rsid w:val="00615A9A"/>
    <w:pPr>
      <w:tabs>
        <w:tab w:val="clear" w:pos="1008"/>
      </w:tabs>
      <w:ind w:left="1021" w:firstLine="0"/>
    </w:pPr>
    <w:rPr>
      <w:szCs w:val="20"/>
    </w:rPr>
  </w:style>
  <w:style w:type="paragraph" w:customStyle="1" w:styleId="02BodycopySubhead">
    <w:name w:val="02_Body_copy_Subhead"/>
    <w:basedOn w:val="af8"/>
    <w:rsid w:val="00615A9A"/>
    <w:pPr>
      <w:spacing w:before="260" w:after="200" w:line="260" w:lineRule="exact"/>
      <w:jc w:val="left"/>
    </w:pPr>
    <w:rPr>
      <w:rFonts w:ascii="Arial" w:hAnsi="Arial"/>
      <w:b/>
      <w:bCs/>
      <w:color w:val="44697D"/>
      <w:sz w:val="28"/>
      <w:szCs w:val="20"/>
      <w:lang w:val="en-US" w:eastAsia="en-US" w:bidi="en-US"/>
    </w:rPr>
  </w:style>
  <w:style w:type="paragraph" w:customStyle="1" w:styleId="TableText0">
    <w:name w:val="Table Text"/>
    <w:basedOn w:val="af8"/>
    <w:link w:val="TableTextChar0"/>
    <w:rsid w:val="00615A9A"/>
    <w:pPr>
      <w:spacing w:before="40" w:after="40" w:line="276" w:lineRule="auto"/>
      <w:jc w:val="left"/>
    </w:pPr>
    <w:rPr>
      <w:rFonts w:ascii="Arial" w:hAnsi="Arial" w:cs="Arial"/>
      <w:noProof/>
      <w:sz w:val="20"/>
      <w:szCs w:val="20"/>
      <w:lang w:val="en-US" w:eastAsia="en-US" w:bidi="en-US"/>
    </w:rPr>
  </w:style>
  <w:style w:type="character" w:customStyle="1" w:styleId="TableTextChar0">
    <w:name w:val="Table Text Char"/>
    <w:link w:val="TableText0"/>
    <w:rsid w:val="00615A9A"/>
    <w:rPr>
      <w:rFonts w:ascii="Arial" w:eastAsia="Times New Roman" w:hAnsi="Arial" w:cs="Arial"/>
      <w:noProof/>
      <w:lang w:val="en-US" w:eastAsia="en-US" w:bidi="en-US"/>
    </w:rPr>
  </w:style>
  <w:style w:type="paragraph" w:customStyle="1" w:styleId="ListParagraph1">
    <w:name w:val="List Paragraph1"/>
    <w:basedOn w:val="af8"/>
    <w:uiPriority w:val="99"/>
    <w:rsid w:val="00615A9A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SAPHeaderLevel2">
    <w:name w:val="SAP Header Level 2"/>
    <w:link w:val="SAPHeaderLevel2Char"/>
    <w:rsid w:val="00615A9A"/>
    <w:pPr>
      <w:keepNext/>
      <w:spacing w:before="120" w:after="120" w:line="276" w:lineRule="auto"/>
      <w:outlineLvl w:val="2"/>
    </w:pPr>
    <w:rPr>
      <w:rFonts w:ascii="SAP-SANS2002-ExtBolCon" w:eastAsia="Times New Roman" w:hAnsi="SAP-SANS2002-ExtBolCon"/>
      <w:color w:val="FFCC00"/>
      <w:sz w:val="32"/>
      <w:szCs w:val="32"/>
      <w:lang w:val="en-US" w:eastAsia="en-US" w:bidi="en-US"/>
    </w:rPr>
  </w:style>
  <w:style w:type="character" w:customStyle="1" w:styleId="SAPHeaderLevel2Char">
    <w:name w:val="SAP Header Level 2 Char"/>
    <w:link w:val="SAPHeaderLevel2"/>
    <w:rsid w:val="00615A9A"/>
    <w:rPr>
      <w:rFonts w:ascii="SAP-SANS2002-ExtBolCon" w:eastAsia="Times New Roman" w:hAnsi="SAP-SANS2002-ExtBolCon"/>
      <w:color w:val="FFCC00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615A9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val="en-US" w:eastAsia="en-US" w:bidi="en-US"/>
    </w:rPr>
  </w:style>
  <w:style w:type="paragraph" w:customStyle="1" w:styleId="NormalWeb1">
    <w:name w:val="Normal (Web)1"/>
    <w:basedOn w:val="af8"/>
    <w:rsid w:val="00615A9A"/>
    <w:pPr>
      <w:overflowPunct w:val="0"/>
      <w:autoSpaceDE w:val="0"/>
      <w:autoSpaceDN w:val="0"/>
      <w:adjustRightInd w:val="0"/>
      <w:spacing w:before="100" w:after="100" w:line="276" w:lineRule="auto"/>
      <w:jc w:val="left"/>
      <w:textAlignment w:val="baseline"/>
    </w:pPr>
    <w:rPr>
      <w:rFonts w:ascii="Calibri" w:eastAsia="Calibri" w:hAnsi="Calibri"/>
      <w:sz w:val="22"/>
      <w:szCs w:val="20"/>
      <w:lang w:eastAsia="en-US" w:bidi="en-US"/>
    </w:rPr>
  </w:style>
  <w:style w:type="paragraph" w:customStyle="1" w:styleId="Textbody">
    <w:name w:val="Text body"/>
    <w:basedOn w:val="af8"/>
    <w:rsid w:val="00615A9A"/>
    <w:pPr>
      <w:widowControl w:val="0"/>
      <w:suppressAutoHyphens/>
      <w:autoSpaceDN w:val="0"/>
      <w:spacing w:after="120" w:line="276" w:lineRule="auto"/>
      <w:jc w:val="left"/>
      <w:textAlignment w:val="baseline"/>
    </w:pPr>
    <w:rPr>
      <w:rFonts w:ascii="Liberation Serif" w:eastAsia="DejaVu Sans" w:hAnsi="Liberation Serif" w:cs="Lohit Hindi"/>
      <w:kern w:val="3"/>
      <w:sz w:val="22"/>
      <w:szCs w:val="22"/>
      <w:lang w:eastAsia="zh-CN" w:bidi="hi-IN"/>
    </w:rPr>
  </w:style>
  <w:style w:type="paragraph" w:customStyle="1" w:styleId="OCBullet">
    <w:name w:val="OC_Bullet"/>
    <w:basedOn w:val="af8"/>
    <w:uiPriority w:val="99"/>
    <w:rsid w:val="00615A9A"/>
    <w:pPr>
      <w:tabs>
        <w:tab w:val="num" w:pos="813"/>
      </w:tabs>
      <w:spacing w:before="60" w:after="60" w:line="276" w:lineRule="auto"/>
      <w:ind w:left="813" w:hanging="363"/>
      <w:jc w:val="left"/>
    </w:pPr>
    <w:rPr>
      <w:rFonts w:ascii="Arial" w:hAnsi="Arial"/>
      <w:sz w:val="22"/>
      <w:szCs w:val="20"/>
      <w:lang w:bidi="en-US"/>
    </w:rPr>
  </w:style>
  <w:style w:type="paragraph" w:customStyle="1" w:styleId="Header1">
    <w:name w:val="*Header 1"/>
    <w:next w:val="Body1"/>
    <w:rsid w:val="00615A9A"/>
    <w:pPr>
      <w:keepNext/>
      <w:pageBreakBefore/>
      <w:tabs>
        <w:tab w:val="num" w:pos="357"/>
      </w:tabs>
      <w:spacing w:before="240" w:after="120" w:line="276" w:lineRule="auto"/>
      <w:ind w:left="357" w:hanging="360"/>
      <w:outlineLvl w:val="0"/>
    </w:pPr>
    <w:rPr>
      <w:rFonts w:eastAsia="Times New Roman"/>
      <w:b/>
      <w:caps/>
      <w:sz w:val="28"/>
      <w:szCs w:val="22"/>
      <w:lang w:val="en-US" w:eastAsia="en-US" w:bidi="en-US"/>
    </w:rPr>
  </w:style>
  <w:style w:type="paragraph" w:customStyle="1" w:styleId="Body1">
    <w:name w:val="*Body 1"/>
    <w:rsid w:val="00615A9A"/>
    <w:pPr>
      <w:spacing w:after="120" w:line="276" w:lineRule="auto"/>
    </w:pPr>
    <w:rPr>
      <w:rFonts w:eastAsia="Times New Roman"/>
      <w:sz w:val="22"/>
      <w:szCs w:val="22"/>
      <w:lang w:val="en-US" w:eastAsia="en-US" w:bidi="en-US"/>
    </w:rPr>
  </w:style>
  <w:style w:type="paragraph" w:customStyle="1" w:styleId="Header2">
    <w:name w:val="*Header 2"/>
    <w:next w:val="Body1"/>
    <w:rsid w:val="00615A9A"/>
    <w:pPr>
      <w:keepNext/>
      <w:keepLines/>
      <w:tabs>
        <w:tab w:val="num" w:pos="964"/>
      </w:tabs>
      <w:spacing w:before="120" w:after="120" w:line="276" w:lineRule="auto"/>
      <w:ind w:left="964" w:hanging="607"/>
      <w:outlineLvl w:val="1"/>
    </w:pPr>
    <w:rPr>
      <w:rFonts w:eastAsia="Times New Roman"/>
      <w:b/>
      <w:sz w:val="24"/>
      <w:szCs w:val="22"/>
      <w:lang w:val="en-US" w:eastAsia="en-US" w:bidi="en-US"/>
    </w:rPr>
  </w:style>
  <w:style w:type="paragraph" w:customStyle="1" w:styleId="Header3">
    <w:name w:val="*Header 3"/>
    <w:next w:val="Body1"/>
    <w:rsid w:val="00615A9A"/>
    <w:pPr>
      <w:keepNext/>
      <w:keepLines/>
      <w:spacing w:before="120" w:after="120" w:line="276" w:lineRule="auto"/>
      <w:ind w:left="1221" w:hanging="504"/>
      <w:outlineLvl w:val="2"/>
    </w:pPr>
    <w:rPr>
      <w:rFonts w:eastAsia="Times New Roman"/>
      <w:b/>
      <w:sz w:val="22"/>
      <w:szCs w:val="22"/>
      <w:lang w:val="en-US" w:eastAsia="en-US" w:bidi="en-US"/>
    </w:rPr>
  </w:style>
  <w:style w:type="paragraph" w:customStyle="1" w:styleId="Header4">
    <w:name w:val="*Header 4"/>
    <w:next w:val="Body1"/>
    <w:rsid w:val="00615A9A"/>
    <w:pPr>
      <w:spacing w:before="120" w:after="120" w:line="276" w:lineRule="auto"/>
      <w:ind w:left="1725" w:hanging="648"/>
      <w:outlineLvl w:val="3"/>
    </w:pPr>
    <w:rPr>
      <w:rFonts w:eastAsia="Times New Roman"/>
      <w:b/>
      <w:i/>
      <w:sz w:val="22"/>
      <w:szCs w:val="22"/>
      <w:lang w:val="en-US" w:eastAsia="en-US" w:bidi="en-US"/>
    </w:rPr>
  </w:style>
  <w:style w:type="paragraph" w:customStyle="1" w:styleId="NormalList">
    <w:name w:val="Normal_List"/>
    <w:basedOn w:val="af8"/>
    <w:link w:val="NormalListChar"/>
    <w:rsid w:val="00615A9A"/>
    <w:pPr>
      <w:tabs>
        <w:tab w:val="num" w:pos="900"/>
      </w:tabs>
      <w:spacing w:before="120" w:after="200" w:line="276" w:lineRule="auto"/>
      <w:ind w:left="900" w:hanging="360"/>
    </w:pPr>
    <w:rPr>
      <w:rFonts w:ascii="Calibri" w:hAnsi="Calibri"/>
      <w:sz w:val="20"/>
      <w:szCs w:val="20"/>
      <w:lang w:eastAsia="en-US" w:bidi="en-US"/>
    </w:rPr>
  </w:style>
  <w:style w:type="character" w:customStyle="1" w:styleId="NormalListChar">
    <w:name w:val="Normal_List Char"/>
    <w:link w:val="NormalList"/>
    <w:rsid w:val="00615A9A"/>
    <w:rPr>
      <w:rFonts w:eastAsia="Times New Roman"/>
      <w:lang w:eastAsia="en-US" w:bidi="en-US"/>
    </w:rPr>
  </w:style>
  <w:style w:type="character" w:customStyle="1" w:styleId="BodyTextChar1">
    <w:name w:val="Body Text Char1"/>
    <w:locked/>
    <w:rsid w:val="00615A9A"/>
    <w:rPr>
      <w:rFonts w:ascii="Garamond" w:hAnsi="Garamond"/>
      <w:sz w:val="24"/>
    </w:rPr>
  </w:style>
  <w:style w:type="paragraph" w:styleId="2f1">
    <w:name w:val="Quote"/>
    <w:basedOn w:val="af8"/>
    <w:next w:val="af8"/>
    <w:link w:val="2f2"/>
    <w:uiPriority w:val="29"/>
    <w:rsid w:val="00615A9A"/>
    <w:pPr>
      <w:tabs>
        <w:tab w:val="left" w:pos="3690"/>
      </w:tabs>
      <w:ind w:firstLine="567"/>
    </w:pPr>
    <w:rPr>
      <w:i/>
      <w:iCs/>
      <w:snapToGrid w:val="0"/>
      <w:color w:val="000000"/>
    </w:rPr>
  </w:style>
  <w:style w:type="character" w:customStyle="1" w:styleId="2f2">
    <w:name w:val="Цитата 2 Знак"/>
    <w:link w:val="2f1"/>
    <w:uiPriority w:val="29"/>
    <w:rsid w:val="00615A9A"/>
    <w:rPr>
      <w:rFonts w:ascii="Times New Roman" w:eastAsia="Times New Roman" w:hAnsi="Times New Roman"/>
      <w:i/>
      <w:iCs/>
      <w:snapToGrid w:val="0"/>
      <w:color w:val="000000"/>
      <w:sz w:val="24"/>
      <w:szCs w:val="24"/>
    </w:rPr>
  </w:style>
  <w:style w:type="character" w:customStyle="1" w:styleId="HeaderChar">
    <w:name w:val="Header Char"/>
    <w:aliases w:val="Linie Char,sl_header Char"/>
    <w:uiPriority w:val="99"/>
    <w:semiHidden/>
    <w:rsid w:val="00615A9A"/>
    <w:rPr>
      <w:sz w:val="24"/>
      <w:szCs w:val="24"/>
    </w:rPr>
  </w:style>
  <w:style w:type="character" w:styleId="afffffffffb">
    <w:name w:val="Emphasis"/>
    <w:uiPriority w:val="20"/>
    <w:qFormat/>
    <w:rsid w:val="00615A9A"/>
    <w:rPr>
      <w:rFonts w:cs="Times New Roman"/>
      <w:i/>
      <w:iCs/>
    </w:rPr>
  </w:style>
  <w:style w:type="paragraph" w:styleId="afffffffffc">
    <w:name w:val="Revision"/>
    <w:hidden/>
    <w:uiPriority w:val="99"/>
    <w:semiHidden/>
    <w:rsid w:val="00615A9A"/>
    <w:rPr>
      <w:rFonts w:ascii="Times New Roman" w:eastAsia="Times New Roman" w:hAnsi="Times New Roman"/>
      <w:sz w:val="24"/>
      <w:szCs w:val="24"/>
    </w:rPr>
  </w:style>
  <w:style w:type="paragraph" w:customStyle="1" w:styleId="afffffffffd">
    <w:name w:val="Подпункт"/>
    <w:basedOn w:val="36"/>
    <w:link w:val="1fa"/>
    <w:rsid w:val="00615A9A"/>
    <w:pPr>
      <w:keepNext w:val="0"/>
      <w:tabs>
        <w:tab w:val="clear" w:pos="2340"/>
        <w:tab w:val="num" w:pos="720"/>
      </w:tabs>
      <w:spacing w:before="0" w:after="0"/>
      <w:ind w:left="720" w:hanging="720"/>
      <w:outlineLvl w:val="9"/>
    </w:pPr>
    <w:rPr>
      <w:rFonts w:ascii="Times New Roman" w:hAnsi="Times New Roman"/>
      <w:b w:val="0"/>
      <w:bCs w:val="0"/>
      <w:snapToGrid w:val="0"/>
      <w:sz w:val="28"/>
      <w:szCs w:val="20"/>
    </w:rPr>
  </w:style>
  <w:style w:type="character" w:customStyle="1" w:styleId="1fa">
    <w:name w:val="Подпункт Знак1"/>
    <w:link w:val="afffffffffd"/>
    <w:rsid w:val="00615A9A"/>
    <w:rPr>
      <w:rFonts w:ascii="Times New Roman" w:eastAsia="Times New Roman" w:hAnsi="Times New Roman"/>
      <w:snapToGrid w:val="0"/>
      <w:sz w:val="28"/>
    </w:rPr>
  </w:style>
  <w:style w:type="character" w:customStyle="1" w:styleId="1fb">
    <w:name w:val="Пункт Знак1"/>
    <w:rsid w:val="00615A9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2f3">
    <w:name w:val="Основной текст2"/>
    <w:basedOn w:val="af8"/>
    <w:rsid w:val="00615A9A"/>
    <w:pPr>
      <w:widowControl w:val="0"/>
      <w:shd w:val="clear" w:color="auto" w:fill="FFFFFF"/>
      <w:spacing w:after="120" w:line="0" w:lineRule="atLeast"/>
      <w:jc w:val="left"/>
    </w:pPr>
    <w:rPr>
      <w:color w:val="000000"/>
    </w:rPr>
  </w:style>
  <w:style w:type="paragraph" w:customStyle="1" w:styleId="afffffffffe">
    <w:name w:val="Обычный текст"/>
    <w:basedOn w:val="af8"/>
    <w:link w:val="affffffffff"/>
    <w:uiPriority w:val="99"/>
    <w:rsid w:val="00615A9A"/>
    <w:pPr>
      <w:spacing w:after="200"/>
      <w:ind w:left="1701"/>
    </w:pPr>
    <w:rPr>
      <w:rFonts w:ascii="Tahoma" w:hAnsi="Tahoma"/>
      <w:bCs/>
      <w:sz w:val="20"/>
      <w:szCs w:val="20"/>
    </w:rPr>
  </w:style>
  <w:style w:type="character" w:customStyle="1" w:styleId="affffffffff">
    <w:name w:val="Обычный текст Знак"/>
    <w:link w:val="afffffffffe"/>
    <w:uiPriority w:val="99"/>
    <w:locked/>
    <w:rsid w:val="00615A9A"/>
    <w:rPr>
      <w:rFonts w:ascii="Tahoma" w:eastAsia="Times New Roman" w:hAnsi="Tahoma"/>
      <w:bCs/>
    </w:rPr>
  </w:style>
  <w:style w:type="paragraph" w:customStyle="1" w:styleId="18">
    <w:name w:val="_Заголовок 1"/>
    <w:basedOn w:val="19"/>
    <w:next w:val="af8"/>
    <w:rsid w:val="00615A9A"/>
    <w:pPr>
      <w:keepNext w:val="0"/>
      <w:pageBreakBefore w:val="0"/>
      <w:numPr>
        <w:numId w:val="59"/>
      </w:numPr>
      <w:spacing w:before="200" w:after="200" w:line="240" w:lineRule="auto"/>
      <w:contextualSpacing/>
      <w:jc w:val="left"/>
    </w:pPr>
    <w:rPr>
      <w:rFonts w:ascii="Times New Roman Полужирный" w:hAnsi="Times New Roman Полужирный" w:cs="Arial"/>
      <w:sz w:val="36"/>
      <w:lang w:eastAsia="en-US"/>
    </w:rPr>
  </w:style>
  <w:style w:type="paragraph" w:customStyle="1" w:styleId="27">
    <w:name w:val="_Заголовок 2"/>
    <w:basedOn w:val="28"/>
    <w:next w:val="af8"/>
    <w:rsid w:val="00615A9A"/>
    <w:pPr>
      <w:keepNext w:val="0"/>
      <w:widowControl w:val="0"/>
      <w:numPr>
        <w:ilvl w:val="1"/>
        <w:numId w:val="59"/>
      </w:numPr>
      <w:autoSpaceDN w:val="0"/>
      <w:adjustRightInd w:val="0"/>
      <w:spacing w:before="160" w:after="160" w:line="360" w:lineRule="atLeast"/>
      <w:jc w:val="left"/>
      <w:textAlignment w:val="baseline"/>
    </w:pPr>
    <w:rPr>
      <w:rFonts w:ascii="Times New Roman" w:hAnsi="Times New Roman" w:cs="Arial"/>
      <w:sz w:val="32"/>
      <w:lang w:eastAsia="en-US"/>
    </w:rPr>
  </w:style>
  <w:style w:type="paragraph" w:customStyle="1" w:styleId="44">
    <w:name w:val="_Заголовок 4"/>
    <w:basedOn w:val="4"/>
    <w:next w:val="af8"/>
    <w:rsid w:val="00615A9A"/>
    <w:pPr>
      <w:keepNext w:val="0"/>
      <w:widowControl w:val="0"/>
      <w:numPr>
        <w:numId w:val="59"/>
      </w:numPr>
      <w:tabs>
        <w:tab w:val="clear" w:pos="2340"/>
      </w:tabs>
      <w:autoSpaceDN w:val="0"/>
      <w:adjustRightInd w:val="0"/>
      <w:spacing w:after="120" w:line="360" w:lineRule="atLeast"/>
      <w:jc w:val="left"/>
      <w:textAlignment w:val="baseline"/>
    </w:pPr>
    <w:rPr>
      <w:rFonts w:ascii="Times New Roman" w:hAnsi="Times New Roman" w:cs="Arial"/>
      <w:sz w:val="26"/>
      <w:szCs w:val="26"/>
      <w:lang w:eastAsia="en-US"/>
    </w:rPr>
  </w:style>
  <w:style w:type="paragraph" w:customStyle="1" w:styleId="2f4">
    <w:name w:val="_Маркированный список уровня 2"/>
    <w:basedOn w:val="af8"/>
    <w:rsid w:val="00615A9A"/>
    <w:pPr>
      <w:widowControl w:val="0"/>
      <w:tabs>
        <w:tab w:val="num" w:pos="360"/>
        <w:tab w:val="left" w:pos="1134"/>
        <w:tab w:val="left" w:pos="2410"/>
      </w:tabs>
      <w:autoSpaceDN w:val="0"/>
      <w:adjustRightInd w:val="0"/>
      <w:spacing w:after="60" w:line="360" w:lineRule="atLeast"/>
      <w:ind w:left="1021" w:hanging="170"/>
      <w:jc w:val="left"/>
      <w:textAlignment w:val="baseline"/>
    </w:pPr>
    <w:rPr>
      <w:szCs w:val="26"/>
      <w:lang w:eastAsia="en-US"/>
    </w:rPr>
  </w:style>
  <w:style w:type="paragraph" w:customStyle="1" w:styleId="Style1">
    <w:name w:val="Style1"/>
    <w:basedOn w:val="af8"/>
    <w:uiPriority w:val="99"/>
    <w:rsid w:val="00615A9A"/>
    <w:pPr>
      <w:widowControl w:val="0"/>
      <w:autoSpaceDE w:val="0"/>
      <w:autoSpaceDN w:val="0"/>
      <w:adjustRightInd w:val="0"/>
      <w:spacing w:line="276" w:lineRule="exact"/>
      <w:ind w:firstLine="480"/>
    </w:pPr>
  </w:style>
  <w:style w:type="paragraph" w:customStyle="1" w:styleId="43">
    <w:name w:val="Нумерованный заголовок 4"/>
    <w:basedOn w:val="4"/>
    <w:next w:val="afff2"/>
    <w:qFormat/>
    <w:rsid w:val="00615A9A"/>
    <w:pPr>
      <w:keepNext w:val="0"/>
      <w:numPr>
        <w:numId w:val="60"/>
      </w:numPr>
      <w:tabs>
        <w:tab w:val="clear" w:pos="2340"/>
        <w:tab w:val="left" w:pos="2410"/>
      </w:tabs>
      <w:spacing w:before="0" w:after="200" w:line="276" w:lineRule="auto"/>
    </w:pPr>
    <w:rPr>
      <w:rFonts w:ascii="Times New Roman" w:eastAsia="Calibri" w:hAnsi="Times New Roman"/>
      <w:bCs w:val="0"/>
      <w:sz w:val="24"/>
      <w:szCs w:val="20"/>
      <w:lang w:eastAsia="en-US"/>
    </w:rPr>
  </w:style>
  <w:style w:type="paragraph" w:customStyle="1" w:styleId="111111">
    <w:name w:val="Заголовок 1.1.1.1.1.1"/>
    <w:basedOn w:val="11111"/>
    <w:rsid w:val="00615A9A"/>
    <w:pPr>
      <w:tabs>
        <w:tab w:val="clear" w:pos="1418"/>
        <w:tab w:val="left" w:pos="1701"/>
      </w:tabs>
      <w:ind w:left="1701" w:hanging="1701"/>
    </w:pPr>
  </w:style>
  <w:style w:type="paragraph" w:customStyle="1" w:styleId="11111">
    <w:name w:val="Заголовок 1.1.1.1.1 (нумерованный)"/>
    <w:basedOn w:val="1111"/>
    <w:rsid w:val="00615A9A"/>
    <w:pPr>
      <w:tabs>
        <w:tab w:val="clear" w:pos="1134"/>
        <w:tab w:val="left" w:pos="1418"/>
      </w:tabs>
      <w:ind w:left="1418" w:hanging="1418"/>
    </w:pPr>
  </w:style>
  <w:style w:type="paragraph" w:customStyle="1" w:styleId="111">
    <w:name w:val="Заголовок 1.1 (нумерованный)"/>
    <w:basedOn w:val="1f5"/>
    <w:rsid w:val="00615A9A"/>
    <w:pPr>
      <w:keepNext/>
      <w:widowControl/>
      <w:shd w:val="clear" w:color="auto" w:fill="auto"/>
      <w:tabs>
        <w:tab w:val="num" w:pos="1134"/>
      </w:tabs>
      <w:spacing w:before="240" w:after="240" w:line="240" w:lineRule="auto"/>
      <w:ind w:left="1134" w:hanging="1134"/>
      <w:outlineLvl w:val="1"/>
    </w:pPr>
    <w:rPr>
      <w:rFonts w:eastAsia="Calibri"/>
      <w:color w:val="auto"/>
    </w:rPr>
  </w:style>
  <w:style w:type="paragraph" w:customStyle="1" w:styleId="1110">
    <w:name w:val="Заголовок 1.1.1 (нумерованный)"/>
    <w:basedOn w:val="111"/>
    <w:rsid w:val="00615A9A"/>
    <w:pPr>
      <w:outlineLvl w:val="2"/>
    </w:pPr>
  </w:style>
  <w:style w:type="paragraph" w:customStyle="1" w:styleId="1111">
    <w:name w:val="Заголовок 1.1.1.1 (нумерованный)"/>
    <w:basedOn w:val="1110"/>
    <w:rsid w:val="00615A9A"/>
    <w:pPr>
      <w:outlineLvl w:val="3"/>
    </w:pPr>
    <w:rPr>
      <w:sz w:val="28"/>
    </w:rPr>
  </w:style>
  <w:style w:type="paragraph" w:customStyle="1" w:styleId="BodyTextleft">
    <w:name w:val="Body Text left"/>
    <w:basedOn w:val="afff2"/>
    <w:rsid w:val="00615A9A"/>
    <w:pPr>
      <w:spacing w:before="120" w:line="336" w:lineRule="auto"/>
      <w:ind w:left="397" w:firstLine="0"/>
      <w:jc w:val="both"/>
    </w:pPr>
    <w:rPr>
      <w:rFonts w:ascii="Arial" w:hAnsi="Arial"/>
      <w:color w:val="000000"/>
      <w:sz w:val="22"/>
      <w:szCs w:val="22"/>
      <w:lang w:eastAsia="en-US"/>
    </w:rPr>
  </w:style>
  <w:style w:type="paragraph" w:customStyle="1" w:styleId="a9">
    <w:name w:val="Бул"/>
    <w:basedOn w:val="affffff0"/>
    <w:link w:val="affffffffff0"/>
    <w:qFormat/>
    <w:rsid w:val="00615A9A"/>
    <w:pPr>
      <w:numPr>
        <w:numId w:val="61"/>
      </w:numPr>
      <w:tabs>
        <w:tab w:val="left" w:pos="1701"/>
      </w:tabs>
      <w:spacing w:after="0" w:line="360" w:lineRule="exact"/>
      <w:ind w:left="0" w:firstLine="1418"/>
      <w:contextualSpacing w:val="0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ffffffffff0">
    <w:name w:val="Бул Знак"/>
    <w:link w:val="a9"/>
    <w:rsid w:val="00615A9A"/>
    <w:rPr>
      <w:rFonts w:ascii="Times New Roman" w:hAnsi="Times New Roman"/>
      <w:sz w:val="28"/>
      <w:szCs w:val="24"/>
      <w:lang w:eastAsia="en-US"/>
    </w:rPr>
  </w:style>
  <w:style w:type="paragraph" w:customStyle="1" w:styleId="af5">
    <w:name w:val="нум"/>
    <w:basedOn w:val="af8"/>
    <w:link w:val="affffffffff1"/>
    <w:qFormat/>
    <w:rsid w:val="00615A9A"/>
    <w:pPr>
      <w:numPr>
        <w:numId w:val="62"/>
      </w:numPr>
      <w:spacing w:line="360" w:lineRule="exact"/>
    </w:pPr>
    <w:rPr>
      <w:rFonts w:eastAsia="Calibri"/>
      <w:sz w:val="28"/>
      <w:lang w:eastAsia="en-US"/>
    </w:rPr>
  </w:style>
  <w:style w:type="character" w:customStyle="1" w:styleId="affffffffff1">
    <w:name w:val="нум Знак"/>
    <w:link w:val="af5"/>
    <w:rsid w:val="00615A9A"/>
    <w:rPr>
      <w:rFonts w:ascii="Times New Roman" w:hAnsi="Times New Roman"/>
      <w:sz w:val="28"/>
      <w:szCs w:val="24"/>
      <w:lang w:eastAsia="en-US"/>
    </w:rPr>
  </w:style>
  <w:style w:type="paragraph" w:customStyle="1" w:styleId="1fc">
    <w:name w:val="Нумерованный заголовок 1"/>
    <w:basedOn w:val="19"/>
    <w:next w:val="afff2"/>
    <w:qFormat/>
    <w:rsid w:val="00615A9A"/>
    <w:pPr>
      <w:keepNext w:val="0"/>
      <w:pageBreakBefore w:val="0"/>
      <w:tabs>
        <w:tab w:val="left" w:pos="2127"/>
      </w:tabs>
      <w:spacing w:before="480" w:after="200" w:line="276" w:lineRule="auto"/>
      <w:ind w:left="360" w:hanging="360"/>
      <w:jc w:val="both"/>
    </w:pPr>
    <w:rPr>
      <w:rFonts w:ascii="Times New Roman" w:eastAsia="Calibri" w:hAnsi="Times New Roman"/>
      <w:b w:val="0"/>
      <w:bCs w:val="0"/>
      <w:color w:val="C00000"/>
      <w:kern w:val="0"/>
      <w:sz w:val="36"/>
      <w:szCs w:val="36"/>
      <w:lang w:eastAsia="en-US"/>
    </w:rPr>
  </w:style>
  <w:style w:type="paragraph" w:customStyle="1" w:styleId="2f5">
    <w:name w:val="Нумерованный заголовок 2"/>
    <w:basedOn w:val="28"/>
    <w:next w:val="afff2"/>
    <w:qFormat/>
    <w:rsid w:val="00615A9A"/>
    <w:pPr>
      <w:keepNext w:val="0"/>
      <w:tabs>
        <w:tab w:val="left" w:pos="2127"/>
      </w:tabs>
      <w:spacing w:before="0" w:after="200" w:line="276" w:lineRule="auto"/>
      <w:ind w:left="1418"/>
    </w:pPr>
    <w:rPr>
      <w:rFonts w:ascii="Times New Roman" w:eastAsia="Calibri" w:hAnsi="Times New Roman"/>
      <w:b w:val="0"/>
      <w:bCs w:val="0"/>
      <w:iCs w:val="0"/>
      <w:color w:val="C00000"/>
      <w:lang w:eastAsia="en-US"/>
    </w:rPr>
  </w:style>
  <w:style w:type="paragraph" w:customStyle="1" w:styleId="3f0">
    <w:name w:val="Нумерованный заголовок 3"/>
    <w:basedOn w:val="36"/>
    <w:next w:val="afff2"/>
    <w:qFormat/>
    <w:rsid w:val="00615A9A"/>
    <w:pPr>
      <w:keepNext w:val="0"/>
      <w:tabs>
        <w:tab w:val="clear" w:pos="2340"/>
        <w:tab w:val="left" w:pos="2410"/>
      </w:tabs>
      <w:spacing w:before="0" w:after="200" w:line="276" w:lineRule="auto"/>
      <w:ind w:left="1418"/>
    </w:pPr>
    <w:rPr>
      <w:rFonts w:ascii="Times New Roman" w:eastAsia="Calibri" w:hAnsi="Times New Roman"/>
      <w:bCs w:val="0"/>
      <w:i/>
      <w:color w:val="C00000"/>
      <w:szCs w:val="24"/>
      <w:lang w:eastAsia="en-US"/>
    </w:rPr>
  </w:style>
  <w:style w:type="paragraph" w:customStyle="1" w:styleId="56">
    <w:name w:val="Нумерованный заголовок 5"/>
    <w:basedOn w:val="5"/>
    <w:next w:val="afff2"/>
    <w:qFormat/>
    <w:rsid w:val="00615A9A"/>
    <w:pPr>
      <w:numPr>
        <w:ilvl w:val="0"/>
        <w:numId w:val="0"/>
      </w:numPr>
      <w:tabs>
        <w:tab w:val="clear" w:pos="2340"/>
        <w:tab w:val="left" w:pos="2410"/>
      </w:tabs>
      <w:spacing w:before="0" w:after="200" w:line="276" w:lineRule="auto"/>
      <w:ind w:left="1418" w:firstLine="22"/>
    </w:pPr>
    <w:rPr>
      <w:rFonts w:ascii="Times New Roman" w:eastAsia="Calibri" w:hAnsi="Times New Roman"/>
      <w:b w:val="0"/>
      <w:bCs w:val="0"/>
      <w:i/>
      <w:iCs w:val="0"/>
      <w:sz w:val="24"/>
      <w:szCs w:val="18"/>
      <w:lang w:eastAsia="en-US"/>
    </w:rPr>
  </w:style>
  <w:style w:type="paragraph" w:customStyle="1" w:styleId="Default">
    <w:name w:val="Default"/>
    <w:rsid w:val="00615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tback1">
    <w:name w:val="butback1"/>
    <w:rsid w:val="00615A9A"/>
    <w:rPr>
      <w:color w:val="666666"/>
    </w:rPr>
  </w:style>
  <w:style w:type="paragraph" w:customStyle="1" w:styleId="affffffffff2">
    <w:name w:val="МРСК_таблица_текст"/>
    <w:basedOn w:val="af8"/>
    <w:rsid w:val="00615A9A"/>
    <w:pPr>
      <w:keepNext/>
    </w:pPr>
    <w:rPr>
      <w:sz w:val="20"/>
      <w:szCs w:val="20"/>
    </w:rPr>
  </w:style>
  <w:style w:type="paragraph" w:customStyle="1" w:styleId="affffffffff3">
    <w:name w:val="МРСК_маркированный"/>
    <w:basedOn w:val="afff5"/>
    <w:rsid w:val="00615A9A"/>
    <w:pPr>
      <w:tabs>
        <w:tab w:val="clear" w:pos="1440"/>
      </w:tabs>
      <w:spacing w:line="240" w:lineRule="auto"/>
      <w:ind w:left="360"/>
      <w:contextualSpacing/>
    </w:pPr>
    <w:rPr>
      <w:sz w:val="26"/>
      <w:szCs w:val="24"/>
    </w:rPr>
  </w:style>
  <w:style w:type="paragraph" w:customStyle="1" w:styleId="affffffffff4">
    <w:name w:val="МРСК_таблица_заголовок"/>
    <w:basedOn w:val="af8"/>
    <w:rsid w:val="00615A9A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fffff5">
    <w:name w:val="МРСК_обычный_текст"/>
    <w:basedOn w:val="af8"/>
    <w:qFormat/>
    <w:rsid w:val="00615A9A"/>
    <w:pPr>
      <w:suppressAutoHyphens/>
      <w:ind w:firstLine="709"/>
    </w:pPr>
    <w:rPr>
      <w:sz w:val="26"/>
      <w:szCs w:val="26"/>
    </w:rPr>
  </w:style>
  <w:style w:type="paragraph" w:customStyle="1" w:styleId="affffffffff6">
    <w:name w:val="МРСК_таблица_название"/>
    <w:basedOn w:val="aff1"/>
    <w:rsid w:val="00615A9A"/>
    <w:pPr>
      <w:spacing w:after="60"/>
      <w:contextualSpacing/>
      <w:jc w:val="left"/>
    </w:pPr>
    <w:rPr>
      <w:b w:val="0"/>
      <w:sz w:val="26"/>
      <w:szCs w:val="26"/>
    </w:rPr>
  </w:style>
  <w:style w:type="paragraph" w:customStyle="1" w:styleId="affffffffff7">
    <w:name w:val="МРСК_нумерованный_список"/>
    <w:basedOn w:val="af1"/>
    <w:link w:val="affffffffff8"/>
    <w:rsid w:val="00615A9A"/>
    <w:pPr>
      <w:keepNext/>
      <w:numPr>
        <w:numId w:val="0"/>
      </w:numPr>
      <w:spacing w:line="300" w:lineRule="auto"/>
    </w:pPr>
    <w:rPr>
      <w:szCs w:val="24"/>
    </w:rPr>
  </w:style>
  <w:style w:type="character" w:customStyle="1" w:styleId="affffffffff8">
    <w:name w:val="МРСК_нумерованный_список Знак"/>
    <w:link w:val="affffffffff7"/>
    <w:rsid w:val="00615A9A"/>
    <w:rPr>
      <w:rFonts w:ascii="Times New Roman" w:eastAsia="Times New Roman" w:hAnsi="Times New Roman"/>
      <w:sz w:val="24"/>
      <w:szCs w:val="24"/>
    </w:rPr>
  </w:style>
  <w:style w:type="paragraph" w:customStyle="1" w:styleId="affffffffff9">
    <w:name w:val="МРСК_шрифт_абзаца"/>
    <w:basedOn w:val="af8"/>
    <w:link w:val="affffffffffa"/>
    <w:rsid w:val="00615A9A"/>
    <w:pPr>
      <w:widowControl w:val="0"/>
      <w:suppressLineNumbers/>
      <w:suppressAutoHyphens/>
      <w:spacing w:before="120" w:after="120"/>
      <w:ind w:firstLine="709"/>
      <w:contextualSpacing/>
    </w:pPr>
    <w:rPr>
      <w:sz w:val="26"/>
      <w:szCs w:val="26"/>
    </w:rPr>
  </w:style>
  <w:style w:type="character" w:customStyle="1" w:styleId="affffffffffa">
    <w:name w:val="МРСК_шрифт_абзаца Знак"/>
    <w:link w:val="affffffffff9"/>
    <w:rsid w:val="00615A9A"/>
    <w:rPr>
      <w:rFonts w:ascii="Times New Roman" w:eastAsia="Times New Roman" w:hAnsi="Times New Roman"/>
      <w:sz w:val="26"/>
      <w:szCs w:val="26"/>
    </w:rPr>
  </w:style>
  <w:style w:type="paragraph" w:customStyle="1" w:styleId="10">
    <w:name w:val="МРСК_заголовок_1"/>
    <w:basedOn w:val="19"/>
    <w:rsid w:val="00615A9A"/>
    <w:pPr>
      <w:pageBreakBefore w:val="0"/>
      <w:numPr>
        <w:numId w:val="63"/>
      </w:numPr>
      <w:spacing w:after="240" w:line="240" w:lineRule="auto"/>
    </w:pPr>
    <w:rPr>
      <w:rFonts w:ascii="Times New Roman" w:hAnsi="Times New Roman" w:cs="Arial"/>
      <w:caps w:val="0"/>
      <w:sz w:val="28"/>
      <w:szCs w:val="28"/>
    </w:rPr>
  </w:style>
  <w:style w:type="paragraph" w:customStyle="1" w:styleId="20">
    <w:name w:val="МРСК_заголовок_2"/>
    <w:basedOn w:val="affffffffff9"/>
    <w:link w:val="2f6"/>
    <w:rsid w:val="00615A9A"/>
    <w:pPr>
      <w:numPr>
        <w:ilvl w:val="1"/>
        <w:numId w:val="63"/>
      </w:numPr>
      <w:spacing w:before="240"/>
      <w:jc w:val="center"/>
      <w:outlineLvl w:val="1"/>
    </w:pPr>
    <w:rPr>
      <w:b/>
    </w:rPr>
  </w:style>
  <w:style w:type="paragraph" w:customStyle="1" w:styleId="30">
    <w:name w:val="МРСК_заголовок_3"/>
    <w:basedOn w:val="36"/>
    <w:qFormat/>
    <w:rsid w:val="00615A9A"/>
    <w:pPr>
      <w:keepNext w:val="0"/>
      <w:numPr>
        <w:ilvl w:val="2"/>
        <w:numId w:val="63"/>
      </w:numPr>
      <w:tabs>
        <w:tab w:val="clear" w:pos="2340"/>
      </w:tabs>
      <w:suppressAutoHyphens/>
      <w:spacing w:after="120" w:line="240" w:lineRule="auto"/>
      <w:jc w:val="center"/>
    </w:pPr>
    <w:rPr>
      <w:rFonts w:ascii="Times New Roman" w:hAnsi="Times New Roman" w:cs="Arial"/>
      <w:sz w:val="26"/>
    </w:rPr>
  </w:style>
  <w:style w:type="character" w:customStyle="1" w:styleId="2f6">
    <w:name w:val="МРСК_заголовок_2 Знак"/>
    <w:link w:val="20"/>
    <w:rsid w:val="00615A9A"/>
    <w:rPr>
      <w:rFonts w:ascii="Times New Roman" w:eastAsia="Times New Roman" w:hAnsi="Times New Roman"/>
      <w:b/>
      <w:sz w:val="26"/>
      <w:szCs w:val="26"/>
    </w:rPr>
  </w:style>
  <w:style w:type="paragraph" w:customStyle="1" w:styleId="affffffffffb">
    <w:name w:val="МРСК_основной_абзаца"/>
    <w:basedOn w:val="af8"/>
    <w:rsid w:val="00615A9A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14">
    <w:name w:val="Заголовок 1 ДИТ"/>
    <w:basedOn w:val="af8"/>
    <w:qFormat/>
    <w:rsid w:val="00615A9A"/>
    <w:pPr>
      <w:numPr>
        <w:numId w:val="64"/>
      </w:numPr>
      <w:spacing w:before="240" w:after="120" w:line="264" w:lineRule="auto"/>
      <w:jc w:val="left"/>
    </w:pPr>
    <w:rPr>
      <w:b/>
      <w:sz w:val="28"/>
      <w:szCs w:val="28"/>
    </w:rPr>
  </w:style>
  <w:style w:type="paragraph" w:customStyle="1" w:styleId="25">
    <w:name w:val="Заголовок 2 ДИТ"/>
    <w:basedOn w:val="af8"/>
    <w:qFormat/>
    <w:rsid w:val="00615A9A"/>
    <w:pPr>
      <w:numPr>
        <w:ilvl w:val="1"/>
        <w:numId w:val="64"/>
      </w:numPr>
      <w:spacing w:before="240" w:after="120" w:line="264" w:lineRule="auto"/>
      <w:jc w:val="left"/>
    </w:pPr>
    <w:rPr>
      <w:b/>
      <w:sz w:val="28"/>
    </w:rPr>
  </w:style>
  <w:style w:type="paragraph" w:customStyle="1" w:styleId="34">
    <w:name w:val="Заголовок 3 ДИТ"/>
    <w:basedOn w:val="25"/>
    <w:link w:val="3f1"/>
    <w:qFormat/>
    <w:rsid w:val="00615A9A"/>
    <w:pPr>
      <w:numPr>
        <w:ilvl w:val="2"/>
      </w:numPr>
      <w:spacing w:before="120" w:after="0"/>
      <w:ind w:left="0"/>
    </w:pPr>
    <w:rPr>
      <w:b w:val="0"/>
      <w:sz w:val="24"/>
    </w:rPr>
  </w:style>
  <w:style w:type="paragraph" w:customStyle="1" w:styleId="42">
    <w:name w:val="Заголовок 4 ДИТ"/>
    <w:basedOn w:val="34"/>
    <w:link w:val="47"/>
    <w:qFormat/>
    <w:rsid w:val="00615A9A"/>
    <w:pPr>
      <w:numPr>
        <w:ilvl w:val="3"/>
      </w:numPr>
      <w:ind w:left="3589" w:hanging="360"/>
      <w:jc w:val="both"/>
    </w:pPr>
  </w:style>
  <w:style w:type="character" w:customStyle="1" w:styleId="47">
    <w:name w:val="Заголовок 4 ДИТ Знак"/>
    <w:link w:val="42"/>
    <w:rsid w:val="00615A9A"/>
    <w:rPr>
      <w:rFonts w:ascii="Times New Roman" w:eastAsia="Times New Roman" w:hAnsi="Times New Roman"/>
      <w:sz w:val="24"/>
      <w:szCs w:val="24"/>
    </w:rPr>
  </w:style>
  <w:style w:type="character" w:customStyle="1" w:styleId="3f1">
    <w:name w:val="Заголовок 3 ДИТ Знак"/>
    <w:link w:val="34"/>
    <w:rsid w:val="00615A9A"/>
    <w:rPr>
      <w:rFonts w:ascii="Times New Roman" w:eastAsia="Times New Roman" w:hAnsi="Times New Roman"/>
      <w:sz w:val="24"/>
      <w:szCs w:val="24"/>
    </w:rPr>
  </w:style>
  <w:style w:type="numbering" w:customStyle="1" w:styleId="StyleBulletedSymbolsymbolLeft19cmHanging063cm">
    <w:name w:val="Style Bulleted Symbol (symbol) Left:  19 cm Hanging:  063 cm"/>
    <w:rsid w:val="00615A9A"/>
    <w:pPr>
      <w:numPr>
        <w:numId w:val="65"/>
      </w:numPr>
    </w:pPr>
  </w:style>
  <w:style w:type="paragraph" w:customStyle="1" w:styleId="tgtextbasicjustify">
    <w:name w:val="tg_text_basic_justify"/>
    <w:qFormat/>
    <w:rsid w:val="00615A9A"/>
    <w:pPr>
      <w:spacing w:before="120" w:after="120"/>
      <w:jc w:val="both"/>
    </w:pPr>
    <w:rPr>
      <w:rFonts w:ascii="Arial" w:eastAsia="Times New Roman" w:hAnsi="Arial"/>
      <w:sz w:val="22"/>
      <w:szCs w:val="24"/>
    </w:rPr>
  </w:style>
  <w:style w:type="character" w:customStyle="1" w:styleId="affffffffffc">
    <w:name w:val="Заголовок Знак"/>
    <w:link w:val="affffffffffd"/>
    <w:locked/>
    <w:rsid w:val="00892CBE"/>
    <w:rPr>
      <w:b/>
      <w:bCs/>
      <w:sz w:val="28"/>
      <w:szCs w:val="24"/>
    </w:rPr>
  </w:style>
  <w:style w:type="paragraph" w:styleId="affffffffffd">
    <w:name w:val="Title"/>
    <w:basedOn w:val="af8"/>
    <w:link w:val="affffffffffc"/>
    <w:qFormat/>
    <w:rsid w:val="00892CBE"/>
    <w:pPr>
      <w:jc w:val="center"/>
    </w:pPr>
    <w:rPr>
      <w:rFonts w:ascii="Calibri" w:eastAsia="Calibri" w:hAnsi="Calibri"/>
      <w:b/>
      <w:bCs/>
      <w:sz w:val="28"/>
    </w:rPr>
  </w:style>
  <w:style w:type="character" w:customStyle="1" w:styleId="1fd">
    <w:name w:val="Заголовок Знак1"/>
    <w:basedOn w:val="afa"/>
    <w:uiPriority w:val="99"/>
    <w:rsid w:val="00892C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f2">
    <w:name w:val="Знак Знак3"/>
    <w:rsid w:val="00892CBE"/>
    <w:rPr>
      <w:rFonts w:ascii="Courier New" w:hAnsi="Courier New"/>
      <w:lang w:val="ru-RU" w:eastAsia="ru-RU" w:bidi="ar-SA"/>
    </w:rPr>
  </w:style>
  <w:style w:type="paragraph" w:customStyle="1" w:styleId="SystemName">
    <w:name w:val="System Name"/>
    <w:basedOn w:val="af8"/>
    <w:next w:val="af8"/>
    <w:rsid w:val="00892CBE"/>
    <w:pPr>
      <w:keepLines/>
      <w:spacing w:before="1560" w:after="120" w:line="288" w:lineRule="auto"/>
      <w:jc w:val="center"/>
    </w:pPr>
    <w:rPr>
      <w:b/>
      <w:caps/>
      <w:szCs w:val="28"/>
      <w:lang w:val="en-US" w:eastAsia="en-US"/>
    </w:rPr>
  </w:style>
  <w:style w:type="paragraph" w:customStyle="1" w:styleId="1fe">
    <w:name w:val="Титул1"/>
    <w:rsid w:val="00892CBE"/>
    <w:pPr>
      <w:jc w:val="center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numbering" w:customStyle="1" w:styleId="BulletsTable">
    <w:name w:val="Bullets Table"/>
    <w:basedOn w:val="afc"/>
    <w:rsid w:val="00892CBE"/>
    <w:pPr>
      <w:numPr>
        <w:numId w:val="72"/>
      </w:numPr>
    </w:pPr>
  </w:style>
  <w:style w:type="paragraph" w:customStyle="1" w:styleId="SL2">
    <w:name w:val="SL_Заголовок документа 2 часть"/>
    <w:basedOn w:val="af8"/>
    <w:next w:val="af8"/>
    <w:link w:val="SL20"/>
    <w:qFormat/>
    <w:rsid w:val="00892CBE"/>
    <w:pPr>
      <w:spacing w:line="360" w:lineRule="auto"/>
      <w:jc w:val="center"/>
    </w:pPr>
    <w:rPr>
      <w:b/>
      <w:sz w:val="32"/>
      <w:szCs w:val="36"/>
    </w:rPr>
  </w:style>
  <w:style w:type="character" w:customStyle="1" w:styleId="SL20">
    <w:name w:val="SL_Заголовок документа 2 часть Знак"/>
    <w:link w:val="SL2"/>
    <w:rsid w:val="00892CBE"/>
    <w:rPr>
      <w:rFonts w:ascii="Times New Roman" w:eastAsia="Times New Roman" w:hAnsi="Times New Roman"/>
      <w:b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9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is.gu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rchevkin-AA@te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mailto:Vladimirova-MN@.te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irova-MN@.te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191B6-1D8A-4542-BB6B-A3FAB7B21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36</Pages>
  <Words>12786</Words>
  <Characters>72886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OAO TE</Company>
  <LinksUpToDate>false</LinksUpToDate>
  <CharactersWithSpaces>85501</CharactersWithSpaces>
  <SharedDoc>false</SharedDoc>
  <HLinks>
    <vt:vector size="372" baseType="variant">
      <vt:variant>
        <vt:i4>262215</vt:i4>
      </vt:variant>
      <vt:variant>
        <vt:i4>348</vt:i4>
      </vt:variant>
      <vt:variant>
        <vt:i4>0</vt:i4>
      </vt:variant>
      <vt:variant>
        <vt:i4>5</vt:i4>
      </vt:variant>
      <vt:variant>
        <vt:lpwstr>http://www.te.ru/</vt:lpwstr>
      </vt:variant>
      <vt:variant>
        <vt:lpwstr/>
      </vt:variant>
      <vt:variant>
        <vt:i4>1376313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_Toc395876856</vt:lpwstr>
      </vt:variant>
      <vt:variant>
        <vt:i4>1376313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_Toc395876855</vt:lpwstr>
      </vt:variant>
      <vt:variant>
        <vt:i4>1376313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_Toc395876854</vt:lpwstr>
      </vt:variant>
      <vt:variant>
        <vt:i4>1376313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_Toc395876853</vt:lpwstr>
      </vt:variant>
      <vt:variant>
        <vt:i4>1376313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_Toc395876852</vt:lpwstr>
      </vt:variant>
      <vt:variant>
        <vt:i4>1376313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_Toc395876851</vt:lpwstr>
      </vt:variant>
      <vt:variant>
        <vt:i4>1376313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_Toc395876850</vt:lpwstr>
      </vt:variant>
      <vt:variant>
        <vt:i4>1310777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_Toc395876849</vt:lpwstr>
      </vt:variant>
      <vt:variant>
        <vt:i4>1310777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_Toc395876848</vt:lpwstr>
      </vt:variant>
      <vt:variant>
        <vt:i4>1310777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_Toc395876847</vt:lpwstr>
      </vt:variant>
      <vt:variant>
        <vt:i4>1310777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_Toc395876846</vt:lpwstr>
      </vt:variant>
      <vt:variant>
        <vt:i4>1310777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_Toc395876845</vt:lpwstr>
      </vt:variant>
      <vt:variant>
        <vt:i4>1310777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_Toc395876844</vt:lpwstr>
      </vt:variant>
      <vt:variant>
        <vt:i4>1310777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_Toc395876843</vt:lpwstr>
      </vt:variant>
      <vt:variant>
        <vt:i4>1310777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_Toc395876842</vt:lpwstr>
      </vt:variant>
      <vt:variant>
        <vt:i4>1310777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_Toc395876841</vt:lpwstr>
      </vt:variant>
      <vt:variant>
        <vt:i4>1310777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_Toc395876840</vt:lpwstr>
      </vt:variant>
      <vt:variant>
        <vt:i4>1245241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_Toc395876839</vt:lpwstr>
      </vt:variant>
      <vt:variant>
        <vt:i4>1245241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_Toc395876838</vt:lpwstr>
      </vt:variant>
      <vt:variant>
        <vt:i4>1245241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_Toc395876837</vt:lpwstr>
      </vt:variant>
      <vt:variant>
        <vt:i4>1245241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_Toc395876836</vt:lpwstr>
      </vt:variant>
      <vt:variant>
        <vt:i4>1245241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_Toc395876835</vt:lpwstr>
      </vt:variant>
      <vt:variant>
        <vt:i4>1245241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_Toc395876834</vt:lpwstr>
      </vt:variant>
      <vt:variant>
        <vt:i4>1245241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_Toc395876833</vt:lpwstr>
      </vt:variant>
      <vt:variant>
        <vt:i4>1245241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_Toc395876832</vt:lpwstr>
      </vt:variant>
      <vt:variant>
        <vt:i4>1245241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_Toc395876831</vt:lpwstr>
      </vt:variant>
      <vt:variant>
        <vt:i4>1179705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_Toc395876829</vt:lpwstr>
      </vt:variant>
      <vt:variant>
        <vt:i4>1179705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_Toc395876828</vt:lpwstr>
      </vt:variant>
      <vt:variant>
        <vt:i4>1179705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_Toc395876827</vt:lpwstr>
      </vt:variant>
      <vt:variant>
        <vt:i4>1179705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_Toc395876826</vt:lpwstr>
      </vt:variant>
      <vt:variant>
        <vt:i4>4128851</vt:i4>
      </vt:variant>
      <vt:variant>
        <vt:i4>162</vt:i4>
      </vt:variant>
      <vt:variant>
        <vt:i4>0</vt:i4>
      </vt:variant>
      <vt:variant>
        <vt:i4>5</vt:i4>
      </vt:variant>
      <vt:variant>
        <vt:lpwstr>mailto:ABorchevkin@id.te.ru</vt:lpwstr>
      </vt:variant>
      <vt:variant>
        <vt:lpwstr/>
      </vt:variant>
      <vt:variant>
        <vt:i4>6488068</vt:i4>
      </vt:variant>
      <vt:variant>
        <vt:i4>159</vt:i4>
      </vt:variant>
      <vt:variant>
        <vt:i4>0</vt:i4>
      </vt:variant>
      <vt:variant>
        <vt:i4>5</vt:i4>
      </vt:variant>
      <vt:variant>
        <vt:lpwstr>mailto:VyalkovD@id.te.ru</vt:lpwstr>
      </vt:variant>
      <vt:variant>
        <vt:lpwstr/>
      </vt:variant>
      <vt:variant>
        <vt:i4>74122266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_Приложение_Е</vt:lpwstr>
      </vt:variant>
      <vt:variant>
        <vt:i4>74122266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_Приложение_Г</vt:lpwstr>
      </vt:variant>
      <vt:variant>
        <vt:i4>74122266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_Приложение_В</vt:lpwstr>
      </vt:variant>
      <vt:variant>
        <vt:i4>74122266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_ПРИЛОЖЕНИЕ_Б</vt:lpwstr>
      </vt:variant>
      <vt:variant>
        <vt:i4>74122266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_ПРИЛОЖЕНИЕ_Б</vt:lpwstr>
      </vt:variant>
      <vt:variant>
        <vt:i4>74122266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_Приложение_А</vt:lpwstr>
      </vt:variant>
      <vt:variant>
        <vt:i4>1769531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_Toc459369034</vt:lpwstr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_Toc459369033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_Toc459369032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_Toc459369031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_Toc459368999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_Toc459368998</vt:lpwstr>
      </vt:variant>
      <vt:variant>
        <vt:i4>1048626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_Toc459368997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_Toc459368996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_Toc459368995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_Toc459368994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_Toc459368993</vt:lpwstr>
      </vt:variant>
      <vt:variant>
        <vt:i4>1048626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_Toc459368992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_Toc459368991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_Toc459368990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_Toc459368989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_Toc459368988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_Toc459368987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_Toc459368986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_Toc459368985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_Toc459368984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_Toc459368983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_Toc459368982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_Toc459368981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Kazakovtseva</dc:creator>
  <cp:lastModifiedBy>Чукавин Александр Витальевич</cp:lastModifiedBy>
  <cp:revision>8</cp:revision>
  <cp:lastPrinted>2017-06-27T08:32:00Z</cp:lastPrinted>
  <dcterms:created xsi:type="dcterms:W3CDTF">2017-06-27T06:10:00Z</dcterms:created>
  <dcterms:modified xsi:type="dcterms:W3CDTF">2017-06-27T08:35:00Z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gic_key">
    <vt:lpwstr>IA-DER-01.VladimirovaM.Windows NT...10.0.8.109.127.0.0.1.D:\Мои документы\Альбатрос\ДоговораАльбатрос\2017\ТЗ на сопровождение ЭДИС Альбатрос v.7ВМН_15_06.docx</vt:lpwstr>
  </property>
</Properties>
</file>